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479E5" w14:textId="4B489477" w:rsidR="001E2524" w:rsidRPr="00F37DB2" w:rsidRDefault="001E2524" w:rsidP="0036504E">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13664C">
        <w:rPr>
          <w:rFonts w:eastAsia="宋体"/>
          <w:bCs w:val="0"/>
          <w:sz w:val="24"/>
          <w:lang w:eastAsia="zh-CN"/>
        </w:rPr>
        <w:t>1062</w:t>
      </w:r>
      <w:bookmarkStart w:id="2" w:name="_GoBack"/>
      <w:bookmarkEnd w:id="2"/>
    </w:p>
    <w:p w14:paraId="6704F77E" w14:textId="77777777" w:rsidR="001E2524" w:rsidRPr="002B55F8" w:rsidRDefault="001E2524" w:rsidP="001E2524">
      <w:pPr>
        <w:pStyle w:val="a6"/>
        <w:tabs>
          <w:tab w:val="left" w:pos="8040"/>
        </w:tabs>
        <w:spacing w:line="280" w:lineRule="exact"/>
        <w:rPr>
          <w:rFonts w:cs="Arial"/>
          <w:sz w:val="24"/>
          <w:szCs w:val="24"/>
        </w:rPr>
      </w:pPr>
      <w:bookmarkStart w:id="3"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3"/>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F81407B" w:rsidR="002974C3" w:rsidRDefault="00144EC5"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FF7F916" w:rsidR="002974C3" w:rsidRDefault="000B5C6A" w:rsidP="00144EC5">
            <w:pPr>
              <w:pStyle w:val="CRCoverPage"/>
              <w:spacing w:after="0"/>
              <w:jc w:val="center"/>
              <w:rPr>
                <w:noProof/>
              </w:rPr>
            </w:pPr>
            <w:r w:rsidRPr="000B5C6A">
              <w:rPr>
                <w:b/>
                <w:noProof/>
                <w:color w:val="000000" w:themeColor="text1"/>
                <w:sz w:val="32"/>
              </w:rPr>
              <w:t>1</w:t>
            </w:r>
            <w:r w:rsidR="00EC07F7">
              <w:rPr>
                <w:b/>
                <w:noProof/>
                <w:color w:val="000000" w:themeColor="text1"/>
                <w:sz w:val="32"/>
              </w:rPr>
              <w:t>6</w:t>
            </w:r>
            <w:r w:rsidRPr="000B5C6A">
              <w:rPr>
                <w:b/>
                <w:noProof/>
                <w:color w:val="000000" w:themeColor="text1"/>
                <w:sz w:val="32"/>
              </w:rPr>
              <w:t>.</w:t>
            </w:r>
            <w:r w:rsidR="00144EC5">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7CBEB7F" w:rsidR="002974C3" w:rsidRDefault="004D7BF3" w:rsidP="001E2524">
            <w:pPr>
              <w:pStyle w:val="CRCoverPage"/>
              <w:spacing w:after="0"/>
              <w:ind w:firstLineChars="50" w:firstLine="100"/>
              <w:rPr>
                <w:noProof/>
              </w:rPr>
            </w:pPr>
            <w:r w:rsidRPr="004D7BF3">
              <w:rPr>
                <w:lang w:val="en-US" w:eastAsia="zh-CN"/>
              </w:rPr>
              <w:t xml:space="preserve">Draft CR for 38.101-1 to </w:t>
            </w:r>
            <w:r w:rsidR="001E2524">
              <w:rPr>
                <w:lang w:val="en-US" w:eastAsia="zh-CN"/>
              </w:rPr>
              <w:t xml:space="preserve">correct </w:t>
            </w:r>
            <w:proofErr w:type="spellStart"/>
            <w:r w:rsidR="001E2524">
              <w:rPr>
                <w:lang w:val="en-US" w:eastAsia="zh-CN"/>
              </w:rPr>
              <w:t>editoral</w:t>
            </w:r>
            <w:proofErr w:type="spellEnd"/>
            <w:r w:rsidR="001E2524">
              <w:rPr>
                <w:lang w:val="en-US" w:eastAsia="zh-CN"/>
              </w:rPr>
              <w:t xml:space="preserve"> errors</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6B306C6B" w:rsidR="002974C3" w:rsidRPr="002974C3" w:rsidRDefault="00144EC5" w:rsidP="00C41BAC">
            <w:pPr>
              <w:pStyle w:val="CRCoverPage"/>
              <w:spacing w:after="0"/>
              <w:ind w:left="100"/>
              <w:rPr>
                <w:noProof/>
                <w:lang w:val="sv-SE"/>
              </w:rPr>
            </w:pPr>
            <w:r w:rsidRPr="00144EC5">
              <w:rPr>
                <w:rFonts w:cs="Arial"/>
                <w:sz w:val="21"/>
                <w:szCs w:val="21"/>
                <w:lang w:eastAsia="ja-JP"/>
              </w:rPr>
              <w:t>NR_CADC_R16_2BDL_xBUL-Core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2FA0B1E" w:rsidR="002974C3" w:rsidRDefault="002974C3" w:rsidP="00EC07F7">
            <w:pPr>
              <w:pStyle w:val="CRCoverPage"/>
              <w:spacing w:after="0"/>
              <w:ind w:left="100"/>
              <w:rPr>
                <w:noProof/>
              </w:rPr>
            </w:pPr>
            <w:r>
              <w:rPr>
                <w:noProof/>
              </w:rPr>
              <w:t>Rel-1</w:t>
            </w:r>
            <w:r w:rsidR="00EC07F7">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337C5865" w:rsidR="00731462" w:rsidRPr="0010414D" w:rsidRDefault="001759EE" w:rsidP="00D807A6">
            <w:pPr>
              <w:pStyle w:val="CRCoverPage"/>
              <w:numPr>
                <w:ilvl w:val="0"/>
                <w:numId w:val="16"/>
              </w:numPr>
              <w:spacing w:after="0"/>
              <w:rPr>
                <w:noProof/>
                <w:lang w:eastAsia="zh-CN"/>
              </w:rPr>
            </w:pPr>
            <w:bookmarkStart w:id="6" w:name="OLE_LINK18"/>
            <w:r>
              <w:rPr>
                <w:noProof/>
                <w:lang w:eastAsia="zh-CN"/>
              </w:rPr>
              <w:t>There are some editoral errors.</w:t>
            </w:r>
            <w:bookmarkEnd w:id="6"/>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1209C9BA" w:rsidR="00731462" w:rsidRDefault="001759EE" w:rsidP="00D807A6">
            <w:pPr>
              <w:pStyle w:val="CRCoverPage"/>
              <w:numPr>
                <w:ilvl w:val="0"/>
                <w:numId w:val="17"/>
              </w:numPr>
              <w:spacing w:after="0"/>
              <w:rPr>
                <w:noProof/>
                <w:lang w:eastAsia="zh-CN"/>
              </w:rPr>
            </w:pPr>
            <w:r>
              <w:rPr>
                <w:noProof/>
                <w:lang w:eastAsia="zh-CN"/>
              </w:rPr>
              <w:t>Some editoral errors are corrected</w:t>
            </w:r>
            <w:r w:rsidR="003C1174">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3DCC598F" w:rsidR="0017090B" w:rsidRDefault="001759EE" w:rsidP="003C1174">
            <w:pPr>
              <w:pStyle w:val="CRCoverPage"/>
              <w:tabs>
                <w:tab w:val="left" w:pos="4808"/>
              </w:tabs>
              <w:spacing w:after="0"/>
              <w:rPr>
                <w:noProof/>
                <w:lang w:eastAsia="zh-CN"/>
              </w:rPr>
            </w:pPr>
            <w:r>
              <w:rPr>
                <w:noProof/>
                <w:lang w:eastAsia="zh-CN"/>
              </w:rPr>
              <w:t>There are some editoral errors in the spec.</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7AF465C" w:rsidR="002974C3" w:rsidRDefault="003C1174" w:rsidP="00E323A9">
            <w:pPr>
              <w:pStyle w:val="CRCoverPage"/>
              <w:spacing w:after="0"/>
              <w:rPr>
                <w:noProof/>
                <w:lang w:eastAsia="zh-CN"/>
              </w:rPr>
            </w:pPr>
            <w:r>
              <w:rPr>
                <w:noProof/>
                <w:lang w:eastAsia="zh-CN"/>
              </w:rPr>
              <w:t>5.5A.</w:t>
            </w:r>
            <w:r w:rsidR="00E323A9">
              <w:rPr>
                <w:noProof/>
                <w:lang w:eastAsia="zh-CN"/>
              </w:rPr>
              <w:t>3</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31F713E5" w14:textId="77777777" w:rsidR="00144EC5" w:rsidRDefault="00BB182E">
      <w:pPr>
        <w:spacing w:after="0"/>
        <w:rPr>
          <w:rFonts w:ascii="Arial" w:hAnsi="Arial" w:cs="Arial"/>
          <w:color w:val="0000FF"/>
          <w:sz w:val="32"/>
          <w:szCs w:val="32"/>
          <w:lang w:eastAsia="ja-JP"/>
        </w:rPr>
        <w:sectPr w:rsidR="00144EC5"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Pr>
          <w:rFonts w:ascii="Arial" w:hAnsi="Arial" w:cs="Arial"/>
          <w:color w:val="0000FF"/>
          <w:sz w:val="32"/>
          <w:szCs w:val="32"/>
          <w:lang w:eastAsia="ja-JP"/>
        </w:rPr>
        <w:br w:type="page"/>
      </w:r>
    </w:p>
    <w:p w14:paraId="44987B7A" w14:textId="5F99FFCC" w:rsidR="00BB182E" w:rsidRDefault="00BB182E">
      <w:pPr>
        <w:spacing w:after="0"/>
        <w:rPr>
          <w:rFonts w:ascii="Arial" w:hAnsi="Arial" w:cs="Arial"/>
          <w:color w:val="0000FF"/>
          <w:sz w:val="32"/>
          <w:szCs w:val="32"/>
          <w:lang w:eastAsia="ja-JP"/>
        </w:rPr>
      </w:pP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&lt;Start of Changes&gt;</w:t>
      </w:r>
    </w:p>
    <w:p w14:paraId="5BB0539A" w14:textId="77777777" w:rsidR="001E2524" w:rsidRPr="001C0CC4" w:rsidRDefault="001E2524" w:rsidP="001E2524">
      <w:pPr>
        <w:pStyle w:val="30"/>
        <w:ind w:left="0" w:firstLine="0"/>
      </w:pPr>
      <w:bookmarkStart w:id="7" w:name="_Toc21344226"/>
      <w:bookmarkStart w:id="8" w:name="_Toc29801710"/>
      <w:bookmarkStart w:id="9" w:name="_Toc29802134"/>
      <w:bookmarkStart w:id="10" w:name="_Toc29802759"/>
      <w:r w:rsidRPr="001C0CC4">
        <w:t>5.5A.3</w:t>
      </w:r>
      <w:r w:rsidRPr="001C0CC4">
        <w:tab/>
        <w:t>Configurations for inter-band CA</w:t>
      </w:r>
      <w:bookmarkEnd w:id="7"/>
      <w:bookmarkEnd w:id="8"/>
      <w:bookmarkEnd w:id="9"/>
      <w:bookmarkEnd w:id="10"/>
    </w:p>
    <w:p w14:paraId="16842A5E" w14:textId="77777777" w:rsidR="001E2524" w:rsidRDefault="001E2524" w:rsidP="001E2524">
      <w:pPr>
        <w:pStyle w:val="TH"/>
        <w:rPr>
          <w:bCs/>
        </w:rPr>
      </w:pPr>
      <w:r>
        <w:rPr>
          <w:bCs/>
        </w:rPr>
        <w:t xml:space="preserve">Table 5.5A.3-1: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1E2524" w14:paraId="64A6CB9A" w14:textId="77777777" w:rsidTr="0036504E">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675A0F72" w14:textId="77777777" w:rsidR="001E2524" w:rsidRDefault="001E2524" w:rsidP="0036504E">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050F6435" w14:textId="77777777" w:rsidR="001E2524" w:rsidRDefault="001E2524" w:rsidP="0036504E">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3A83E5EC" w14:textId="77777777" w:rsidR="001E2524" w:rsidRDefault="001E2524" w:rsidP="0036504E">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71187010" w14:textId="77777777" w:rsidR="001E2524" w:rsidRDefault="001E2524" w:rsidP="0036504E">
            <w:pPr>
              <w:pStyle w:val="TAH"/>
              <w:keepNext w:val="0"/>
            </w:pPr>
            <w:r>
              <w:t>SCS</w:t>
            </w:r>
          </w:p>
          <w:p w14:paraId="51901424" w14:textId="77777777" w:rsidR="001E2524" w:rsidRDefault="001E2524" w:rsidP="0036504E">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1F618C83" w14:textId="77777777" w:rsidR="001E2524" w:rsidRDefault="001E2524" w:rsidP="0036504E">
            <w:pPr>
              <w:pStyle w:val="TAH"/>
              <w:keepNext w:val="0"/>
            </w:pPr>
            <w:r>
              <w:t>5</w:t>
            </w:r>
          </w:p>
          <w:p w14:paraId="7C58327C" w14:textId="77777777" w:rsidR="001E2524" w:rsidRDefault="001E2524" w:rsidP="0036504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5E95C864" w14:textId="77777777" w:rsidR="001E2524" w:rsidRDefault="001E2524" w:rsidP="0036504E">
            <w:pPr>
              <w:pStyle w:val="TAH"/>
              <w:keepNext w:val="0"/>
            </w:pPr>
            <w:r>
              <w:t>10</w:t>
            </w:r>
          </w:p>
          <w:p w14:paraId="33357C38" w14:textId="77777777" w:rsidR="001E2524" w:rsidRDefault="001E2524" w:rsidP="0036504E">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25EB4CA8" w14:textId="77777777" w:rsidR="001E2524" w:rsidRDefault="001E2524" w:rsidP="0036504E">
            <w:pPr>
              <w:pStyle w:val="TAH"/>
              <w:keepNext w:val="0"/>
            </w:pPr>
            <w:r>
              <w:t>15</w:t>
            </w:r>
          </w:p>
          <w:p w14:paraId="4EE89A7A" w14:textId="77777777" w:rsidR="001E2524" w:rsidRDefault="001E2524" w:rsidP="0036504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4C7B252B" w14:textId="77777777" w:rsidR="001E2524" w:rsidRDefault="001E2524" w:rsidP="0036504E">
            <w:pPr>
              <w:pStyle w:val="TAH"/>
              <w:keepNext w:val="0"/>
            </w:pPr>
            <w:r>
              <w:t>20</w:t>
            </w:r>
          </w:p>
          <w:p w14:paraId="2B4DBD36" w14:textId="77777777" w:rsidR="001E2524" w:rsidRDefault="001E2524" w:rsidP="0036504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60608B3E" w14:textId="77777777" w:rsidR="001E2524" w:rsidRDefault="001E2524" w:rsidP="0036504E">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72CAC66D" w14:textId="77777777" w:rsidR="001E2524" w:rsidRDefault="001E2524" w:rsidP="0036504E">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682B3BEE" w14:textId="77777777" w:rsidR="001E2524" w:rsidRDefault="001E2524" w:rsidP="0036504E">
            <w:pPr>
              <w:pStyle w:val="TAH"/>
              <w:keepNext w:val="0"/>
            </w:pPr>
            <w:r>
              <w:t>40</w:t>
            </w:r>
          </w:p>
          <w:p w14:paraId="5DA70EDF" w14:textId="77777777" w:rsidR="001E2524" w:rsidRDefault="001E2524" w:rsidP="0036504E">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6CF2730D" w14:textId="77777777" w:rsidR="001E2524" w:rsidRDefault="001E2524" w:rsidP="0036504E">
            <w:pPr>
              <w:pStyle w:val="TAH"/>
              <w:keepNext w:val="0"/>
            </w:pPr>
            <w:r>
              <w:t>50</w:t>
            </w:r>
          </w:p>
          <w:p w14:paraId="2C34A519" w14:textId="77777777" w:rsidR="001E2524" w:rsidRDefault="001E2524" w:rsidP="0036504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AAE6ECB" w14:textId="77777777" w:rsidR="001E2524" w:rsidRDefault="001E2524" w:rsidP="0036504E">
            <w:pPr>
              <w:pStyle w:val="TAH"/>
              <w:keepNext w:val="0"/>
            </w:pPr>
            <w:r>
              <w:t>60</w:t>
            </w:r>
          </w:p>
          <w:p w14:paraId="10DD633A" w14:textId="77777777" w:rsidR="001E2524" w:rsidRDefault="001E2524" w:rsidP="0036504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183456C1" w14:textId="77777777" w:rsidR="001E2524" w:rsidRDefault="001E2524" w:rsidP="0036504E">
            <w:pPr>
              <w:pStyle w:val="TAH"/>
              <w:keepNext w:val="0"/>
            </w:pPr>
            <w:r>
              <w:t>80</w:t>
            </w:r>
          </w:p>
          <w:p w14:paraId="2AF0E3CF" w14:textId="77777777" w:rsidR="001E2524" w:rsidRDefault="001E2524" w:rsidP="0036504E">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66050CA" w14:textId="77777777" w:rsidR="001E2524" w:rsidRDefault="001E2524" w:rsidP="0036504E">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6808585B" w14:textId="77777777" w:rsidR="001E2524" w:rsidRDefault="001E2524" w:rsidP="0036504E">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23328862" w14:textId="77777777" w:rsidR="001E2524" w:rsidRDefault="001E2524" w:rsidP="0036504E">
            <w:pPr>
              <w:pStyle w:val="TAH"/>
              <w:keepNext w:val="0"/>
            </w:pPr>
            <w:r>
              <w:t>Bandwidth combination set</w:t>
            </w:r>
          </w:p>
        </w:tc>
      </w:tr>
      <w:tr w:rsidR="001E2524" w14:paraId="6010D477"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DDDAF08" w14:textId="77777777" w:rsidR="001E2524" w:rsidRDefault="001E2524" w:rsidP="0036504E">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6C90A8CF" w14:textId="77777777" w:rsidR="001E2524" w:rsidRDefault="001E2524" w:rsidP="0036504E">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4A9046A" w14:textId="77777777" w:rsidR="001E2524" w:rsidRDefault="001E2524" w:rsidP="0036504E">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31B09AF" w14:textId="77777777" w:rsidR="001E2524" w:rsidRDefault="001E2524" w:rsidP="0036504E">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4F5ABD"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258C82C"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3040CB6"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D687BF5"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6837AE"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2CC13C"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FE0F64"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A114B8"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A4A2D3"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073EAD"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FC2FA8"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BCEFBA" w14:textId="77777777" w:rsidR="001E2524" w:rsidRDefault="001E2524" w:rsidP="0036504E">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76456A6D" w14:textId="77777777" w:rsidR="001E2524" w:rsidRDefault="001E2524" w:rsidP="0036504E">
            <w:pPr>
              <w:pStyle w:val="TAC"/>
              <w:rPr>
                <w:lang w:val="en-US" w:eastAsia="zh-CN"/>
              </w:rPr>
            </w:pPr>
            <w:r>
              <w:rPr>
                <w:rFonts w:hint="eastAsia"/>
                <w:lang w:val="en-US" w:eastAsia="zh-CN"/>
              </w:rPr>
              <w:t>0</w:t>
            </w:r>
          </w:p>
        </w:tc>
      </w:tr>
      <w:tr w:rsidR="001E2524" w14:paraId="7E8387BB" w14:textId="77777777" w:rsidTr="0036504E">
        <w:trPr>
          <w:trHeight w:val="29"/>
          <w:jc w:val="center"/>
        </w:trPr>
        <w:tc>
          <w:tcPr>
            <w:tcW w:w="1626" w:type="dxa"/>
            <w:vMerge/>
            <w:tcBorders>
              <w:left w:val="single" w:sz="4" w:space="0" w:color="auto"/>
              <w:right w:val="single" w:sz="4" w:space="0" w:color="auto"/>
            </w:tcBorders>
            <w:vAlign w:val="center"/>
          </w:tcPr>
          <w:p w14:paraId="00B3BB04"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0A1A3D82"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2BB6486B"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050BF3" w14:textId="77777777" w:rsidR="001E2524" w:rsidRDefault="001E2524" w:rsidP="0036504E">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BA827A7"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5D0626F7"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011CC76"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DDB8F0"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0CA282"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C32E78"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DA71E1"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4FBF18"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62ED4F"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36D7A0"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FAEC7E"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4F6FAB"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6F7BE16A" w14:textId="77777777" w:rsidR="001E2524" w:rsidRDefault="001E2524" w:rsidP="0036504E">
            <w:pPr>
              <w:pStyle w:val="TAC"/>
              <w:rPr>
                <w:lang w:val="en-US" w:eastAsia="zh-CN"/>
              </w:rPr>
            </w:pPr>
          </w:p>
        </w:tc>
      </w:tr>
      <w:tr w:rsidR="001E2524" w14:paraId="6876D8A1" w14:textId="77777777" w:rsidTr="0036504E">
        <w:trPr>
          <w:trHeight w:val="29"/>
          <w:jc w:val="center"/>
        </w:trPr>
        <w:tc>
          <w:tcPr>
            <w:tcW w:w="1626" w:type="dxa"/>
            <w:vMerge/>
            <w:tcBorders>
              <w:left w:val="single" w:sz="4" w:space="0" w:color="auto"/>
              <w:right w:val="single" w:sz="4" w:space="0" w:color="auto"/>
            </w:tcBorders>
            <w:vAlign w:val="center"/>
          </w:tcPr>
          <w:p w14:paraId="16FB0440"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36DED3B5"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1D6C9309"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51704C" w14:textId="77777777" w:rsidR="001E2524" w:rsidRDefault="001E2524" w:rsidP="0036504E">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4DFE01"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F1669DE"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9E84D14"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FE1D39A"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57FA4E5"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E5B909"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F871ED"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75AE8"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7268A"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7E2EB5"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D2C6E6"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2523AD"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65D64736" w14:textId="77777777" w:rsidR="001E2524" w:rsidRDefault="001E2524" w:rsidP="0036504E">
            <w:pPr>
              <w:pStyle w:val="TAC"/>
              <w:rPr>
                <w:lang w:val="en-US" w:eastAsia="zh-CN"/>
              </w:rPr>
            </w:pPr>
          </w:p>
        </w:tc>
      </w:tr>
      <w:tr w:rsidR="001E2524" w14:paraId="4974B17E" w14:textId="77777777" w:rsidTr="0036504E">
        <w:trPr>
          <w:trHeight w:val="29"/>
          <w:jc w:val="center"/>
        </w:trPr>
        <w:tc>
          <w:tcPr>
            <w:tcW w:w="1626" w:type="dxa"/>
            <w:vMerge/>
            <w:tcBorders>
              <w:left w:val="single" w:sz="4" w:space="0" w:color="auto"/>
              <w:right w:val="single" w:sz="4" w:space="0" w:color="auto"/>
            </w:tcBorders>
            <w:vAlign w:val="center"/>
          </w:tcPr>
          <w:p w14:paraId="32618C8E"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6359E4EC" w14:textId="77777777" w:rsidR="001E2524" w:rsidRDefault="001E2524" w:rsidP="0036504E">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AB01A90" w14:textId="77777777" w:rsidR="001E2524" w:rsidRDefault="001E2524" w:rsidP="0036504E">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20F7BE36" w14:textId="77777777" w:rsidR="001E2524" w:rsidRDefault="001E2524" w:rsidP="0036504E">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B48E46C"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166FF607"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603E2882"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BA4E562"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1000B87F"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6B29617"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C349B71"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93C028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3A1C5B"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5EC00D"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FA8944"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570C7AD"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22A906C0" w14:textId="77777777" w:rsidR="001E2524" w:rsidRDefault="001E2524" w:rsidP="0036504E">
            <w:pPr>
              <w:pStyle w:val="TAC"/>
              <w:rPr>
                <w:lang w:val="en-US" w:eastAsia="zh-CN"/>
              </w:rPr>
            </w:pPr>
          </w:p>
        </w:tc>
      </w:tr>
      <w:tr w:rsidR="001E2524" w14:paraId="2035D58F" w14:textId="77777777" w:rsidTr="0036504E">
        <w:trPr>
          <w:trHeight w:val="29"/>
          <w:jc w:val="center"/>
        </w:trPr>
        <w:tc>
          <w:tcPr>
            <w:tcW w:w="1626" w:type="dxa"/>
            <w:vMerge/>
            <w:tcBorders>
              <w:left w:val="single" w:sz="4" w:space="0" w:color="auto"/>
              <w:right w:val="single" w:sz="4" w:space="0" w:color="auto"/>
            </w:tcBorders>
            <w:vAlign w:val="center"/>
          </w:tcPr>
          <w:p w14:paraId="1CC9FC07"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0BD65670"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38BEBB83"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2C6C9B" w14:textId="77777777" w:rsidR="001E2524" w:rsidRDefault="001E2524" w:rsidP="0036504E">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4F2BE2"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17535213"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728055A0"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061DA34"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04FCD922"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3229177"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337134"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08A8BD1"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22A60A"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48DB07"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0745BB"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20AD487"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7487FE5B" w14:textId="77777777" w:rsidR="001E2524" w:rsidRDefault="001E2524" w:rsidP="0036504E">
            <w:pPr>
              <w:pStyle w:val="TAC"/>
              <w:rPr>
                <w:lang w:val="en-US" w:eastAsia="zh-CN"/>
              </w:rPr>
            </w:pPr>
          </w:p>
        </w:tc>
      </w:tr>
      <w:tr w:rsidR="001E2524" w14:paraId="1C579EA7" w14:textId="77777777" w:rsidTr="0036504E">
        <w:trPr>
          <w:trHeight w:val="29"/>
          <w:jc w:val="center"/>
        </w:trPr>
        <w:tc>
          <w:tcPr>
            <w:tcW w:w="1626" w:type="dxa"/>
            <w:vMerge/>
            <w:tcBorders>
              <w:left w:val="single" w:sz="4" w:space="0" w:color="auto"/>
              <w:right w:val="single" w:sz="4" w:space="0" w:color="auto"/>
            </w:tcBorders>
            <w:vAlign w:val="center"/>
          </w:tcPr>
          <w:p w14:paraId="4C4E9A1A"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7E7AB866"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450122E8"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A4EFE1" w14:textId="77777777" w:rsidR="001E2524" w:rsidRDefault="001E2524" w:rsidP="0036504E">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D935D28"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4969C03E"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7900D5F9"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301DAE4A"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7DB41808"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10AF23B"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BFB76B6"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905DD37"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0455B2"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584D2A"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952EFE"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238A9B5"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22D339A8" w14:textId="77777777" w:rsidR="001E2524" w:rsidRDefault="001E2524" w:rsidP="0036504E">
            <w:pPr>
              <w:pStyle w:val="TAC"/>
              <w:rPr>
                <w:lang w:val="en-US" w:eastAsia="zh-CN"/>
              </w:rPr>
            </w:pPr>
          </w:p>
        </w:tc>
      </w:tr>
      <w:tr w:rsidR="001E2524" w14:paraId="0647D4CA"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86E1E1E" w14:textId="77777777" w:rsidR="001E2524" w:rsidRDefault="001E2524" w:rsidP="0036504E">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1B</w:t>
            </w:r>
            <w:r>
              <w:rPr>
                <w:rFonts w:eastAsia="MS Mincho"/>
                <w:lang w:val="sv-SE" w:eastAsia="ja-JP"/>
              </w:rPr>
              <w:t>-</w:t>
            </w:r>
            <w:r>
              <w:rPr>
                <w:rFonts w:eastAsia="MS Mincho"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6386609A" w14:textId="77777777" w:rsidR="001E2524" w:rsidRDefault="001E2524" w:rsidP="0036504E">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tcBorders>
              <w:top w:val="single" w:sz="4" w:space="0" w:color="auto"/>
              <w:left w:val="single" w:sz="4" w:space="0" w:color="auto"/>
              <w:right w:val="single" w:sz="4" w:space="0" w:color="auto"/>
            </w:tcBorders>
            <w:vAlign w:val="center"/>
          </w:tcPr>
          <w:p w14:paraId="3534EFE1" w14:textId="77777777" w:rsidR="001E2524" w:rsidRDefault="001E2524" w:rsidP="0036504E">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4AE34ED9" w14:textId="77777777" w:rsidR="001E2524" w:rsidRDefault="001E2524" w:rsidP="0036504E">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0D54B8F2" w14:textId="77777777" w:rsidR="001E2524" w:rsidRDefault="001E2524" w:rsidP="0036504E">
            <w:pPr>
              <w:pStyle w:val="TAC"/>
              <w:rPr>
                <w:lang w:val="en-US" w:eastAsia="zh-CN"/>
              </w:rPr>
            </w:pPr>
            <w:r>
              <w:rPr>
                <w:rFonts w:hint="eastAsia"/>
                <w:lang w:val="en-US" w:eastAsia="zh-CN"/>
              </w:rPr>
              <w:t>0</w:t>
            </w:r>
          </w:p>
        </w:tc>
      </w:tr>
      <w:tr w:rsidR="001E2524" w14:paraId="102ED70B" w14:textId="77777777" w:rsidTr="0036504E">
        <w:trPr>
          <w:trHeight w:val="29"/>
          <w:jc w:val="center"/>
        </w:trPr>
        <w:tc>
          <w:tcPr>
            <w:tcW w:w="1626" w:type="dxa"/>
            <w:vMerge/>
            <w:tcBorders>
              <w:left w:val="single" w:sz="4" w:space="0" w:color="auto"/>
              <w:right w:val="single" w:sz="4" w:space="0" w:color="auto"/>
            </w:tcBorders>
            <w:vAlign w:val="center"/>
          </w:tcPr>
          <w:p w14:paraId="0CBAF7B1"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7BBCFE84" w14:textId="77777777" w:rsidR="001E2524" w:rsidRDefault="001E2524" w:rsidP="0036504E">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1C7CF728" w14:textId="77777777" w:rsidR="001E2524" w:rsidRDefault="001E2524" w:rsidP="0036504E">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01226DE9" w14:textId="77777777" w:rsidR="001E2524" w:rsidRDefault="001E2524" w:rsidP="0036504E">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DF35D9"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2E219422"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593CBA93"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09CE6FE9"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FA7F8FD"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A07D65A"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9B72FBC"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AF0EA6"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D1B77F"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7937A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5934E5"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34F219E"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5DC95781" w14:textId="77777777" w:rsidR="001E2524" w:rsidRDefault="001E2524" w:rsidP="0036504E">
            <w:pPr>
              <w:pStyle w:val="TAC"/>
              <w:rPr>
                <w:lang w:val="en-US" w:eastAsia="zh-CN"/>
              </w:rPr>
            </w:pPr>
          </w:p>
        </w:tc>
      </w:tr>
      <w:tr w:rsidR="001E2524" w14:paraId="7D049871" w14:textId="77777777" w:rsidTr="0036504E">
        <w:trPr>
          <w:trHeight w:val="29"/>
          <w:jc w:val="center"/>
        </w:trPr>
        <w:tc>
          <w:tcPr>
            <w:tcW w:w="1626" w:type="dxa"/>
            <w:vMerge/>
            <w:tcBorders>
              <w:left w:val="single" w:sz="4" w:space="0" w:color="auto"/>
              <w:right w:val="single" w:sz="4" w:space="0" w:color="auto"/>
            </w:tcBorders>
            <w:vAlign w:val="center"/>
          </w:tcPr>
          <w:p w14:paraId="6FFC790A"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43BC6FBD"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2F179049"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70634" w14:textId="77777777" w:rsidR="001E2524" w:rsidRDefault="001E2524" w:rsidP="0036504E">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85CFE2"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1684E686"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038C58DB"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3A39898C"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C5E9E58"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4ED71AE"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42F06A4"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1E80AC"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3AF7B5"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3DE7EA"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F7044D"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16CE767"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49F5FD56" w14:textId="77777777" w:rsidR="001E2524" w:rsidRDefault="001E2524" w:rsidP="0036504E">
            <w:pPr>
              <w:pStyle w:val="TAC"/>
              <w:rPr>
                <w:lang w:val="en-US" w:eastAsia="zh-CN"/>
              </w:rPr>
            </w:pPr>
          </w:p>
        </w:tc>
      </w:tr>
      <w:tr w:rsidR="001E2524" w14:paraId="022F48E2" w14:textId="77777777" w:rsidTr="0036504E">
        <w:trPr>
          <w:trHeight w:val="29"/>
          <w:jc w:val="center"/>
        </w:trPr>
        <w:tc>
          <w:tcPr>
            <w:tcW w:w="1626" w:type="dxa"/>
            <w:vMerge/>
            <w:tcBorders>
              <w:left w:val="single" w:sz="4" w:space="0" w:color="auto"/>
              <w:right w:val="single" w:sz="4" w:space="0" w:color="auto"/>
            </w:tcBorders>
            <w:vAlign w:val="center"/>
          </w:tcPr>
          <w:p w14:paraId="3459284E"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5B6BF88C"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582B063F"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9B949A" w14:textId="77777777" w:rsidR="001E2524" w:rsidRDefault="001E2524" w:rsidP="0036504E">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A09922"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781F883D" w14:textId="77777777" w:rsidR="001E2524" w:rsidRDefault="001E2524" w:rsidP="0036504E">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6CBA72A9"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7CDA9D1"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37F88A79"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4E50BBD" w14:textId="77777777" w:rsidR="001E2524" w:rsidRDefault="001E2524" w:rsidP="0036504E">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2002BF2"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A2DE66"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3AAFB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73F652"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BD5E6B"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ADBE2F2"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709E40F7" w14:textId="77777777" w:rsidR="001E2524" w:rsidRDefault="001E2524" w:rsidP="0036504E">
            <w:pPr>
              <w:pStyle w:val="TAC"/>
              <w:rPr>
                <w:lang w:val="en-US" w:eastAsia="zh-CN"/>
              </w:rPr>
            </w:pPr>
          </w:p>
        </w:tc>
      </w:tr>
      <w:tr w:rsidR="001E2524" w14:paraId="47B5EDB7" w14:textId="77777777" w:rsidTr="0036504E">
        <w:trPr>
          <w:trHeight w:val="29"/>
          <w:jc w:val="center"/>
        </w:trPr>
        <w:tc>
          <w:tcPr>
            <w:tcW w:w="1626" w:type="dxa"/>
            <w:vMerge w:val="restart"/>
            <w:tcBorders>
              <w:left w:val="single" w:sz="4" w:space="0" w:color="auto"/>
              <w:right w:val="single" w:sz="4" w:space="0" w:color="auto"/>
            </w:tcBorders>
            <w:vAlign w:val="center"/>
          </w:tcPr>
          <w:p w14:paraId="6B0BB108" w14:textId="77777777" w:rsidR="001E2524" w:rsidRDefault="001E2524" w:rsidP="0036504E">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3(2</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3A93832F" w14:textId="77777777" w:rsidR="001E2524" w:rsidRDefault="001E2524" w:rsidP="0036504E">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481C759E" w14:textId="77777777" w:rsidR="001E2524" w:rsidRDefault="001E2524" w:rsidP="0036504E">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06D91C8C" w14:textId="77777777" w:rsidR="001E2524" w:rsidRDefault="001E2524" w:rsidP="0036504E">
            <w:pPr>
              <w:pStyle w:val="TAC"/>
              <w:rPr>
                <w:rFonts w:eastAsia="MS Mincho"/>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28DAC9" w14:textId="77777777" w:rsidR="001E2524" w:rsidRDefault="001E2524" w:rsidP="0036504E">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45E2624"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AE9F3BE"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38907E"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10C351F" w14:textId="77777777" w:rsidR="001E2524" w:rsidRDefault="001E2524" w:rsidP="0036504E">
            <w:pPr>
              <w:pStyle w:val="TAC"/>
            </w:pPr>
          </w:p>
        </w:tc>
        <w:tc>
          <w:tcPr>
            <w:tcW w:w="736" w:type="dxa"/>
            <w:tcBorders>
              <w:top w:val="single" w:sz="4" w:space="0" w:color="auto"/>
              <w:left w:val="single" w:sz="4" w:space="0" w:color="auto"/>
              <w:bottom w:val="single" w:sz="4" w:space="0" w:color="auto"/>
              <w:right w:val="single" w:sz="4" w:space="0" w:color="auto"/>
            </w:tcBorders>
          </w:tcPr>
          <w:p w14:paraId="5C5ED022" w14:textId="77777777" w:rsidR="001E2524" w:rsidRDefault="001E2524" w:rsidP="0036504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639B71"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4F17E4"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54577F"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ADA2E4"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4ED321"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6066BB6" w14:textId="77777777" w:rsidR="001E2524" w:rsidRDefault="001E2524" w:rsidP="0036504E">
            <w:pPr>
              <w:pStyle w:val="TAC"/>
              <w:rPr>
                <w:lang w:eastAsia="zh-CN"/>
              </w:rPr>
            </w:pPr>
          </w:p>
        </w:tc>
        <w:tc>
          <w:tcPr>
            <w:tcW w:w="1632" w:type="dxa"/>
            <w:vMerge w:val="restart"/>
            <w:tcBorders>
              <w:left w:val="single" w:sz="4" w:space="0" w:color="auto"/>
              <w:right w:val="single" w:sz="4" w:space="0" w:color="auto"/>
            </w:tcBorders>
            <w:vAlign w:val="center"/>
          </w:tcPr>
          <w:p w14:paraId="0F5EECFA" w14:textId="77777777" w:rsidR="001E2524" w:rsidRDefault="001E2524" w:rsidP="0036504E">
            <w:pPr>
              <w:pStyle w:val="TAC"/>
              <w:rPr>
                <w:lang w:val="en-US" w:eastAsia="zh-CN"/>
              </w:rPr>
            </w:pPr>
            <w:r>
              <w:rPr>
                <w:rFonts w:hint="eastAsia"/>
                <w:lang w:val="en-US" w:eastAsia="zh-CN"/>
              </w:rPr>
              <w:t>0</w:t>
            </w:r>
          </w:p>
        </w:tc>
      </w:tr>
      <w:tr w:rsidR="001E2524" w14:paraId="733081F5" w14:textId="77777777" w:rsidTr="0036504E">
        <w:trPr>
          <w:trHeight w:val="90"/>
          <w:jc w:val="center"/>
        </w:trPr>
        <w:tc>
          <w:tcPr>
            <w:tcW w:w="1626" w:type="dxa"/>
            <w:vMerge/>
            <w:tcBorders>
              <w:left w:val="single" w:sz="4" w:space="0" w:color="auto"/>
              <w:right w:val="single" w:sz="4" w:space="0" w:color="auto"/>
            </w:tcBorders>
            <w:vAlign w:val="center"/>
          </w:tcPr>
          <w:p w14:paraId="296D567B"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629B6DB8"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7FCD1F28"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313046" w14:textId="77777777" w:rsidR="001E2524" w:rsidRDefault="001E2524" w:rsidP="0036504E">
            <w:pPr>
              <w:pStyle w:val="TAC"/>
              <w:rPr>
                <w:rFonts w:eastAsia="MS Mincho"/>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915D941"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463C54C6"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38D18AF"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6F8A281"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B7EF9CB" w14:textId="77777777" w:rsidR="001E2524" w:rsidRDefault="001E2524" w:rsidP="0036504E">
            <w:pPr>
              <w:pStyle w:val="TAC"/>
            </w:pPr>
          </w:p>
        </w:tc>
        <w:tc>
          <w:tcPr>
            <w:tcW w:w="736" w:type="dxa"/>
            <w:tcBorders>
              <w:top w:val="single" w:sz="4" w:space="0" w:color="auto"/>
              <w:left w:val="single" w:sz="4" w:space="0" w:color="auto"/>
              <w:bottom w:val="single" w:sz="4" w:space="0" w:color="auto"/>
              <w:right w:val="single" w:sz="4" w:space="0" w:color="auto"/>
            </w:tcBorders>
          </w:tcPr>
          <w:p w14:paraId="4141ACCC" w14:textId="77777777" w:rsidR="001E2524" w:rsidRDefault="001E2524" w:rsidP="0036504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F8EF5F7"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7EAEC3"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036B38"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353144"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AFC316"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3DC0479"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5AA47BDC" w14:textId="77777777" w:rsidR="001E2524" w:rsidRDefault="001E2524" w:rsidP="0036504E">
            <w:pPr>
              <w:pStyle w:val="TAC"/>
              <w:rPr>
                <w:lang w:val="en-US" w:eastAsia="zh-CN"/>
              </w:rPr>
            </w:pPr>
          </w:p>
        </w:tc>
      </w:tr>
      <w:tr w:rsidR="001E2524" w14:paraId="3A7F1081" w14:textId="77777777" w:rsidTr="0036504E">
        <w:trPr>
          <w:trHeight w:val="29"/>
          <w:jc w:val="center"/>
        </w:trPr>
        <w:tc>
          <w:tcPr>
            <w:tcW w:w="1626" w:type="dxa"/>
            <w:vMerge/>
            <w:tcBorders>
              <w:left w:val="single" w:sz="4" w:space="0" w:color="auto"/>
              <w:right w:val="single" w:sz="4" w:space="0" w:color="auto"/>
            </w:tcBorders>
            <w:vAlign w:val="center"/>
          </w:tcPr>
          <w:p w14:paraId="26F68872"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5ADD3B61" w14:textId="77777777" w:rsidR="001E2524" w:rsidRDefault="001E2524" w:rsidP="0036504E">
            <w:pPr>
              <w:pStyle w:val="TAC"/>
              <w:rPr>
                <w:lang w:val="en-US" w:eastAsia="zh-CN"/>
              </w:rPr>
            </w:pPr>
          </w:p>
        </w:tc>
        <w:tc>
          <w:tcPr>
            <w:tcW w:w="736" w:type="dxa"/>
            <w:vMerge/>
            <w:tcBorders>
              <w:left w:val="single" w:sz="4" w:space="0" w:color="auto"/>
              <w:right w:val="single" w:sz="4" w:space="0" w:color="auto"/>
            </w:tcBorders>
            <w:vAlign w:val="center"/>
          </w:tcPr>
          <w:p w14:paraId="743BDA64"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362C95" w14:textId="77777777" w:rsidR="001E2524" w:rsidRDefault="001E2524" w:rsidP="0036504E">
            <w:pPr>
              <w:pStyle w:val="TAC"/>
              <w:rPr>
                <w:rFonts w:eastAsia="MS Mincho"/>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4592C84"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C0D9C5E"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134A8E1"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3F7457"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95EF4B7" w14:textId="77777777" w:rsidR="001E2524" w:rsidRDefault="001E2524" w:rsidP="0036504E">
            <w:pPr>
              <w:pStyle w:val="TAC"/>
            </w:pPr>
          </w:p>
        </w:tc>
        <w:tc>
          <w:tcPr>
            <w:tcW w:w="736" w:type="dxa"/>
            <w:tcBorders>
              <w:top w:val="single" w:sz="4" w:space="0" w:color="auto"/>
              <w:left w:val="single" w:sz="4" w:space="0" w:color="auto"/>
              <w:bottom w:val="single" w:sz="4" w:space="0" w:color="auto"/>
              <w:right w:val="single" w:sz="4" w:space="0" w:color="auto"/>
            </w:tcBorders>
          </w:tcPr>
          <w:p w14:paraId="6ADED26A" w14:textId="77777777" w:rsidR="001E2524" w:rsidRDefault="001E2524" w:rsidP="0036504E">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3B26B8"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491E36"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18CE63"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B2B04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521D854"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E74F95D"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488F3F60" w14:textId="77777777" w:rsidR="001E2524" w:rsidRDefault="001E2524" w:rsidP="0036504E">
            <w:pPr>
              <w:pStyle w:val="TAC"/>
              <w:rPr>
                <w:lang w:val="en-US" w:eastAsia="zh-CN"/>
              </w:rPr>
            </w:pPr>
          </w:p>
        </w:tc>
      </w:tr>
      <w:tr w:rsidR="001E2524" w14:paraId="60A071C3" w14:textId="77777777" w:rsidTr="0036504E">
        <w:trPr>
          <w:trHeight w:val="29"/>
          <w:jc w:val="center"/>
        </w:trPr>
        <w:tc>
          <w:tcPr>
            <w:tcW w:w="1626" w:type="dxa"/>
            <w:vMerge/>
            <w:tcBorders>
              <w:left w:val="single" w:sz="4" w:space="0" w:color="auto"/>
              <w:right w:val="single" w:sz="4" w:space="0" w:color="auto"/>
            </w:tcBorders>
            <w:vAlign w:val="center"/>
          </w:tcPr>
          <w:p w14:paraId="37A8FB68"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68C196C0" w14:textId="77777777" w:rsidR="001E2524" w:rsidRDefault="001E2524" w:rsidP="0036504E">
            <w:pPr>
              <w:pStyle w:val="TAC"/>
              <w:rPr>
                <w:lang w:val="en-US" w:eastAsia="zh-CN"/>
              </w:rPr>
            </w:pPr>
          </w:p>
        </w:tc>
        <w:tc>
          <w:tcPr>
            <w:tcW w:w="736" w:type="dxa"/>
            <w:tcBorders>
              <w:left w:val="single" w:sz="4" w:space="0" w:color="auto"/>
              <w:right w:val="single" w:sz="4" w:space="0" w:color="auto"/>
            </w:tcBorders>
            <w:vAlign w:val="center"/>
          </w:tcPr>
          <w:p w14:paraId="65C13903" w14:textId="77777777" w:rsidR="001E2524" w:rsidRDefault="001E2524" w:rsidP="0036504E">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0B50C32" w14:textId="0FDB67BF" w:rsidR="001E2524" w:rsidRDefault="001E2524" w:rsidP="001E2524">
            <w:pPr>
              <w:pStyle w:val="TAC"/>
              <w:rPr>
                <w:lang w:eastAsia="zh-CN"/>
              </w:rPr>
            </w:pPr>
            <w:r>
              <w:rPr>
                <w:rFonts w:hint="eastAsia"/>
                <w:lang w:eastAsia="zh-CN"/>
              </w:rPr>
              <w:t>See CA_</w:t>
            </w:r>
            <w:proofErr w:type="gramStart"/>
            <w:r>
              <w:rPr>
                <w:rFonts w:hint="eastAsia"/>
                <w:lang w:eastAsia="zh-CN"/>
              </w:rPr>
              <w:t>n3(</w:t>
            </w:r>
            <w:proofErr w:type="gramEnd"/>
            <w:r>
              <w:rPr>
                <w:rFonts w:hint="eastAsia"/>
                <w:lang w:eastAsia="zh-CN"/>
              </w:rPr>
              <w:t>2A) bandwidth combination set</w:t>
            </w:r>
            <w:r>
              <w:rPr>
                <w:rFonts w:hint="eastAsia"/>
                <w:lang w:val="en-US" w:eastAsia="zh-CN"/>
              </w:rPr>
              <w:t xml:space="preserve"> 0</w:t>
            </w:r>
            <w:r>
              <w:rPr>
                <w:rFonts w:hint="eastAsia"/>
                <w:lang w:eastAsia="zh-CN"/>
              </w:rPr>
              <w:t xml:space="preserve"> in Table 5.5A.</w:t>
            </w:r>
            <w:del w:id="11" w:author="Huawei" w:date="2020-02-12T11:00:00Z">
              <w:r w:rsidDel="001E2524">
                <w:rPr>
                  <w:rFonts w:hint="eastAsia"/>
                  <w:lang w:eastAsia="zh-CN"/>
                </w:rPr>
                <w:delText>1</w:delText>
              </w:r>
            </w:del>
            <w:ins w:id="12" w:author="Huawei" w:date="2020-02-12T11:00:00Z">
              <w:r>
                <w:rPr>
                  <w:lang w:eastAsia="zh-CN"/>
                </w:rPr>
                <w:t>2</w:t>
              </w:r>
            </w:ins>
            <w:r>
              <w:rPr>
                <w:rFonts w:hint="eastAsia"/>
                <w:lang w:eastAsia="zh-CN"/>
              </w:rPr>
              <w:t>-</w:t>
            </w:r>
            <w:del w:id="13" w:author="Huawei" w:date="2020-02-12T11:00:00Z">
              <w:r w:rsidDel="001E2524">
                <w:rPr>
                  <w:rFonts w:hint="eastAsia"/>
                  <w:lang w:eastAsia="zh-CN"/>
                </w:rPr>
                <w:delText xml:space="preserve">2 </w:delText>
              </w:r>
            </w:del>
            <w:ins w:id="14" w:author="Huawei" w:date="2020-02-12T11:00:00Z">
              <w:r>
                <w:rPr>
                  <w:lang w:eastAsia="zh-CN"/>
                </w:rPr>
                <w:t>1</w:t>
              </w:r>
              <w:r>
                <w:rPr>
                  <w:rFonts w:hint="eastAsia"/>
                  <w:lang w:eastAsia="zh-CN"/>
                </w:rPr>
                <w:t xml:space="preserve"> </w:t>
              </w:r>
            </w:ins>
            <w:r>
              <w:rPr>
                <w:rFonts w:hint="eastAsia"/>
                <w:lang w:eastAsia="zh-CN"/>
              </w:rPr>
              <w:t>from 38.101-1</w:t>
            </w:r>
          </w:p>
        </w:tc>
        <w:tc>
          <w:tcPr>
            <w:tcW w:w="1632" w:type="dxa"/>
            <w:vMerge/>
            <w:tcBorders>
              <w:left w:val="single" w:sz="4" w:space="0" w:color="auto"/>
              <w:right w:val="single" w:sz="4" w:space="0" w:color="auto"/>
            </w:tcBorders>
            <w:vAlign w:val="center"/>
          </w:tcPr>
          <w:p w14:paraId="7CA1A769" w14:textId="77777777" w:rsidR="001E2524" w:rsidRDefault="001E2524" w:rsidP="0036504E">
            <w:pPr>
              <w:pStyle w:val="TAC"/>
              <w:rPr>
                <w:lang w:val="en-US" w:eastAsia="zh-CN"/>
              </w:rPr>
            </w:pPr>
          </w:p>
        </w:tc>
      </w:tr>
      <w:tr w:rsidR="001E2524" w14:paraId="5AED9388"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639212E" w14:textId="77777777" w:rsidR="001E2524" w:rsidRDefault="001E2524" w:rsidP="0036504E">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58BAA54C" w14:textId="77777777" w:rsidR="001E2524" w:rsidRDefault="001E2524" w:rsidP="0036504E">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0B64284F" w14:textId="77777777" w:rsidR="001E2524" w:rsidRDefault="001E2524" w:rsidP="0036504E">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1C6B0E0E" w14:textId="77777777" w:rsidR="001E2524" w:rsidRDefault="001E2524" w:rsidP="0036504E">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070122"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C34B37" w14:textId="77777777" w:rsidR="001E2524" w:rsidRDefault="001E2524" w:rsidP="0036504E">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298353"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FFB38"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7554C3"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415FE8"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609216B"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753F36B"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AE18C7"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F95A04"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FF2F7C"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BCD6E68" w14:textId="77777777" w:rsidR="001E2524" w:rsidRDefault="001E2524" w:rsidP="0036504E">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531154C3" w14:textId="77777777" w:rsidR="001E2524" w:rsidRDefault="001E2524" w:rsidP="0036504E">
            <w:pPr>
              <w:pStyle w:val="TAC"/>
              <w:rPr>
                <w:lang w:val="en-US" w:eastAsia="zh-CN"/>
              </w:rPr>
            </w:pPr>
            <w:r>
              <w:rPr>
                <w:rFonts w:hint="eastAsia"/>
                <w:lang w:val="en-US" w:eastAsia="zh-CN"/>
              </w:rPr>
              <w:t>0</w:t>
            </w:r>
          </w:p>
        </w:tc>
      </w:tr>
      <w:tr w:rsidR="001E2524" w14:paraId="7A4772EF" w14:textId="77777777" w:rsidTr="0036504E">
        <w:trPr>
          <w:trHeight w:val="29"/>
          <w:jc w:val="center"/>
        </w:trPr>
        <w:tc>
          <w:tcPr>
            <w:tcW w:w="1626" w:type="dxa"/>
            <w:vMerge/>
            <w:tcBorders>
              <w:left w:val="single" w:sz="4" w:space="0" w:color="auto"/>
              <w:right w:val="single" w:sz="4" w:space="0" w:color="auto"/>
            </w:tcBorders>
            <w:vAlign w:val="center"/>
          </w:tcPr>
          <w:p w14:paraId="6741A850"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5CE2F215" w14:textId="77777777" w:rsidR="001E2524" w:rsidRDefault="001E2524" w:rsidP="0036504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96DF47C"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48FF41" w14:textId="77777777" w:rsidR="001E2524" w:rsidRDefault="001E2524" w:rsidP="0036504E">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754205"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567298C0" w14:textId="77777777" w:rsidR="001E2524" w:rsidRDefault="001E2524" w:rsidP="0036504E">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5ADCEA"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D9A459"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2ABAB"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00A7F3"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937CD40"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CC9DE06"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577AD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10BB9D"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FA3546"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7DAA3F4"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19D0CCA4" w14:textId="77777777" w:rsidR="001E2524" w:rsidRDefault="001E2524" w:rsidP="0036504E">
            <w:pPr>
              <w:pStyle w:val="TAC"/>
              <w:keepNext w:val="0"/>
              <w:rPr>
                <w:lang w:val="en-US" w:eastAsia="zh-CN"/>
              </w:rPr>
            </w:pPr>
          </w:p>
        </w:tc>
      </w:tr>
      <w:tr w:rsidR="001E2524" w14:paraId="1CC1E863" w14:textId="77777777" w:rsidTr="0036504E">
        <w:trPr>
          <w:trHeight w:val="29"/>
          <w:jc w:val="center"/>
        </w:trPr>
        <w:tc>
          <w:tcPr>
            <w:tcW w:w="1626" w:type="dxa"/>
            <w:vMerge/>
            <w:tcBorders>
              <w:left w:val="single" w:sz="4" w:space="0" w:color="auto"/>
              <w:right w:val="single" w:sz="4" w:space="0" w:color="auto"/>
            </w:tcBorders>
            <w:vAlign w:val="center"/>
          </w:tcPr>
          <w:p w14:paraId="22114658"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0BC459D7" w14:textId="77777777" w:rsidR="001E2524" w:rsidRDefault="001E2524" w:rsidP="0036504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6B7459B"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5FD23" w14:textId="77777777" w:rsidR="001E2524" w:rsidRDefault="001E2524" w:rsidP="0036504E">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FCF989"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35FDE419" w14:textId="77777777" w:rsidR="001E2524" w:rsidRDefault="001E2524" w:rsidP="0036504E">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45910"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79ADAD"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08B125"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80B67A"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4E53E96"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99ED94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02825D"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4FF025"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BC846B"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530F9EC"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72F0D901" w14:textId="77777777" w:rsidR="001E2524" w:rsidRDefault="001E2524" w:rsidP="0036504E">
            <w:pPr>
              <w:pStyle w:val="TAC"/>
              <w:keepNext w:val="0"/>
              <w:rPr>
                <w:lang w:val="en-US" w:eastAsia="zh-CN"/>
              </w:rPr>
            </w:pPr>
          </w:p>
        </w:tc>
      </w:tr>
      <w:tr w:rsidR="001E2524" w14:paraId="357FAE28" w14:textId="77777777" w:rsidTr="0036504E">
        <w:trPr>
          <w:trHeight w:val="29"/>
          <w:jc w:val="center"/>
        </w:trPr>
        <w:tc>
          <w:tcPr>
            <w:tcW w:w="1626" w:type="dxa"/>
            <w:vMerge/>
            <w:tcBorders>
              <w:left w:val="single" w:sz="4" w:space="0" w:color="auto"/>
              <w:right w:val="single" w:sz="4" w:space="0" w:color="auto"/>
            </w:tcBorders>
            <w:vAlign w:val="center"/>
          </w:tcPr>
          <w:p w14:paraId="55FCDC87"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60A51A95" w14:textId="77777777" w:rsidR="001E2524" w:rsidRDefault="001E2524" w:rsidP="0036504E">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8F9A36A" w14:textId="77777777" w:rsidR="001E2524" w:rsidRDefault="001E2524" w:rsidP="0036504E">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5BFEF8D1" w14:textId="77777777" w:rsidR="001E2524" w:rsidRDefault="001E2524" w:rsidP="0036504E">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F9C4590"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584C6" w14:textId="77777777" w:rsidR="001E2524" w:rsidRDefault="001E2524" w:rsidP="0036504E">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636323"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F334C"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BFAE91" w14:textId="77777777" w:rsidR="001E2524" w:rsidRDefault="001E2524" w:rsidP="0036504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98E736" w14:textId="77777777" w:rsidR="001E2524" w:rsidRDefault="001E2524" w:rsidP="0036504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EAEA17" w14:textId="77777777" w:rsidR="001E2524" w:rsidRDefault="001E2524" w:rsidP="0036504E">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3A236EA4" w14:textId="77777777" w:rsidR="001E2524" w:rsidRDefault="001E2524" w:rsidP="0036504E">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84DD6"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AEF6C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3E7A86"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EF4A0A"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46F80FB7" w14:textId="77777777" w:rsidR="001E2524" w:rsidRDefault="001E2524" w:rsidP="0036504E">
            <w:pPr>
              <w:pStyle w:val="TAC"/>
              <w:keepNext w:val="0"/>
              <w:rPr>
                <w:lang w:val="en-US" w:eastAsia="zh-CN"/>
              </w:rPr>
            </w:pPr>
          </w:p>
        </w:tc>
      </w:tr>
      <w:tr w:rsidR="001E2524" w14:paraId="01AB5356" w14:textId="77777777" w:rsidTr="0036504E">
        <w:trPr>
          <w:trHeight w:val="29"/>
          <w:jc w:val="center"/>
        </w:trPr>
        <w:tc>
          <w:tcPr>
            <w:tcW w:w="1626" w:type="dxa"/>
            <w:vMerge/>
            <w:tcBorders>
              <w:left w:val="single" w:sz="4" w:space="0" w:color="auto"/>
              <w:right w:val="single" w:sz="4" w:space="0" w:color="auto"/>
            </w:tcBorders>
            <w:vAlign w:val="center"/>
          </w:tcPr>
          <w:p w14:paraId="7E4903BA"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5220F68C" w14:textId="77777777" w:rsidR="001E2524" w:rsidRDefault="001E2524" w:rsidP="0036504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559F3BFD"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CD3EA9" w14:textId="77777777" w:rsidR="001E2524" w:rsidRDefault="001E2524" w:rsidP="0036504E">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E9CCDC"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2864EA3E" w14:textId="77777777" w:rsidR="001E2524" w:rsidRDefault="001E2524" w:rsidP="0036504E">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7B0997"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2BC11F"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9C7EE0" w14:textId="77777777" w:rsidR="001E2524" w:rsidRDefault="001E2524" w:rsidP="0036504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BC558D" w14:textId="77777777" w:rsidR="001E2524" w:rsidRDefault="001E2524" w:rsidP="0036504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42AFDEE" w14:textId="77777777" w:rsidR="001E2524" w:rsidRDefault="001E2524" w:rsidP="0036504E">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705C6907" w14:textId="77777777" w:rsidR="001E2524" w:rsidRDefault="001E2524" w:rsidP="0036504E">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361C05"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DDA3A3"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DB8A6B"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59FB6C"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7F0F1BD2" w14:textId="77777777" w:rsidR="001E2524" w:rsidRDefault="001E2524" w:rsidP="0036504E">
            <w:pPr>
              <w:pStyle w:val="TAC"/>
              <w:keepNext w:val="0"/>
              <w:rPr>
                <w:lang w:val="en-US" w:eastAsia="zh-CN"/>
              </w:rPr>
            </w:pPr>
          </w:p>
        </w:tc>
      </w:tr>
      <w:tr w:rsidR="001E2524" w14:paraId="1FA09969" w14:textId="77777777" w:rsidTr="0036504E">
        <w:trPr>
          <w:trHeight w:val="29"/>
          <w:jc w:val="center"/>
        </w:trPr>
        <w:tc>
          <w:tcPr>
            <w:tcW w:w="1626" w:type="dxa"/>
            <w:vMerge/>
            <w:tcBorders>
              <w:left w:val="single" w:sz="4" w:space="0" w:color="auto"/>
              <w:right w:val="single" w:sz="4" w:space="0" w:color="auto"/>
            </w:tcBorders>
            <w:vAlign w:val="center"/>
          </w:tcPr>
          <w:p w14:paraId="24A8AA17" w14:textId="77777777" w:rsidR="001E2524" w:rsidRDefault="001E2524" w:rsidP="0036504E">
            <w:pPr>
              <w:pStyle w:val="TAC"/>
              <w:rPr>
                <w:lang w:val="en-US" w:eastAsia="zh-CN"/>
              </w:rPr>
            </w:pPr>
          </w:p>
        </w:tc>
        <w:tc>
          <w:tcPr>
            <w:tcW w:w="1519" w:type="dxa"/>
            <w:vMerge/>
            <w:tcBorders>
              <w:left w:val="single" w:sz="4" w:space="0" w:color="auto"/>
              <w:right w:val="single" w:sz="4" w:space="0" w:color="auto"/>
            </w:tcBorders>
            <w:vAlign w:val="center"/>
          </w:tcPr>
          <w:p w14:paraId="7591EF66" w14:textId="77777777" w:rsidR="001E2524" w:rsidRDefault="001E2524" w:rsidP="0036504E">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7A9A11FD" w14:textId="77777777" w:rsidR="001E2524" w:rsidRDefault="001E2524" w:rsidP="0036504E">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11385" w14:textId="77777777" w:rsidR="001E2524" w:rsidRDefault="001E2524" w:rsidP="0036504E">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B468B7D" w14:textId="77777777" w:rsidR="001E2524" w:rsidRDefault="001E2524" w:rsidP="0036504E">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C6220C4" w14:textId="77777777" w:rsidR="001E2524" w:rsidRDefault="001E2524" w:rsidP="0036504E">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8FB752"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78C6DD" w14:textId="77777777" w:rsidR="001E2524" w:rsidRDefault="001E2524" w:rsidP="0036504E">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71F2B6" w14:textId="77777777" w:rsidR="001E2524" w:rsidRDefault="001E2524" w:rsidP="0036504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791592" w14:textId="77777777" w:rsidR="001E2524" w:rsidRDefault="001E2524" w:rsidP="0036504E">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3D59A1" w14:textId="77777777" w:rsidR="001E2524" w:rsidRDefault="001E2524" w:rsidP="0036504E">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71A45C4A" w14:textId="77777777" w:rsidR="001E2524" w:rsidRDefault="001E2524" w:rsidP="0036504E">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7564D0"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A968FD"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2D7B30"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DBD300"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6C3A9CDC" w14:textId="77777777" w:rsidR="001E2524" w:rsidRDefault="001E2524" w:rsidP="0036504E">
            <w:pPr>
              <w:pStyle w:val="TAC"/>
              <w:keepNext w:val="0"/>
              <w:rPr>
                <w:lang w:val="en-US" w:eastAsia="zh-CN"/>
              </w:rPr>
            </w:pPr>
          </w:p>
        </w:tc>
      </w:tr>
      <w:tr w:rsidR="001E2524" w14:paraId="7B39B9AC"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F2A23CA" w14:textId="77777777" w:rsidR="001E2524" w:rsidRDefault="001E2524" w:rsidP="0036504E">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3EABE3A2" w14:textId="77777777" w:rsidR="001E2524" w:rsidRDefault="001E2524" w:rsidP="0036504E">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6348A361" w14:textId="77777777" w:rsidR="001E2524" w:rsidRDefault="001E2524" w:rsidP="0036504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4B09ECB"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C8DACA" w14:textId="77777777" w:rsidR="001E2524" w:rsidRDefault="001E2524" w:rsidP="0036504E">
            <w:pPr>
              <w:pStyle w:val="TAC"/>
              <w:keepNext w:val="0"/>
              <w:rPr>
                <w:lang w:val="en-US" w:eastAsia="zh-CN"/>
              </w:rPr>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E59C3" w14:textId="77777777" w:rsidR="001E2524" w:rsidRDefault="001E2524" w:rsidP="0036504E">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467AA3"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B8F2A"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381010D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62754C"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3ACE1B"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01D86B"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D86F64"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362618"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604D98"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8DA91F" w14:textId="77777777" w:rsidR="001E2524" w:rsidRDefault="001E2524" w:rsidP="0036504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79DC920" w14:textId="77777777" w:rsidR="001E2524" w:rsidRDefault="001E2524" w:rsidP="0036504E">
            <w:pPr>
              <w:pStyle w:val="TAC"/>
              <w:keepNext w:val="0"/>
              <w:rPr>
                <w:lang w:val="en-US" w:eastAsia="zh-CN"/>
              </w:rPr>
            </w:pPr>
            <w:r>
              <w:rPr>
                <w:lang w:val="en-US" w:eastAsia="zh-CN"/>
              </w:rPr>
              <w:t>0</w:t>
            </w:r>
          </w:p>
        </w:tc>
      </w:tr>
      <w:tr w:rsidR="001E2524" w14:paraId="5F0EF6C2" w14:textId="77777777" w:rsidTr="0036504E">
        <w:trPr>
          <w:trHeight w:val="29"/>
          <w:jc w:val="center"/>
        </w:trPr>
        <w:tc>
          <w:tcPr>
            <w:tcW w:w="1626" w:type="dxa"/>
            <w:vMerge/>
            <w:tcBorders>
              <w:left w:val="single" w:sz="4" w:space="0" w:color="auto"/>
              <w:right w:val="single" w:sz="4" w:space="0" w:color="auto"/>
            </w:tcBorders>
            <w:vAlign w:val="center"/>
          </w:tcPr>
          <w:p w14:paraId="7094EECC"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1C99F6EE"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59A2D4D0"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CB0CEC"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BBA003"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F66A9C" w14:textId="77777777" w:rsidR="001E2524" w:rsidRDefault="001E2524" w:rsidP="0036504E">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49C24"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6F721"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280395F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9CEAA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E25B1D"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CE3096"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2AEE8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0D19E4"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A714CC"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D5AF33"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28AF103F" w14:textId="77777777" w:rsidR="001E2524" w:rsidRDefault="001E2524" w:rsidP="0036504E">
            <w:pPr>
              <w:pStyle w:val="TAC"/>
              <w:keepNext w:val="0"/>
              <w:rPr>
                <w:lang w:val="en-US" w:eastAsia="zh-CN"/>
              </w:rPr>
            </w:pPr>
          </w:p>
        </w:tc>
      </w:tr>
      <w:tr w:rsidR="001E2524" w14:paraId="67468069" w14:textId="77777777" w:rsidTr="0036504E">
        <w:trPr>
          <w:trHeight w:val="29"/>
          <w:jc w:val="center"/>
        </w:trPr>
        <w:tc>
          <w:tcPr>
            <w:tcW w:w="1626" w:type="dxa"/>
            <w:vMerge/>
            <w:tcBorders>
              <w:left w:val="single" w:sz="4" w:space="0" w:color="auto"/>
              <w:right w:val="single" w:sz="4" w:space="0" w:color="auto"/>
            </w:tcBorders>
            <w:vAlign w:val="center"/>
          </w:tcPr>
          <w:p w14:paraId="5C1D6151"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6E2B4F64"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E91AFE9"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16256F"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A6D81C"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BD7A46" w14:textId="77777777" w:rsidR="001E2524" w:rsidRDefault="001E2524" w:rsidP="0036504E">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088993"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92A472"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6FBB6D4C"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5CEC2E"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DD6604"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9FA854"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09888A"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C7F0DF"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707394"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0EC311"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065E35E7" w14:textId="77777777" w:rsidR="001E2524" w:rsidRDefault="001E2524" w:rsidP="0036504E">
            <w:pPr>
              <w:pStyle w:val="TAC"/>
              <w:keepNext w:val="0"/>
              <w:rPr>
                <w:lang w:val="en-US" w:eastAsia="zh-CN"/>
              </w:rPr>
            </w:pPr>
          </w:p>
        </w:tc>
      </w:tr>
      <w:tr w:rsidR="001E2524" w14:paraId="4C5DC49E" w14:textId="77777777" w:rsidTr="0036504E">
        <w:trPr>
          <w:trHeight w:val="29"/>
          <w:jc w:val="center"/>
        </w:trPr>
        <w:tc>
          <w:tcPr>
            <w:tcW w:w="1626" w:type="dxa"/>
            <w:vMerge/>
            <w:tcBorders>
              <w:left w:val="single" w:sz="4" w:space="0" w:color="auto"/>
              <w:right w:val="single" w:sz="4" w:space="0" w:color="auto"/>
            </w:tcBorders>
            <w:vAlign w:val="center"/>
          </w:tcPr>
          <w:p w14:paraId="16B91D68"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56A9C96A" w14:textId="77777777" w:rsidR="001E2524" w:rsidRDefault="001E2524" w:rsidP="0036504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AA0CEE9" w14:textId="77777777" w:rsidR="001E2524" w:rsidRDefault="001E2524" w:rsidP="0036504E">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162E8D99"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FAEEF7" w14:textId="77777777" w:rsidR="001E2524" w:rsidRDefault="001E2524" w:rsidP="0036504E">
            <w:pPr>
              <w:pStyle w:val="TAC"/>
              <w:keepNext w:val="0"/>
              <w:rPr>
                <w:lang w:val="en-US" w:eastAsia="zh-CN"/>
              </w:rPr>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AE3F0A" w14:textId="77777777" w:rsidR="001E2524" w:rsidRDefault="001E2524" w:rsidP="0036504E">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B53D26"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F79E77"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778715E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5FC3C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E6EEE1"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67070E"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866B58"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D0DED8"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01D013"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9826F1"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1C1AD4AD" w14:textId="77777777" w:rsidR="001E2524" w:rsidRDefault="001E2524" w:rsidP="0036504E">
            <w:pPr>
              <w:pStyle w:val="TAC"/>
              <w:keepNext w:val="0"/>
              <w:rPr>
                <w:lang w:val="en-US" w:eastAsia="zh-CN"/>
              </w:rPr>
            </w:pPr>
          </w:p>
        </w:tc>
      </w:tr>
      <w:tr w:rsidR="001E2524" w14:paraId="5E8AEE19" w14:textId="77777777" w:rsidTr="0036504E">
        <w:trPr>
          <w:trHeight w:val="29"/>
          <w:jc w:val="center"/>
        </w:trPr>
        <w:tc>
          <w:tcPr>
            <w:tcW w:w="1626" w:type="dxa"/>
            <w:vMerge/>
            <w:tcBorders>
              <w:left w:val="single" w:sz="4" w:space="0" w:color="auto"/>
              <w:right w:val="single" w:sz="4" w:space="0" w:color="auto"/>
            </w:tcBorders>
            <w:vAlign w:val="center"/>
          </w:tcPr>
          <w:p w14:paraId="444CBE16"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4F251FEB"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5E46509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8F737F"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C4EAE84"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8A06EB" w14:textId="77777777" w:rsidR="001E2524" w:rsidRDefault="001E2524" w:rsidP="0036504E">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386712"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D70790" w14:textId="77777777" w:rsidR="001E2524" w:rsidRDefault="001E2524" w:rsidP="0036504E">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3949F9F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07BD6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FA844B"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B20398"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40A999"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B7221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A34EC1"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1114C2"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43563DBA" w14:textId="77777777" w:rsidR="001E2524" w:rsidRDefault="001E2524" w:rsidP="0036504E">
            <w:pPr>
              <w:pStyle w:val="TAC"/>
              <w:keepNext w:val="0"/>
              <w:rPr>
                <w:lang w:val="en-US" w:eastAsia="zh-CN"/>
              </w:rPr>
            </w:pPr>
          </w:p>
        </w:tc>
      </w:tr>
      <w:tr w:rsidR="001E2524" w14:paraId="59D17296"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12DD13A5" w14:textId="77777777" w:rsidR="001E2524" w:rsidRDefault="001E2524" w:rsidP="0036504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6475D42"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AD18F48"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72A2FD"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E3719F"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8A8C99" w14:textId="77777777" w:rsidR="001E2524" w:rsidRDefault="001E2524" w:rsidP="0036504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A408706"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88C8EB"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290D41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260FDC"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3B5506"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398273"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04E4341"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76E768"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9875F7"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F2883C" w14:textId="77777777" w:rsidR="001E2524" w:rsidRDefault="001E2524" w:rsidP="0036504E">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4F6110E1" w14:textId="77777777" w:rsidR="001E2524" w:rsidRDefault="001E2524" w:rsidP="0036504E">
            <w:pPr>
              <w:pStyle w:val="TAC"/>
              <w:keepNext w:val="0"/>
              <w:rPr>
                <w:lang w:val="en-US" w:eastAsia="zh-CN"/>
              </w:rPr>
            </w:pPr>
          </w:p>
        </w:tc>
      </w:tr>
      <w:tr w:rsidR="001E2524" w14:paraId="42686C01"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5325BF14" w14:textId="77777777" w:rsidR="001E2524" w:rsidRDefault="001E2524" w:rsidP="0036504E">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6A205341" w14:textId="77777777" w:rsidR="001E2524" w:rsidRDefault="001E2524" w:rsidP="0036504E">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7526E184" w14:textId="77777777" w:rsidR="001E2524" w:rsidRDefault="001E2524" w:rsidP="0036504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FA67D49"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214EEE" w14:textId="77777777" w:rsidR="001E2524" w:rsidRDefault="001E2524" w:rsidP="0036504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DDF293"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AFE3BE"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0D0E7"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1B28CE"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F9161F"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D247FA"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201BCF"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D7B3CF"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19DD59"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4D6E4E"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8D9168" w14:textId="77777777" w:rsidR="001E2524" w:rsidRDefault="001E2524" w:rsidP="0036504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210325B" w14:textId="77777777" w:rsidR="001E2524" w:rsidRDefault="001E2524" w:rsidP="0036504E">
            <w:pPr>
              <w:pStyle w:val="TAC"/>
              <w:keepNext w:val="0"/>
              <w:rPr>
                <w:lang w:val="en-US" w:eastAsia="zh-CN"/>
              </w:rPr>
            </w:pPr>
            <w:r>
              <w:rPr>
                <w:lang w:val="en-US" w:eastAsia="zh-CN"/>
              </w:rPr>
              <w:t>0</w:t>
            </w:r>
          </w:p>
        </w:tc>
      </w:tr>
      <w:tr w:rsidR="001E2524" w14:paraId="1F087539" w14:textId="77777777" w:rsidTr="0036504E">
        <w:trPr>
          <w:trHeight w:val="29"/>
          <w:jc w:val="center"/>
        </w:trPr>
        <w:tc>
          <w:tcPr>
            <w:tcW w:w="1626" w:type="dxa"/>
            <w:vMerge/>
            <w:tcBorders>
              <w:left w:val="single" w:sz="4" w:space="0" w:color="auto"/>
              <w:right w:val="single" w:sz="4" w:space="0" w:color="auto"/>
            </w:tcBorders>
            <w:vAlign w:val="center"/>
          </w:tcPr>
          <w:p w14:paraId="3B043CE1"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2CA05E67"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1F52670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46D6E0"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AE21B9"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508196"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8826FE"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4CAD66"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7A4F4B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4C5E4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C9AF2B"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51FB9B"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2E543B"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623D11"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CD82A6"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1A1377"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4F698B0E" w14:textId="77777777" w:rsidR="001E2524" w:rsidRDefault="001E2524" w:rsidP="0036504E">
            <w:pPr>
              <w:pStyle w:val="TAC"/>
              <w:keepNext w:val="0"/>
              <w:rPr>
                <w:lang w:val="en-US" w:eastAsia="zh-CN"/>
              </w:rPr>
            </w:pPr>
          </w:p>
        </w:tc>
      </w:tr>
      <w:tr w:rsidR="001E2524" w14:paraId="15C3B975" w14:textId="77777777" w:rsidTr="0036504E">
        <w:trPr>
          <w:trHeight w:val="29"/>
          <w:jc w:val="center"/>
        </w:trPr>
        <w:tc>
          <w:tcPr>
            <w:tcW w:w="1626" w:type="dxa"/>
            <w:vMerge/>
            <w:tcBorders>
              <w:left w:val="single" w:sz="4" w:space="0" w:color="auto"/>
              <w:right w:val="single" w:sz="4" w:space="0" w:color="auto"/>
            </w:tcBorders>
            <w:vAlign w:val="center"/>
          </w:tcPr>
          <w:p w14:paraId="2285DD15"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047F2C26"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DCD662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D4B06B"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80F94C"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E8BF56"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12134"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63B55C"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3172B9"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0AF70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B49161"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3A0031"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263C5B"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E63FC2"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28C101"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8120CD"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65D41F5A" w14:textId="77777777" w:rsidR="001E2524" w:rsidRDefault="001E2524" w:rsidP="0036504E">
            <w:pPr>
              <w:pStyle w:val="TAC"/>
              <w:keepNext w:val="0"/>
              <w:rPr>
                <w:lang w:val="en-US" w:eastAsia="zh-CN"/>
              </w:rPr>
            </w:pPr>
          </w:p>
        </w:tc>
      </w:tr>
      <w:tr w:rsidR="001E2524" w14:paraId="31BD07A4" w14:textId="77777777" w:rsidTr="0036504E">
        <w:trPr>
          <w:trHeight w:val="29"/>
          <w:jc w:val="center"/>
        </w:trPr>
        <w:tc>
          <w:tcPr>
            <w:tcW w:w="1626" w:type="dxa"/>
            <w:vMerge/>
            <w:tcBorders>
              <w:left w:val="single" w:sz="4" w:space="0" w:color="auto"/>
              <w:right w:val="single" w:sz="4" w:space="0" w:color="auto"/>
            </w:tcBorders>
            <w:vAlign w:val="center"/>
          </w:tcPr>
          <w:p w14:paraId="10AE775A"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102573DE" w14:textId="77777777" w:rsidR="001E2524" w:rsidRDefault="001E2524" w:rsidP="0036504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7DAB9A8" w14:textId="77777777" w:rsidR="001E2524" w:rsidRDefault="001E2524" w:rsidP="0036504E">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6D1129BC"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7B0AFB" w14:textId="77777777" w:rsidR="001E2524" w:rsidRDefault="001E2524" w:rsidP="0036504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1186C"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F2CDE3"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D1519C"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34A6D6"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F13F6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1B10B6"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5D075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EF3353"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90E320"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6612B9"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E923B6"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470BFB85" w14:textId="77777777" w:rsidR="001E2524" w:rsidRDefault="001E2524" w:rsidP="0036504E">
            <w:pPr>
              <w:pStyle w:val="TAC"/>
              <w:keepNext w:val="0"/>
              <w:rPr>
                <w:lang w:val="en-US" w:eastAsia="zh-CN"/>
              </w:rPr>
            </w:pPr>
          </w:p>
        </w:tc>
      </w:tr>
      <w:tr w:rsidR="001E2524" w14:paraId="2CD9A99F" w14:textId="77777777" w:rsidTr="0036504E">
        <w:trPr>
          <w:trHeight w:val="29"/>
          <w:jc w:val="center"/>
        </w:trPr>
        <w:tc>
          <w:tcPr>
            <w:tcW w:w="1626" w:type="dxa"/>
            <w:vMerge/>
            <w:tcBorders>
              <w:left w:val="single" w:sz="4" w:space="0" w:color="auto"/>
              <w:right w:val="single" w:sz="4" w:space="0" w:color="auto"/>
            </w:tcBorders>
            <w:vAlign w:val="center"/>
          </w:tcPr>
          <w:p w14:paraId="3BDAEEC1"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5906233A"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5B823BF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444389"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BDFA475"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B4CD23"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2E66C5"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9701A"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BE7BCC"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A01F98"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E8E5ED"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C9C1E3"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2006FF"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B91CD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93FA0E"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ECF3C1"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455018F1" w14:textId="77777777" w:rsidR="001E2524" w:rsidRDefault="001E2524" w:rsidP="0036504E">
            <w:pPr>
              <w:pStyle w:val="TAC"/>
              <w:keepNext w:val="0"/>
              <w:rPr>
                <w:lang w:val="en-US" w:eastAsia="zh-CN"/>
              </w:rPr>
            </w:pPr>
          </w:p>
        </w:tc>
      </w:tr>
      <w:tr w:rsidR="001E2524" w14:paraId="349F33AA"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354D0AF6" w14:textId="77777777" w:rsidR="001E2524" w:rsidRDefault="001E2524" w:rsidP="0036504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7AA3CCE"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EBA8F2"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BCF3ED"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E6A4CA"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4C9D1E" w14:textId="77777777" w:rsidR="001E2524" w:rsidRDefault="001E2524" w:rsidP="0036504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57346987"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0C153E3"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3BBD7E5"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566161"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E2A35F"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A26B3F"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F933C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43C4E9"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E60F43"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E45768" w14:textId="77777777" w:rsidR="001E2524" w:rsidRDefault="001E2524" w:rsidP="0036504E">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69F9F0FE" w14:textId="77777777" w:rsidR="001E2524" w:rsidRDefault="001E2524" w:rsidP="0036504E">
            <w:pPr>
              <w:pStyle w:val="TAC"/>
              <w:keepNext w:val="0"/>
              <w:rPr>
                <w:lang w:val="en-US" w:eastAsia="zh-CN"/>
              </w:rPr>
            </w:pPr>
          </w:p>
        </w:tc>
      </w:tr>
      <w:tr w:rsidR="001E2524" w14:paraId="4C642DBA" w14:textId="77777777" w:rsidTr="0036504E">
        <w:trPr>
          <w:trHeight w:val="29"/>
          <w:jc w:val="center"/>
        </w:trPr>
        <w:tc>
          <w:tcPr>
            <w:tcW w:w="1626" w:type="dxa"/>
            <w:vMerge w:val="restart"/>
            <w:tcBorders>
              <w:left w:val="single" w:sz="4" w:space="0" w:color="auto"/>
              <w:right w:val="single" w:sz="4" w:space="0" w:color="auto"/>
            </w:tcBorders>
            <w:vAlign w:val="center"/>
          </w:tcPr>
          <w:p w14:paraId="5A8DD01B" w14:textId="77777777" w:rsidR="001E2524" w:rsidRDefault="001E2524" w:rsidP="0036504E">
            <w:pPr>
              <w:pStyle w:val="TAC"/>
              <w:rPr>
                <w:lang w:val="en-US"/>
              </w:rPr>
            </w:pPr>
            <w:r>
              <w:rPr>
                <w:rFonts w:eastAsia="MS Mincho"/>
                <w:lang w:eastAsia="zh-CN"/>
              </w:rPr>
              <w:t>CA</w:t>
            </w:r>
            <w:r>
              <w:rPr>
                <w:rFonts w:eastAsia="MS Mincho"/>
              </w:rPr>
              <w:t>_</w:t>
            </w:r>
            <w:r>
              <w:rPr>
                <w:rFonts w:eastAsia="MS Mincho"/>
                <w:lang w:val="en-US" w:eastAsia="zh-CN"/>
              </w:rPr>
              <w:t>n1</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0D75835D" w14:textId="77777777" w:rsidR="001E2524" w:rsidRDefault="001E2524" w:rsidP="0036504E">
            <w:pPr>
              <w:pStyle w:val="TAC"/>
              <w:rPr>
                <w:lang w:val="en-US"/>
              </w:rPr>
            </w:pPr>
            <w:r>
              <w:rPr>
                <w:rFonts w:eastAsia="MS Mincho"/>
                <w:lang w:eastAsia="zh-CN"/>
              </w:rPr>
              <w:t>CA</w:t>
            </w:r>
            <w:r>
              <w:rPr>
                <w:rFonts w:eastAsia="MS Mincho"/>
              </w:rPr>
              <w:t>_</w:t>
            </w:r>
            <w:r>
              <w:rPr>
                <w:rFonts w:eastAsia="MS Mincho"/>
                <w:lang w:val="en-US" w:eastAsia="zh-CN"/>
              </w:rPr>
              <w:t>n1</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703D3B4F" w14:textId="77777777" w:rsidR="001E2524" w:rsidRDefault="001E2524" w:rsidP="0036504E">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78192C33" w14:textId="77777777" w:rsidR="001E2524" w:rsidRDefault="001E2524" w:rsidP="0036504E">
            <w:pPr>
              <w:pStyle w:val="TAC"/>
              <w:rPr>
                <w:szCs w:val="18"/>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C18CF2" w14:textId="77777777" w:rsidR="001E2524" w:rsidRDefault="001E2524" w:rsidP="0036504E">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4919D3"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3707B81"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D3F0B7C"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A86532"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3EFE23"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A86FCA"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56197"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0DA316"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367CE7"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6271C7" w14:textId="77777777" w:rsidR="001E2524" w:rsidRDefault="001E2524" w:rsidP="0036504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B39A30" w14:textId="77777777" w:rsidR="001E2524" w:rsidRDefault="001E2524" w:rsidP="0036504E">
            <w:pPr>
              <w:pStyle w:val="TAC"/>
              <w:rPr>
                <w:lang w:eastAsia="zh-CN"/>
              </w:rPr>
            </w:pPr>
          </w:p>
        </w:tc>
        <w:tc>
          <w:tcPr>
            <w:tcW w:w="1632" w:type="dxa"/>
            <w:vMerge w:val="restart"/>
            <w:tcBorders>
              <w:left w:val="single" w:sz="4" w:space="0" w:color="auto"/>
              <w:right w:val="single" w:sz="4" w:space="0" w:color="auto"/>
            </w:tcBorders>
            <w:vAlign w:val="center"/>
          </w:tcPr>
          <w:p w14:paraId="482EF46F" w14:textId="77777777" w:rsidR="001E2524" w:rsidRDefault="001E2524" w:rsidP="0036504E">
            <w:pPr>
              <w:pStyle w:val="TAC"/>
              <w:rPr>
                <w:lang w:val="en-US" w:eastAsia="zh-CN"/>
              </w:rPr>
            </w:pPr>
            <w:r>
              <w:rPr>
                <w:rFonts w:hint="eastAsia"/>
                <w:lang w:val="en-US" w:eastAsia="zh-CN"/>
              </w:rPr>
              <w:t>0</w:t>
            </w:r>
          </w:p>
        </w:tc>
      </w:tr>
      <w:tr w:rsidR="001E2524" w14:paraId="0C8E6639" w14:textId="77777777" w:rsidTr="0036504E">
        <w:trPr>
          <w:trHeight w:val="29"/>
          <w:jc w:val="center"/>
        </w:trPr>
        <w:tc>
          <w:tcPr>
            <w:tcW w:w="1626" w:type="dxa"/>
            <w:vMerge/>
            <w:tcBorders>
              <w:left w:val="single" w:sz="4" w:space="0" w:color="auto"/>
              <w:right w:val="single" w:sz="4" w:space="0" w:color="auto"/>
            </w:tcBorders>
            <w:vAlign w:val="center"/>
          </w:tcPr>
          <w:p w14:paraId="3A3B0586" w14:textId="77777777" w:rsidR="001E2524" w:rsidRDefault="001E2524" w:rsidP="0036504E">
            <w:pPr>
              <w:pStyle w:val="TAC"/>
              <w:rPr>
                <w:lang w:val="en-US"/>
              </w:rPr>
            </w:pPr>
          </w:p>
        </w:tc>
        <w:tc>
          <w:tcPr>
            <w:tcW w:w="1519" w:type="dxa"/>
            <w:vMerge/>
            <w:tcBorders>
              <w:left w:val="single" w:sz="4" w:space="0" w:color="auto"/>
              <w:right w:val="single" w:sz="4" w:space="0" w:color="auto"/>
            </w:tcBorders>
            <w:vAlign w:val="center"/>
          </w:tcPr>
          <w:p w14:paraId="054FAE10" w14:textId="77777777" w:rsidR="001E2524" w:rsidRDefault="001E2524" w:rsidP="0036504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5CD5611F"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0FBBCC7" w14:textId="77777777" w:rsidR="001E2524" w:rsidRDefault="001E2524" w:rsidP="0036504E">
            <w:pPr>
              <w:pStyle w:val="TAC"/>
              <w:rPr>
                <w:szCs w:val="18"/>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485E1F4" w14:textId="77777777" w:rsidR="001E2524" w:rsidRDefault="001E2524" w:rsidP="0036504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3A284E"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5291565"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426B475"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E5D482"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163734"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506D4D"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7E11A5"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77A55B"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0F79A9"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BB2DEB" w14:textId="77777777" w:rsidR="001E2524" w:rsidRDefault="001E2524" w:rsidP="0036504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DD954B"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68B54113" w14:textId="77777777" w:rsidR="001E2524" w:rsidRDefault="001E2524" w:rsidP="0036504E">
            <w:pPr>
              <w:pStyle w:val="TAC"/>
              <w:keepNext w:val="0"/>
              <w:rPr>
                <w:lang w:val="en-US" w:eastAsia="zh-CN"/>
              </w:rPr>
            </w:pPr>
          </w:p>
        </w:tc>
      </w:tr>
      <w:tr w:rsidR="001E2524" w14:paraId="485AE92F" w14:textId="77777777" w:rsidTr="0036504E">
        <w:trPr>
          <w:trHeight w:val="29"/>
          <w:jc w:val="center"/>
        </w:trPr>
        <w:tc>
          <w:tcPr>
            <w:tcW w:w="1626" w:type="dxa"/>
            <w:vMerge/>
            <w:tcBorders>
              <w:left w:val="single" w:sz="4" w:space="0" w:color="auto"/>
              <w:right w:val="single" w:sz="4" w:space="0" w:color="auto"/>
            </w:tcBorders>
            <w:vAlign w:val="center"/>
          </w:tcPr>
          <w:p w14:paraId="4DF456E6" w14:textId="77777777" w:rsidR="001E2524" w:rsidRDefault="001E2524" w:rsidP="0036504E">
            <w:pPr>
              <w:pStyle w:val="TAC"/>
              <w:rPr>
                <w:lang w:val="en-US"/>
              </w:rPr>
            </w:pPr>
          </w:p>
        </w:tc>
        <w:tc>
          <w:tcPr>
            <w:tcW w:w="1519" w:type="dxa"/>
            <w:vMerge/>
            <w:tcBorders>
              <w:left w:val="single" w:sz="4" w:space="0" w:color="auto"/>
              <w:right w:val="single" w:sz="4" w:space="0" w:color="auto"/>
            </w:tcBorders>
            <w:vAlign w:val="center"/>
          </w:tcPr>
          <w:p w14:paraId="31B68641" w14:textId="77777777" w:rsidR="001E2524" w:rsidRDefault="001E2524" w:rsidP="0036504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2493724"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DD53D84" w14:textId="77777777" w:rsidR="001E2524" w:rsidRDefault="001E2524" w:rsidP="0036504E">
            <w:pPr>
              <w:pStyle w:val="TAC"/>
              <w:rPr>
                <w:szCs w:val="18"/>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A5B7D6" w14:textId="77777777" w:rsidR="001E2524" w:rsidRDefault="001E2524" w:rsidP="0036504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8A6024"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F96FEED"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BE8644"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E31B312"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AFA79C"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4BDDEFD"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208F84"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2E7B52"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3DAD64"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319C70" w14:textId="77777777" w:rsidR="001E2524" w:rsidRDefault="001E2524" w:rsidP="0036504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4B4DA1"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33EDE445" w14:textId="77777777" w:rsidR="001E2524" w:rsidRDefault="001E2524" w:rsidP="0036504E">
            <w:pPr>
              <w:pStyle w:val="TAC"/>
              <w:keepNext w:val="0"/>
              <w:rPr>
                <w:lang w:val="en-US" w:eastAsia="zh-CN"/>
              </w:rPr>
            </w:pPr>
          </w:p>
        </w:tc>
      </w:tr>
      <w:tr w:rsidR="001E2524" w14:paraId="0F34116E" w14:textId="77777777" w:rsidTr="0036504E">
        <w:trPr>
          <w:trHeight w:val="29"/>
          <w:jc w:val="center"/>
        </w:trPr>
        <w:tc>
          <w:tcPr>
            <w:tcW w:w="1626" w:type="dxa"/>
            <w:vMerge/>
            <w:tcBorders>
              <w:left w:val="single" w:sz="4" w:space="0" w:color="auto"/>
              <w:right w:val="single" w:sz="4" w:space="0" w:color="auto"/>
            </w:tcBorders>
            <w:vAlign w:val="center"/>
          </w:tcPr>
          <w:p w14:paraId="62B079CD" w14:textId="77777777" w:rsidR="001E2524" w:rsidRDefault="001E2524" w:rsidP="0036504E">
            <w:pPr>
              <w:pStyle w:val="TAC"/>
              <w:rPr>
                <w:lang w:val="en-US"/>
              </w:rPr>
            </w:pPr>
          </w:p>
        </w:tc>
        <w:tc>
          <w:tcPr>
            <w:tcW w:w="1519" w:type="dxa"/>
            <w:vMerge/>
            <w:tcBorders>
              <w:left w:val="single" w:sz="4" w:space="0" w:color="auto"/>
              <w:right w:val="single" w:sz="4" w:space="0" w:color="auto"/>
            </w:tcBorders>
            <w:vAlign w:val="center"/>
          </w:tcPr>
          <w:p w14:paraId="273DA37D" w14:textId="77777777" w:rsidR="001E2524" w:rsidRDefault="001E2524" w:rsidP="0036504E">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02B5A91D" w14:textId="77777777" w:rsidR="001E2524" w:rsidRDefault="001E2524" w:rsidP="0036504E">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E256194" w14:textId="77777777" w:rsidR="001E2524" w:rsidRDefault="001E2524" w:rsidP="0036504E">
            <w:pPr>
              <w:pStyle w:val="TAC"/>
              <w:rPr>
                <w:szCs w:val="18"/>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B1D2C68" w14:textId="77777777" w:rsidR="001E2524" w:rsidRDefault="001E2524" w:rsidP="0036504E">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93D60C2"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2B5B731"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0417592"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A48204F"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C0C3F00"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CD9EE10" w14:textId="77777777" w:rsidR="001E2524" w:rsidRDefault="001E2524" w:rsidP="0036504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F8EE0CF" w14:textId="77777777" w:rsidR="001E2524" w:rsidRDefault="001E2524" w:rsidP="0036504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7534EED"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0798E4"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811E8C" w14:textId="77777777" w:rsidR="001E2524" w:rsidRDefault="001E2524" w:rsidP="0036504E">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C7DB1C9" w14:textId="77777777" w:rsidR="001E2524" w:rsidRDefault="001E2524" w:rsidP="0036504E">
            <w:pPr>
              <w:pStyle w:val="TAC"/>
              <w:rPr>
                <w:lang w:eastAsia="zh-CN"/>
              </w:rPr>
            </w:pPr>
          </w:p>
        </w:tc>
        <w:tc>
          <w:tcPr>
            <w:tcW w:w="1632" w:type="dxa"/>
            <w:vMerge/>
            <w:tcBorders>
              <w:left w:val="single" w:sz="4" w:space="0" w:color="auto"/>
              <w:right w:val="single" w:sz="4" w:space="0" w:color="auto"/>
            </w:tcBorders>
            <w:vAlign w:val="center"/>
          </w:tcPr>
          <w:p w14:paraId="1D1A2617" w14:textId="77777777" w:rsidR="001E2524" w:rsidRDefault="001E2524" w:rsidP="0036504E">
            <w:pPr>
              <w:pStyle w:val="TAC"/>
              <w:keepNext w:val="0"/>
              <w:rPr>
                <w:lang w:val="en-US" w:eastAsia="zh-CN"/>
              </w:rPr>
            </w:pPr>
          </w:p>
        </w:tc>
      </w:tr>
      <w:tr w:rsidR="001E2524" w14:paraId="46DB163D" w14:textId="77777777" w:rsidTr="0036504E">
        <w:trPr>
          <w:trHeight w:val="29"/>
          <w:jc w:val="center"/>
        </w:trPr>
        <w:tc>
          <w:tcPr>
            <w:tcW w:w="1626" w:type="dxa"/>
            <w:vMerge/>
            <w:tcBorders>
              <w:left w:val="single" w:sz="4" w:space="0" w:color="auto"/>
              <w:right w:val="single" w:sz="4" w:space="0" w:color="auto"/>
            </w:tcBorders>
            <w:vAlign w:val="center"/>
          </w:tcPr>
          <w:p w14:paraId="5B8D70F7" w14:textId="77777777" w:rsidR="001E2524" w:rsidRDefault="001E2524" w:rsidP="0036504E">
            <w:pPr>
              <w:pStyle w:val="TAC"/>
              <w:rPr>
                <w:lang w:val="en-US"/>
              </w:rPr>
            </w:pPr>
          </w:p>
        </w:tc>
        <w:tc>
          <w:tcPr>
            <w:tcW w:w="1519" w:type="dxa"/>
            <w:vMerge/>
            <w:tcBorders>
              <w:left w:val="single" w:sz="4" w:space="0" w:color="auto"/>
              <w:right w:val="single" w:sz="4" w:space="0" w:color="auto"/>
            </w:tcBorders>
            <w:vAlign w:val="center"/>
          </w:tcPr>
          <w:p w14:paraId="5C33A2EC" w14:textId="77777777" w:rsidR="001E2524" w:rsidRDefault="001E2524" w:rsidP="0036504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43FE26DA"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256159" w14:textId="77777777" w:rsidR="001E2524" w:rsidRDefault="001E2524" w:rsidP="0036504E">
            <w:pPr>
              <w:pStyle w:val="TAC"/>
              <w:rPr>
                <w:szCs w:val="18"/>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14593E" w14:textId="77777777" w:rsidR="001E2524" w:rsidRDefault="001E2524" w:rsidP="0036504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B0650F"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A21B980"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AD66785"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E4E5B9F"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F1D9171"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C617C1C" w14:textId="77777777" w:rsidR="001E2524" w:rsidRDefault="001E2524" w:rsidP="0036504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2E312EB" w14:textId="77777777" w:rsidR="001E2524" w:rsidRDefault="001E2524" w:rsidP="0036504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C59858D" w14:textId="77777777" w:rsidR="001E2524" w:rsidRDefault="001E2524" w:rsidP="0036504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1657DAB" w14:textId="77777777" w:rsidR="001E2524" w:rsidRDefault="001E2524" w:rsidP="0036504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D92BDF1" w14:textId="77777777" w:rsidR="001E2524" w:rsidRDefault="001E2524" w:rsidP="0036504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18DC8EE" w14:textId="77777777" w:rsidR="001E2524" w:rsidRDefault="001E2524" w:rsidP="0036504E">
            <w:pPr>
              <w:pStyle w:val="TAC"/>
              <w:rPr>
                <w:lang w:eastAsia="zh-CN"/>
              </w:rPr>
            </w:pPr>
            <w:r>
              <w:t>Yes</w:t>
            </w:r>
          </w:p>
        </w:tc>
        <w:tc>
          <w:tcPr>
            <w:tcW w:w="1632" w:type="dxa"/>
            <w:vMerge/>
            <w:tcBorders>
              <w:left w:val="single" w:sz="4" w:space="0" w:color="auto"/>
              <w:right w:val="single" w:sz="4" w:space="0" w:color="auto"/>
            </w:tcBorders>
            <w:vAlign w:val="center"/>
          </w:tcPr>
          <w:p w14:paraId="37620809" w14:textId="77777777" w:rsidR="001E2524" w:rsidRDefault="001E2524" w:rsidP="0036504E">
            <w:pPr>
              <w:pStyle w:val="TAC"/>
              <w:keepNext w:val="0"/>
              <w:rPr>
                <w:lang w:val="en-US" w:eastAsia="zh-CN"/>
              </w:rPr>
            </w:pPr>
          </w:p>
        </w:tc>
      </w:tr>
      <w:tr w:rsidR="001E2524" w14:paraId="4CD46F1C"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5DF106B6" w14:textId="77777777" w:rsidR="001E2524" w:rsidRDefault="001E2524" w:rsidP="0036504E">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029B6B2F" w14:textId="77777777" w:rsidR="001E2524" w:rsidRDefault="001E2524" w:rsidP="0036504E">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F6B8F3E"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62F498" w14:textId="77777777" w:rsidR="001E2524" w:rsidRDefault="001E2524" w:rsidP="0036504E">
            <w:pPr>
              <w:pStyle w:val="TAC"/>
              <w:rPr>
                <w:szCs w:val="18"/>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4E6F77" w14:textId="77777777" w:rsidR="001E2524" w:rsidRDefault="001E2524" w:rsidP="0036504E">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171900" w14:textId="77777777" w:rsidR="001E2524" w:rsidRDefault="001E2524" w:rsidP="0036504E">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1026D6B7"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D07E96C" w14:textId="77777777" w:rsidR="001E2524" w:rsidRDefault="001E2524" w:rsidP="0036504E">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3929DE3"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ABFFC82"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246E890" w14:textId="77777777" w:rsidR="001E2524" w:rsidRDefault="001E2524" w:rsidP="0036504E">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5548DEA" w14:textId="77777777" w:rsidR="001E2524" w:rsidRDefault="001E2524" w:rsidP="0036504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7D52D49" w14:textId="77777777" w:rsidR="001E2524" w:rsidRDefault="001E2524" w:rsidP="0036504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8373D36" w14:textId="77777777" w:rsidR="001E2524" w:rsidRDefault="001E2524" w:rsidP="0036504E">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A340579" w14:textId="77777777" w:rsidR="001E2524" w:rsidRDefault="001E2524" w:rsidP="0036504E">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8C2F063" w14:textId="77777777" w:rsidR="001E2524" w:rsidRDefault="001E2524" w:rsidP="0036504E">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198CE25B" w14:textId="77777777" w:rsidR="001E2524" w:rsidRDefault="001E2524" w:rsidP="0036504E">
            <w:pPr>
              <w:pStyle w:val="TAC"/>
              <w:keepNext w:val="0"/>
              <w:rPr>
                <w:lang w:val="en-US" w:eastAsia="zh-CN"/>
              </w:rPr>
            </w:pPr>
          </w:p>
        </w:tc>
      </w:tr>
      <w:tr w:rsidR="001E2524" w14:paraId="2A622761"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CB76BE7" w14:textId="77777777" w:rsidR="001E2524" w:rsidRDefault="001E2524" w:rsidP="0036504E">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73B33184" w14:textId="77777777" w:rsidR="001E2524" w:rsidRDefault="001E2524" w:rsidP="0036504E">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3C7F826D" w14:textId="77777777" w:rsidR="001E2524" w:rsidRDefault="001E2524" w:rsidP="0036504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02BB519D"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736A87C" w14:textId="77777777" w:rsidR="001E2524" w:rsidRDefault="001E2524" w:rsidP="0036504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EA7C95"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BA414F"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686417"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D4B1E0"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B8D16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45BC46"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54A630"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787AB2"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07D0DC"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E46BBA"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059650" w14:textId="77777777" w:rsidR="001E2524" w:rsidRDefault="001E2524" w:rsidP="0036504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8644970" w14:textId="77777777" w:rsidR="001E2524" w:rsidRDefault="001E2524" w:rsidP="0036504E">
            <w:pPr>
              <w:pStyle w:val="TAC"/>
              <w:keepNext w:val="0"/>
              <w:rPr>
                <w:lang w:val="en-US" w:eastAsia="zh-CN"/>
              </w:rPr>
            </w:pPr>
            <w:r>
              <w:rPr>
                <w:lang w:val="en-US" w:eastAsia="zh-CN"/>
              </w:rPr>
              <w:t>0</w:t>
            </w:r>
          </w:p>
        </w:tc>
      </w:tr>
      <w:tr w:rsidR="001E2524" w14:paraId="22437F76" w14:textId="77777777" w:rsidTr="0036504E">
        <w:trPr>
          <w:trHeight w:val="29"/>
          <w:jc w:val="center"/>
        </w:trPr>
        <w:tc>
          <w:tcPr>
            <w:tcW w:w="1626" w:type="dxa"/>
            <w:vMerge/>
            <w:tcBorders>
              <w:left w:val="single" w:sz="4" w:space="0" w:color="auto"/>
              <w:right w:val="single" w:sz="4" w:space="0" w:color="auto"/>
            </w:tcBorders>
            <w:vAlign w:val="center"/>
          </w:tcPr>
          <w:p w14:paraId="128D77FA"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58406D16"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3AA5D8D5"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7C362E"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372B2C"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80141F"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90BAA2"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4BCBB"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D930A5"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2BF433"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43FC3A"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3023A6"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D46454"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19E03A"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BBF8B2"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40A685"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09411EB3" w14:textId="77777777" w:rsidR="001E2524" w:rsidRDefault="001E2524" w:rsidP="0036504E">
            <w:pPr>
              <w:pStyle w:val="TAC"/>
              <w:keepNext w:val="0"/>
              <w:rPr>
                <w:lang w:val="en-US" w:eastAsia="zh-CN"/>
              </w:rPr>
            </w:pPr>
          </w:p>
        </w:tc>
      </w:tr>
      <w:tr w:rsidR="001E2524" w14:paraId="0CF622B2" w14:textId="77777777" w:rsidTr="0036504E">
        <w:trPr>
          <w:trHeight w:val="29"/>
          <w:jc w:val="center"/>
        </w:trPr>
        <w:tc>
          <w:tcPr>
            <w:tcW w:w="1626" w:type="dxa"/>
            <w:vMerge/>
            <w:tcBorders>
              <w:left w:val="single" w:sz="4" w:space="0" w:color="auto"/>
              <w:right w:val="single" w:sz="4" w:space="0" w:color="auto"/>
            </w:tcBorders>
            <w:vAlign w:val="center"/>
          </w:tcPr>
          <w:p w14:paraId="127DA1D2"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78B5A17E"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B01656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9CA372"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3723B5"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61A1B0"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8482A1"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41BFA"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02163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B43D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05DBA2"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C7917F"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257F17"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78979E9"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16B07F"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7DAB3D"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5D1F185A" w14:textId="77777777" w:rsidR="001E2524" w:rsidRDefault="001E2524" w:rsidP="0036504E">
            <w:pPr>
              <w:pStyle w:val="TAC"/>
              <w:keepNext w:val="0"/>
              <w:rPr>
                <w:lang w:val="en-US" w:eastAsia="zh-CN"/>
              </w:rPr>
            </w:pPr>
          </w:p>
        </w:tc>
      </w:tr>
      <w:tr w:rsidR="001E2524" w14:paraId="5736E034" w14:textId="77777777" w:rsidTr="0036504E">
        <w:trPr>
          <w:trHeight w:val="29"/>
          <w:jc w:val="center"/>
        </w:trPr>
        <w:tc>
          <w:tcPr>
            <w:tcW w:w="1626" w:type="dxa"/>
            <w:vMerge/>
            <w:tcBorders>
              <w:left w:val="single" w:sz="4" w:space="0" w:color="auto"/>
              <w:right w:val="single" w:sz="4" w:space="0" w:color="auto"/>
            </w:tcBorders>
            <w:vAlign w:val="center"/>
          </w:tcPr>
          <w:p w14:paraId="599DACA7"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10F56008" w14:textId="77777777" w:rsidR="001E2524" w:rsidRDefault="001E2524" w:rsidP="0036504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071D2D2" w14:textId="77777777" w:rsidR="001E2524" w:rsidRDefault="001E2524" w:rsidP="0036504E">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19B199CF"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6653AB"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A4AD2C"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9459F5"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BF833"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7DA175"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A7D2C0"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4D1A5F"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F9637D"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16A7600"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3D8B54"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17119A"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0AF82A"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1FDF5E71" w14:textId="77777777" w:rsidR="001E2524" w:rsidRDefault="001E2524" w:rsidP="0036504E">
            <w:pPr>
              <w:pStyle w:val="TAC"/>
              <w:keepNext w:val="0"/>
              <w:rPr>
                <w:lang w:val="en-US" w:eastAsia="zh-CN"/>
              </w:rPr>
            </w:pPr>
          </w:p>
        </w:tc>
      </w:tr>
      <w:tr w:rsidR="001E2524" w14:paraId="5517E630" w14:textId="77777777" w:rsidTr="0036504E">
        <w:trPr>
          <w:trHeight w:val="29"/>
          <w:jc w:val="center"/>
        </w:trPr>
        <w:tc>
          <w:tcPr>
            <w:tcW w:w="1626" w:type="dxa"/>
            <w:vMerge/>
            <w:tcBorders>
              <w:left w:val="single" w:sz="4" w:space="0" w:color="auto"/>
              <w:right w:val="single" w:sz="4" w:space="0" w:color="auto"/>
            </w:tcBorders>
            <w:vAlign w:val="center"/>
          </w:tcPr>
          <w:p w14:paraId="6F440BD8"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20875F52"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04609E6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A90E64"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99BE50"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26CE70"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CA948C"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1B458"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608CF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0D3A25"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7C89CA"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BED6E3"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8468767"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C53216"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1F749E" w14:textId="77777777" w:rsidR="001E2524" w:rsidRDefault="001E2524" w:rsidP="0036504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C9D08D" w14:textId="77777777" w:rsidR="001E2524" w:rsidRDefault="001E2524" w:rsidP="0036504E">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2529481" w14:textId="77777777" w:rsidR="001E2524" w:rsidRDefault="001E2524" w:rsidP="0036504E">
            <w:pPr>
              <w:pStyle w:val="TAC"/>
              <w:keepNext w:val="0"/>
              <w:rPr>
                <w:lang w:val="en-US" w:eastAsia="zh-CN"/>
              </w:rPr>
            </w:pPr>
          </w:p>
        </w:tc>
      </w:tr>
      <w:tr w:rsidR="001E2524" w14:paraId="0956C93D"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10E6AAAA" w14:textId="77777777" w:rsidR="001E2524" w:rsidRDefault="001E2524" w:rsidP="0036504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C2DEC75"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8D54742"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1B611A"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691024"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9D0BEC"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F2437"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D36C2"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AA962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4F42BE"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C02E11"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B4211C"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670E54"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9DA094"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26358B" w14:textId="77777777" w:rsidR="001E2524" w:rsidRDefault="001E2524" w:rsidP="0036504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E0DF00" w14:textId="77777777" w:rsidR="001E2524" w:rsidRDefault="001E2524" w:rsidP="0036504E">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24D7E41C" w14:textId="77777777" w:rsidR="001E2524" w:rsidRDefault="001E2524" w:rsidP="0036504E">
            <w:pPr>
              <w:pStyle w:val="TAC"/>
              <w:keepNext w:val="0"/>
              <w:rPr>
                <w:lang w:val="en-US" w:eastAsia="zh-CN"/>
              </w:rPr>
            </w:pPr>
          </w:p>
        </w:tc>
      </w:tr>
      <w:tr w:rsidR="001E2524" w14:paraId="6C0191F7"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172CC13" w14:textId="77777777" w:rsidR="001E2524" w:rsidRDefault="001E2524" w:rsidP="0036504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0C0BE779" w14:textId="77777777" w:rsidR="001E2524" w:rsidRDefault="001E2524" w:rsidP="0036504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FBBB605" w14:textId="77777777" w:rsidR="001E2524" w:rsidRDefault="001E2524" w:rsidP="0036504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F42A5FA"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E61839" w14:textId="77777777" w:rsidR="001E2524" w:rsidRDefault="001E2524" w:rsidP="0036504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3C2995"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142207"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A4BC5"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E9AD9F"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B65333"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A2AC57"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BA2CCC"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554184"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BF094C"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D45FC1"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6A6354" w14:textId="77777777" w:rsidR="001E2524" w:rsidRDefault="001E2524" w:rsidP="0036504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4715CCA" w14:textId="77777777" w:rsidR="001E2524" w:rsidRDefault="001E2524" w:rsidP="0036504E">
            <w:pPr>
              <w:pStyle w:val="TAC"/>
              <w:keepNext w:val="0"/>
              <w:rPr>
                <w:lang w:val="en-US" w:eastAsia="zh-CN"/>
              </w:rPr>
            </w:pPr>
            <w:r>
              <w:rPr>
                <w:lang w:val="en-US" w:eastAsia="zh-CN"/>
              </w:rPr>
              <w:t>0</w:t>
            </w:r>
          </w:p>
        </w:tc>
      </w:tr>
      <w:tr w:rsidR="001E2524" w14:paraId="509795C3" w14:textId="77777777" w:rsidTr="0036504E">
        <w:trPr>
          <w:trHeight w:val="29"/>
          <w:jc w:val="center"/>
        </w:trPr>
        <w:tc>
          <w:tcPr>
            <w:tcW w:w="1626" w:type="dxa"/>
            <w:vMerge/>
            <w:tcBorders>
              <w:left w:val="single" w:sz="4" w:space="0" w:color="auto"/>
              <w:right w:val="single" w:sz="4" w:space="0" w:color="auto"/>
            </w:tcBorders>
            <w:vAlign w:val="center"/>
          </w:tcPr>
          <w:p w14:paraId="13498FBE"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081C2BCB"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3BC8ADF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C69E72"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B93A5B"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007EB6"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09FB29"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5353B"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07CA0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DE9E8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75548C"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396A1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A77EB1"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B44F0D"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497E36"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7BCB50"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373392E8" w14:textId="77777777" w:rsidR="001E2524" w:rsidRDefault="001E2524" w:rsidP="0036504E">
            <w:pPr>
              <w:pStyle w:val="TAC"/>
              <w:keepNext w:val="0"/>
              <w:rPr>
                <w:lang w:val="en-US" w:eastAsia="zh-CN"/>
              </w:rPr>
            </w:pPr>
          </w:p>
        </w:tc>
      </w:tr>
      <w:tr w:rsidR="001E2524" w14:paraId="154AE3C9" w14:textId="77777777" w:rsidTr="0036504E">
        <w:trPr>
          <w:trHeight w:val="29"/>
          <w:jc w:val="center"/>
        </w:trPr>
        <w:tc>
          <w:tcPr>
            <w:tcW w:w="1626" w:type="dxa"/>
            <w:vMerge/>
            <w:tcBorders>
              <w:left w:val="single" w:sz="4" w:space="0" w:color="auto"/>
              <w:right w:val="single" w:sz="4" w:space="0" w:color="auto"/>
            </w:tcBorders>
            <w:vAlign w:val="center"/>
          </w:tcPr>
          <w:p w14:paraId="62593E9E"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14C41901"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1FFFA8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3AEB9B"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36D55A1"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7ABD6F"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C20AC9"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24BB73"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A38237C"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B63DD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701DD4"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351FFC"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18FBCF"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811860"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911575"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F109A3"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4B0B8DC7" w14:textId="77777777" w:rsidR="001E2524" w:rsidRDefault="001E2524" w:rsidP="0036504E">
            <w:pPr>
              <w:pStyle w:val="TAC"/>
              <w:keepNext w:val="0"/>
              <w:rPr>
                <w:lang w:val="en-US" w:eastAsia="zh-CN"/>
              </w:rPr>
            </w:pPr>
          </w:p>
        </w:tc>
      </w:tr>
      <w:tr w:rsidR="001E2524" w14:paraId="31E3E639" w14:textId="77777777" w:rsidTr="0036504E">
        <w:trPr>
          <w:trHeight w:val="29"/>
          <w:jc w:val="center"/>
        </w:trPr>
        <w:tc>
          <w:tcPr>
            <w:tcW w:w="1626" w:type="dxa"/>
            <w:vMerge/>
            <w:tcBorders>
              <w:left w:val="single" w:sz="4" w:space="0" w:color="auto"/>
              <w:right w:val="single" w:sz="4" w:space="0" w:color="auto"/>
            </w:tcBorders>
            <w:vAlign w:val="center"/>
          </w:tcPr>
          <w:p w14:paraId="75115D59"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36371C8A" w14:textId="77777777" w:rsidR="001E2524" w:rsidRDefault="001E2524" w:rsidP="0036504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B4EA1B0" w14:textId="77777777" w:rsidR="001E2524" w:rsidRDefault="001E2524" w:rsidP="0036504E">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29DC8B0"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28C335"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D595BC"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DDF9BA"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C249C2"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94749D"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4A7C69"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9385A9"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7B831B"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616D10"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A1D8E0"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09EFF3"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4730AA"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0122DF79" w14:textId="77777777" w:rsidR="001E2524" w:rsidRDefault="001E2524" w:rsidP="0036504E">
            <w:pPr>
              <w:pStyle w:val="TAC"/>
              <w:keepNext w:val="0"/>
              <w:rPr>
                <w:lang w:val="en-US" w:eastAsia="zh-CN"/>
              </w:rPr>
            </w:pPr>
          </w:p>
        </w:tc>
      </w:tr>
      <w:tr w:rsidR="001E2524" w14:paraId="2DE1328B" w14:textId="77777777" w:rsidTr="0036504E">
        <w:trPr>
          <w:trHeight w:val="29"/>
          <w:jc w:val="center"/>
        </w:trPr>
        <w:tc>
          <w:tcPr>
            <w:tcW w:w="1626" w:type="dxa"/>
            <w:vMerge/>
            <w:tcBorders>
              <w:left w:val="single" w:sz="4" w:space="0" w:color="auto"/>
              <w:right w:val="single" w:sz="4" w:space="0" w:color="auto"/>
            </w:tcBorders>
            <w:vAlign w:val="center"/>
          </w:tcPr>
          <w:p w14:paraId="0F03D434"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20F09669"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48C70F3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9FF46F"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7105B6"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F50A96"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A3CC85"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E9F4B7"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5DF31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436E5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EC7677"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986EC"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0A07D0"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DAAEF9"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775C66" w14:textId="77777777" w:rsidR="001E2524" w:rsidRDefault="001E2524" w:rsidP="0036504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209C01" w14:textId="77777777" w:rsidR="001E2524" w:rsidRDefault="001E2524" w:rsidP="0036504E">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5F0DC23B" w14:textId="77777777" w:rsidR="001E2524" w:rsidRDefault="001E2524" w:rsidP="0036504E">
            <w:pPr>
              <w:pStyle w:val="TAC"/>
              <w:keepNext w:val="0"/>
              <w:rPr>
                <w:lang w:val="en-US" w:eastAsia="zh-CN"/>
              </w:rPr>
            </w:pPr>
          </w:p>
        </w:tc>
      </w:tr>
      <w:tr w:rsidR="001E2524" w14:paraId="300FB940"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335CC18F" w14:textId="77777777" w:rsidR="001E2524" w:rsidRDefault="001E2524" w:rsidP="0036504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87A543C"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7FE27A2"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4367A3"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EBC6BC"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33F111"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B3D9B0"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31DD8"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8C8E5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3E1D51"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F76141"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5AB043"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628ED49"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B23AF0E"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2FFAC5D" w14:textId="77777777" w:rsidR="001E2524" w:rsidRDefault="001E2524" w:rsidP="0036504E">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84446D" w14:textId="77777777" w:rsidR="001E2524" w:rsidRDefault="001E2524" w:rsidP="0036504E">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2E41DEDE" w14:textId="77777777" w:rsidR="001E2524" w:rsidRDefault="001E2524" w:rsidP="0036504E">
            <w:pPr>
              <w:pStyle w:val="TAC"/>
              <w:keepNext w:val="0"/>
              <w:rPr>
                <w:lang w:val="en-US" w:eastAsia="zh-CN"/>
              </w:rPr>
            </w:pPr>
          </w:p>
        </w:tc>
      </w:tr>
      <w:tr w:rsidR="001E2524" w14:paraId="3FF2EA5C" w14:textId="77777777" w:rsidTr="0036504E">
        <w:trPr>
          <w:trHeight w:val="29"/>
          <w:jc w:val="center"/>
        </w:trPr>
        <w:tc>
          <w:tcPr>
            <w:tcW w:w="1626" w:type="dxa"/>
            <w:vMerge w:val="restart"/>
            <w:tcBorders>
              <w:left w:val="single" w:sz="4" w:space="0" w:color="auto"/>
              <w:right w:val="single" w:sz="4" w:space="0" w:color="auto"/>
            </w:tcBorders>
            <w:vAlign w:val="center"/>
          </w:tcPr>
          <w:p w14:paraId="6642947B" w14:textId="77777777" w:rsidR="001E2524" w:rsidRDefault="001E2524" w:rsidP="0036504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2347106C" w14:textId="77777777" w:rsidR="001E2524" w:rsidRDefault="001E2524" w:rsidP="0036504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784DBBA0" w14:textId="77777777" w:rsidR="001E2524" w:rsidRDefault="001E2524" w:rsidP="0036504E">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923D266" w14:textId="77777777" w:rsidR="001E2524" w:rsidRDefault="001E2524" w:rsidP="0036504E">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E4B74D6" w14:textId="77777777" w:rsidR="001E2524" w:rsidRDefault="001E2524" w:rsidP="0036504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CE1128" w14:textId="77777777" w:rsidR="001E2524" w:rsidRDefault="001E2524" w:rsidP="0036504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74F615" w14:textId="77777777" w:rsidR="001E2524" w:rsidRDefault="001E2524" w:rsidP="0036504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117991" w14:textId="77777777" w:rsidR="001E2524" w:rsidRDefault="001E2524" w:rsidP="0036504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7185C5"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25A51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3B4AFC"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B8610A"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6F9F03"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3422E2"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2B2E6A"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06B15" w14:textId="77777777" w:rsidR="001E2524" w:rsidRDefault="001E2524" w:rsidP="0036504E">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438BE8C" w14:textId="77777777" w:rsidR="001E2524" w:rsidRDefault="001E2524" w:rsidP="0036504E">
            <w:pPr>
              <w:pStyle w:val="TAC"/>
              <w:keepNext w:val="0"/>
              <w:rPr>
                <w:lang w:val="en-US" w:eastAsia="zh-CN"/>
              </w:rPr>
            </w:pPr>
            <w:r>
              <w:rPr>
                <w:lang w:val="en-US" w:eastAsia="zh-CN"/>
              </w:rPr>
              <w:t>0</w:t>
            </w:r>
          </w:p>
        </w:tc>
      </w:tr>
      <w:tr w:rsidR="001E2524" w14:paraId="2DE2CB6D" w14:textId="77777777" w:rsidTr="0036504E">
        <w:trPr>
          <w:trHeight w:val="29"/>
          <w:jc w:val="center"/>
        </w:trPr>
        <w:tc>
          <w:tcPr>
            <w:tcW w:w="1626" w:type="dxa"/>
            <w:vMerge/>
            <w:tcBorders>
              <w:left w:val="single" w:sz="4" w:space="0" w:color="auto"/>
              <w:right w:val="single" w:sz="4" w:space="0" w:color="auto"/>
            </w:tcBorders>
            <w:vAlign w:val="center"/>
          </w:tcPr>
          <w:p w14:paraId="65159BAB"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0901DD92"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279DD37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C6B3F4" w14:textId="77777777" w:rsidR="001E2524" w:rsidRDefault="001E2524" w:rsidP="0036504E">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F2802B"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2BB414" w14:textId="77777777" w:rsidR="001E2524" w:rsidRDefault="001E2524" w:rsidP="0036504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A867E3" w14:textId="77777777" w:rsidR="001E2524" w:rsidRDefault="001E2524" w:rsidP="0036504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65CCA" w14:textId="77777777" w:rsidR="001E2524" w:rsidRDefault="001E2524" w:rsidP="0036504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426562"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383CB0"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7D0ED8"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AF4552"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030DE4"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38B906"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1EE2CF"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F011EB" w14:textId="77777777" w:rsidR="001E2524" w:rsidRDefault="001E2524" w:rsidP="0036504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5EC1B5E" w14:textId="77777777" w:rsidR="001E2524" w:rsidRDefault="001E2524" w:rsidP="0036504E">
            <w:pPr>
              <w:pStyle w:val="TAC"/>
              <w:keepNext w:val="0"/>
              <w:rPr>
                <w:lang w:val="en-US" w:eastAsia="zh-CN"/>
              </w:rPr>
            </w:pPr>
          </w:p>
        </w:tc>
      </w:tr>
      <w:tr w:rsidR="001E2524" w14:paraId="03722951" w14:textId="77777777" w:rsidTr="0036504E">
        <w:trPr>
          <w:trHeight w:val="29"/>
          <w:jc w:val="center"/>
        </w:trPr>
        <w:tc>
          <w:tcPr>
            <w:tcW w:w="1626" w:type="dxa"/>
            <w:vMerge/>
            <w:tcBorders>
              <w:left w:val="single" w:sz="4" w:space="0" w:color="auto"/>
              <w:right w:val="single" w:sz="4" w:space="0" w:color="auto"/>
            </w:tcBorders>
            <w:vAlign w:val="center"/>
          </w:tcPr>
          <w:p w14:paraId="70A2EC1C"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3548F45F"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D3A046"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88D60" w14:textId="77777777" w:rsidR="001E2524" w:rsidRDefault="001E2524" w:rsidP="0036504E">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145D96"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728CD" w14:textId="77777777" w:rsidR="001E2524" w:rsidRDefault="001E2524" w:rsidP="0036504E">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C4E3C3" w14:textId="77777777" w:rsidR="001E2524" w:rsidRDefault="001E2524" w:rsidP="0036504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629EE2" w14:textId="77777777" w:rsidR="001E2524" w:rsidRDefault="001E2524" w:rsidP="0036504E">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A762549"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812B8C"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708562"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9CD2D"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01299D"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A64605"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D933CB"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A49D87" w14:textId="77777777" w:rsidR="001E2524" w:rsidRDefault="001E2524" w:rsidP="0036504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A3C3961" w14:textId="77777777" w:rsidR="001E2524" w:rsidRDefault="001E2524" w:rsidP="0036504E">
            <w:pPr>
              <w:pStyle w:val="TAC"/>
              <w:keepNext w:val="0"/>
              <w:rPr>
                <w:lang w:val="en-US" w:eastAsia="zh-CN"/>
              </w:rPr>
            </w:pPr>
          </w:p>
        </w:tc>
      </w:tr>
      <w:tr w:rsidR="001E2524" w14:paraId="3C9045B9"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4DA7AB31" w14:textId="77777777" w:rsidR="001E2524" w:rsidRDefault="001E2524" w:rsidP="0036504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45F5B6E" w14:textId="77777777" w:rsidR="001E2524" w:rsidRDefault="001E2524" w:rsidP="0036504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94362A0" w14:textId="77777777" w:rsidR="001E2524" w:rsidRDefault="001E2524" w:rsidP="0036504E">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392B81E5" w14:textId="77777777" w:rsidR="001E2524" w:rsidRDefault="001E2524" w:rsidP="0036504E">
            <w:pPr>
              <w:pStyle w:val="TAC"/>
              <w:keepNext w:val="0"/>
              <w:rPr>
                <w:szCs w:val="18"/>
                <w:lang w:val="en-US" w:eastAsia="zh-CN"/>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55230C00" w14:textId="77777777" w:rsidR="001E2524" w:rsidRDefault="001E2524" w:rsidP="0036504E">
            <w:pPr>
              <w:pStyle w:val="TAC"/>
              <w:keepNext w:val="0"/>
              <w:rPr>
                <w:lang w:val="en-US" w:eastAsia="zh-CN"/>
              </w:rPr>
            </w:pPr>
          </w:p>
        </w:tc>
      </w:tr>
      <w:tr w:rsidR="001E2524" w14:paraId="41DA9434"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5CFAF5D" w14:textId="77777777" w:rsidR="001E2524" w:rsidRDefault="001E2524" w:rsidP="0036504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0B873E82" w14:textId="77777777" w:rsidR="001E2524" w:rsidRDefault="001E2524" w:rsidP="0036504E">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E75ABC9" w14:textId="77777777" w:rsidR="001E2524" w:rsidRDefault="001E2524" w:rsidP="0036504E">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634C1E73"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A391936" w14:textId="77777777" w:rsidR="001E2524" w:rsidRDefault="001E2524" w:rsidP="0036504E">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891AFC"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DD24D0"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DA35BA"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14BE535"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A4E46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DB9F41"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797E4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EDE812"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ECCD8E"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96CAAE"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EA460F" w14:textId="77777777" w:rsidR="001E2524" w:rsidRDefault="001E2524" w:rsidP="0036504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78E86EA" w14:textId="77777777" w:rsidR="001E2524" w:rsidRDefault="001E2524" w:rsidP="0036504E">
            <w:pPr>
              <w:pStyle w:val="TAC"/>
              <w:keepNext w:val="0"/>
              <w:rPr>
                <w:lang w:val="en-US" w:eastAsia="zh-CN"/>
              </w:rPr>
            </w:pPr>
            <w:r>
              <w:rPr>
                <w:lang w:val="en-US" w:eastAsia="zh-CN"/>
              </w:rPr>
              <w:t>0</w:t>
            </w:r>
          </w:p>
        </w:tc>
      </w:tr>
      <w:tr w:rsidR="001E2524" w14:paraId="5633DC63" w14:textId="77777777" w:rsidTr="0036504E">
        <w:trPr>
          <w:trHeight w:val="29"/>
          <w:jc w:val="center"/>
        </w:trPr>
        <w:tc>
          <w:tcPr>
            <w:tcW w:w="1626" w:type="dxa"/>
            <w:vMerge/>
            <w:tcBorders>
              <w:left w:val="single" w:sz="4" w:space="0" w:color="auto"/>
              <w:right w:val="single" w:sz="4" w:space="0" w:color="auto"/>
            </w:tcBorders>
            <w:vAlign w:val="center"/>
          </w:tcPr>
          <w:p w14:paraId="79745685"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7F281F07"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413B5358"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F91DEE"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FDE776"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A575F5"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AAF48C"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46FB6"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EE4C38"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EED58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82D6C4"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75E98E"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DC9F2"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892F31"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E44250"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D0FD42"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7C90B31A" w14:textId="77777777" w:rsidR="001E2524" w:rsidRDefault="001E2524" w:rsidP="0036504E">
            <w:pPr>
              <w:pStyle w:val="TAC"/>
              <w:keepNext w:val="0"/>
              <w:rPr>
                <w:lang w:val="en-US" w:eastAsia="zh-CN"/>
              </w:rPr>
            </w:pPr>
          </w:p>
        </w:tc>
      </w:tr>
      <w:tr w:rsidR="001E2524" w14:paraId="0F684C8D" w14:textId="77777777" w:rsidTr="0036504E">
        <w:trPr>
          <w:trHeight w:val="29"/>
          <w:jc w:val="center"/>
        </w:trPr>
        <w:tc>
          <w:tcPr>
            <w:tcW w:w="1626" w:type="dxa"/>
            <w:vMerge/>
            <w:tcBorders>
              <w:left w:val="single" w:sz="4" w:space="0" w:color="auto"/>
              <w:right w:val="single" w:sz="4" w:space="0" w:color="auto"/>
            </w:tcBorders>
            <w:vAlign w:val="center"/>
          </w:tcPr>
          <w:p w14:paraId="1E9AAA31"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2E7FE6AE"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BC1629F"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F15D8E"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A9EEAB9"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9FA8C1" w14:textId="77777777" w:rsidR="001E2524" w:rsidRDefault="001E2524" w:rsidP="0036504E">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19BD2B"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7AF848" w14:textId="77777777" w:rsidR="001E2524" w:rsidRDefault="001E2524" w:rsidP="0036504E">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F93BDF1"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EAB3F2"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062C3E"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DC44DA"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4A427A"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E50FA6"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961829"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29DA53"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66A97E89" w14:textId="77777777" w:rsidR="001E2524" w:rsidRDefault="001E2524" w:rsidP="0036504E">
            <w:pPr>
              <w:pStyle w:val="TAC"/>
              <w:keepNext w:val="0"/>
              <w:rPr>
                <w:lang w:val="en-US" w:eastAsia="zh-CN"/>
              </w:rPr>
            </w:pPr>
          </w:p>
        </w:tc>
      </w:tr>
      <w:tr w:rsidR="001E2524" w14:paraId="5FA41598" w14:textId="77777777" w:rsidTr="0036504E">
        <w:trPr>
          <w:trHeight w:val="29"/>
          <w:jc w:val="center"/>
        </w:trPr>
        <w:tc>
          <w:tcPr>
            <w:tcW w:w="1626" w:type="dxa"/>
            <w:vMerge/>
            <w:tcBorders>
              <w:left w:val="single" w:sz="4" w:space="0" w:color="auto"/>
              <w:right w:val="single" w:sz="4" w:space="0" w:color="auto"/>
            </w:tcBorders>
            <w:vAlign w:val="center"/>
          </w:tcPr>
          <w:p w14:paraId="2F4D7D96"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4AD7BE74" w14:textId="77777777" w:rsidR="001E2524" w:rsidRDefault="001E2524" w:rsidP="0036504E">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1B2559C" w14:textId="77777777" w:rsidR="001E2524" w:rsidRDefault="001E2524" w:rsidP="0036504E">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18B29F9" w14:textId="77777777" w:rsidR="001E2524" w:rsidRDefault="001E2524" w:rsidP="0036504E">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D6094E"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2FB2A1" w14:textId="77777777" w:rsidR="001E2524" w:rsidRDefault="001E2524" w:rsidP="0036504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8E4944C"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419D7DE"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E7B123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7705D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283A4F"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1D8CB"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BF6B365"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4D06C0" w14:textId="77777777" w:rsidR="001E2524" w:rsidRDefault="001E2524" w:rsidP="0036504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08E484" w14:textId="77777777" w:rsidR="001E2524" w:rsidRDefault="001E2524" w:rsidP="0036504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3383F5" w14:textId="77777777" w:rsidR="001E2524" w:rsidRDefault="001E2524" w:rsidP="0036504E">
            <w:pPr>
              <w:pStyle w:val="TAC"/>
              <w:keepNext w:val="0"/>
              <w:rPr>
                <w:lang w:eastAsia="zh-CN"/>
              </w:rPr>
            </w:pPr>
          </w:p>
        </w:tc>
        <w:tc>
          <w:tcPr>
            <w:tcW w:w="1632" w:type="dxa"/>
            <w:vMerge/>
            <w:tcBorders>
              <w:left w:val="single" w:sz="4" w:space="0" w:color="auto"/>
              <w:right w:val="single" w:sz="4" w:space="0" w:color="auto"/>
            </w:tcBorders>
            <w:vAlign w:val="center"/>
          </w:tcPr>
          <w:p w14:paraId="735A05F9" w14:textId="77777777" w:rsidR="001E2524" w:rsidRDefault="001E2524" w:rsidP="0036504E">
            <w:pPr>
              <w:pStyle w:val="TAC"/>
              <w:keepNext w:val="0"/>
              <w:rPr>
                <w:lang w:val="en-US" w:eastAsia="zh-CN"/>
              </w:rPr>
            </w:pPr>
          </w:p>
        </w:tc>
      </w:tr>
      <w:tr w:rsidR="001E2524" w14:paraId="73F49E8D" w14:textId="77777777" w:rsidTr="0036504E">
        <w:trPr>
          <w:trHeight w:val="29"/>
          <w:jc w:val="center"/>
        </w:trPr>
        <w:tc>
          <w:tcPr>
            <w:tcW w:w="1626" w:type="dxa"/>
            <w:vMerge/>
            <w:tcBorders>
              <w:left w:val="single" w:sz="4" w:space="0" w:color="auto"/>
              <w:right w:val="single" w:sz="4" w:space="0" w:color="auto"/>
            </w:tcBorders>
            <w:vAlign w:val="center"/>
          </w:tcPr>
          <w:p w14:paraId="34DD570A"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2A60E6E9"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62874F09"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EFF6AA" w14:textId="77777777" w:rsidR="001E2524" w:rsidRDefault="001E2524" w:rsidP="0036504E">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D6D543"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04EC5" w14:textId="77777777" w:rsidR="001E2524" w:rsidRDefault="001E2524" w:rsidP="0036504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F9AB6D3"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D64C5FE"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E0C9F87"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50DA6E"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D88661"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A7F79B"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D2A9E9"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CD16C0"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EEAC0C"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4B4291" w14:textId="77777777" w:rsidR="001E2524" w:rsidRDefault="001E2524" w:rsidP="0036504E">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67459867" w14:textId="77777777" w:rsidR="001E2524" w:rsidRDefault="001E2524" w:rsidP="0036504E">
            <w:pPr>
              <w:pStyle w:val="TAC"/>
              <w:keepNext w:val="0"/>
              <w:rPr>
                <w:lang w:val="en-US" w:eastAsia="zh-CN"/>
              </w:rPr>
            </w:pPr>
          </w:p>
        </w:tc>
      </w:tr>
      <w:tr w:rsidR="001E2524" w14:paraId="20FEB282"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0A738016" w14:textId="77777777" w:rsidR="001E2524" w:rsidRDefault="001E2524" w:rsidP="0036504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C057F06"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E6B10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222BEC0" w14:textId="77777777" w:rsidR="001E2524" w:rsidRDefault="001E2524" w:rsidP="0036504E">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FC97B9"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559B73" w14:textId="77777777" w:rsidR="001E2524" w:rsidRDefault="001E2524" w:rsidP="0036504E">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13985BB"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6CC59E8" w14:textId="77777777" w:rsidR="001E2524" w:rsidRDefault="001E2524" w:rsidP="0036504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8A2069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E41C4E"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1EDEC9" w14:textId="77777777" w:rsidR="001E2524" w:rsidRDefault="001E2524" w:rsidP="0036504E">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55A800"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1ADFD2"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E092A44" w14:textId="77777777" w:rsidR="001E2524" w:rsidRDefault="001E2524" w:rsidP="0036504E">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A76EA3"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4C2779" w14:textId="77777777" w:rsidR="001E2524" w:rsidRDefault="001E2524" w:rsidP="0036504E">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E933900" w14:textId="77777777" w:rsidR="001E2524" w:rsidRDefault="001E2524" w:rsidP="0036504E">
            <w:pPr>
              <w:pStyle w:val="TAC"/>
              <w:keepNext w:val="0"/>
              <w:rPr>
                <w:lang w:val="en-US" w:eastAsia="zh-CN"/>
              </w:rPr>
            </w:pPr>
          </w:p>
        </w:tc>
      </w:tr>
      <w:tr w:rsidR="001E2524" w14:paraId="6EED7D90" w14:textId="77777777" w:rsidTr="0036504E">
        <w:trPr>
          <w:trHeight w:val="29"/>
          <w:jc w:val="center"/>
        </w:trPr>
        <w:tc>
          <w:tcPr>
            <w:tcW w:w="1626" w:type="dxa"/>
            <w:vMerge w:val="restart"/>
            <w:tcBorders>
              <w:left w:val="single" w:sz="4" w:space="0" w:color="auto"/>
              <w:right w:val="single" w:sz="4" w:space="0" w:color="auto"/>
            </w:tcBorders>
            <w:vAlign w:val="center"/>
          </w:tcPr>
          <w:p w14:paraId="6612E24B" w14:textId="77777777" w:rsidR="001E2524" w:rsidRDefault="001E2524" w:rsidP="0036504E">
            <w:pPr>
              <w:pStyle w:val="TAC"/>
              <w:keepNext w:val="0"/>
              <w:rPr>
                <w:lang w:val="en-US"/>
              </w:rPr>
            </w:pPr>
            <w:r>
              <w:rPr>
                <w:rFonts w:eastAsia="MS Mincho"/>
                <w:szCs w:val="18"/>
                <w:lang w:val="en-US"/>
              </w:rPr>
              <w:t>CA_n</w:t>
            </w:r>
            <w:r>
              <w:rPr>
                <w:rFonts w:eastAsia="MS Mincho" w:hint="eastAsia"/>
                <w:szCs w:val="18"/>
                <w:lang w:val="en-US" w:eastAsia="zh-CN"/>
              </w:rPr>
              <w:t>1</w:t>
            </w:r>
            <w:r>
              <w:rPr>
                <w:rFonts w:eastAsia="MS Mincho"/>
                <w:szCs w:val="18"/>
                <w:lang w:val="en-US"/>
              </w:rPr>
              <w:t>A-n7</w:t>
            </w:r>
            <w:r>
              <w:rPr>
                <w:rFonts w:eastAsia="MS Mincho" w:hint="eastAsia"/>
                <w:szCs w:val="18"/>
                <w:lang w:val="en-US" w:eastAsia="zh-CN"/>
              </w:rPr>
              <w:t>9C</w:t>
            </w:r>
          </w:p>
        </w:tc>
        <w:tc>
          <w:tcPr>
            <w:tcW w:w="1519" w:type="dxa"/>
            <w:vMerge w:val="restart"/>
            <w:tcBorders>
              <w:left w:val="single" w:sz="4" w:space="0" w:color="auto"/>
              <w:right w:val="single" w:sz="4" w:space="0" w:color="auto"/>
            </w:tcBorders>
            <w:vAlign w:val="center"/>
          </w:tcPr>
          <w:p w14:paraId="7D803281" w14:textId="77777777" w:rsidR="001E2524" w:rsidRDefault="001E2524" w:rsidP="0036504E">
            <w:pPr>
              <w:pStyle w:val="TAC"/>
              <w:keepNext w:val="0"/>
              <w:rPr>
                <w:lang w:val="en-US"/>
              </w:rPr>
            </w:pPr>
            <w:r>
              <w:rPr>
                <w:rFonts w:eastAsia="MS Mincho"/>
                <w:szCs w:val="18"/>
                <w:lang w:val="en-US"/>
              </w:rPr>
              <w:t>CA_n</w:t>
            </w:r>
            <w:r>
              <w:rPr>
                <w:rFonts w:eastAsia="MS Mincho" w:hint="eastAsia"/>
                <w:szCs w:val="18"/>
                <w:lang w:val="en-US" w:eastAsia="zh-CN"/>
              </w:rPr>
              <w:t>1</w:t>
            </w:r>
            <w:r>
              <w:rPr>
                <w:rFonts w:eastAsia="MS Mincho"/>
                <w:szCs w:val="18"/>
                <w:lang w:val="en-US"/>
              </w:rPr>
              <w:t>A-n7</w:t>
            </w:r>
            <w:r>
              <w:rPr>
                <w:rFonts w:eastAsia="MS Mincho" w:hint="eastAsia"/>
                <w:szCs w:val="18"/>
                <w:lang w:val="en-US" w:eastAsia="zh-CN"/>
              </w:rPr>
              <w:t>9</w:t>
            </w:r>
            <w:r>
              <w:rPr>
                <w:rFonts w:eastAsia="MS Mincho"/>
                <w:szCs w:val="18"/>
                <w:lang w:val="en-US"/>
              </w:rPr>
              <w:t>A</w:t>
            </w:r>
          </w:p>
        </w:tc>
        <w:tc>
          <w:tcPr>
            <w:tcW w:w="736" w:type="dxa"/>
            <w:vMerge w:val="restart"/>
            <w:tcBorders>
              <w:left w:val="single" w:sz="4" w:space="0" w:color="auto"/>
              <w:right w:val="single" w:sz="4" w:space="0" w:color="auto"/>
            </w:tcBorders>
            <w:vAlign w:val="center"/>
          </w:tcPr>
          <w:p w14:paraId="3A1E8835" w14:textId="77777777" w:rsidR="001E2524" w:rsidRDefault="001E2524" w:rsidP="0036504E">
            <w:pPr>
              <w:pStyle w:val="TAC"/>
              <w:keepNext w:val="0"/>
              <w:rPr>
                <w:lang w:val="en-US"/>
              </w:rPr>
            </w:pPr>
            <w:r>
              <w:rPr>
                <w:rFonts w:eastAsia="MS Mincho"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05C3125" w14:textId="77777777" w:rsidR="001E2524" w:rsidRDefault="001E2524" w:rsidP="0036504E">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D634C1" w14:textId="77777777" w:rsidR="001E2524" w:rsidRDefault="001E2524" w:rsidP="0036504E">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2A18F" w14:textId="77777777" w:rsidR="001E2524" w:rsidRDefault="001E2524" w:rsidP="0036504E">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ECD5CD" w14:textId="77777777" w:rsidR="001E2524" w:rsidRDefault="001E2524" w:rsidP="0036504E">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2CDB3" w14:textId="77777777" w:rsidR="001E2524" w:rsidRDefault="001E2524" w:rsidP="0036504E">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2A16A8"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B40194"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AD365F"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0BCFC6"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2EC309"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FCFD85"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96BB93"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A6AB39" w14:textId="77777777" w:rsidR="001E2524" w:rsidRDefault="001E2524" w:rsidP="0036504E">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303AC14" w14:textId="77777777" w:rsidR="001E2524" w:rsidRDefault="001E2524" w:rsidP="0036504E">
            <w:pPr>
              <w:pStyle w:val="TAC"/>
              <w:keepNext w:val="0"/>
              <w:rPr>
                <w:lang w:val="en-US" w:eastAsia="zh-CN"/>
              </w:rPr>
            </w:pPr>
            <w:r>
              <w:rPr>
                <w:lang w:val="en-US" w:eastAsia="zh-CN"/>
              </w:rPr>
              <w:t>0</w:t>
            </w:r>
          </w:p>
        </w:tc>
      </w:tr>
      <w:tr w:rsidR="001E2524" w14:paraId="1083D342" w14:textId="77777777" w:rsidTr="0036504E">
        <w:trPr>
          <w:trHeight w:val="29"/>
          <w:jc w:val="center"/>
        </w:trPr>
        <w:tc>
          <w:tcPr>
            <w:tcW w:w="1626" w:type="dxa"/>
            <w:vMerge/>
            <w:tcBorders>
              <w:left w:val="single" w:sz="4" w:space="0" w:color="auto"/>
              <w:right w:val="single" w:sz="4" w:space="0" w:color="auto"/>
            </w:tcBorders>
            <w:vAlign w:val="center"/>
          </w:tcPr>
          <w:p w14:paraId="27F6F8B9"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48B08AFA" w14:textId="77777777" w:rsidR="001E2524" w:rsidRDefault="001E2524" w:rsidP="0036504E">
            <w:pPr>
              <w:pStyle w:val="TAC"/>
              <w:keepNext w:val="0"/>
              <w:rPr>
                <w:lang w:val="en-US"/>
              </w:rPr>
            </w:pPr>
          </w:p>
        </w:tc>
        <w:tc>
          <w:tcPr>
            <w:tcW w:w="736" w:type="dxa"/>
            <w:vMerge/>
            <w:tcBorders>
              <w:left w:val="single" w:sz="4" w:space="0" w:color="auto"/>
              <w:right w:val="single" w:sz="4" w:space="0" w:color="auto"/>
            </w:tcBorders>
            <w:vAlign w:val="center"/>
          </w:tcPr>
          <w:p w14:paraId="37D07462"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0DAC17" w14:textId="77777777" w:rsidR="001E2524" w:rsidRDefault="001E2524" w:rsidP="0036504E">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E8FDC0D"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9B590" w14:textId="77777777" w:rsidR="001E2524" w:rsidRDefault="001E2524" w:rsidP="0036504E">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B74329" w14:textId="77777777" w:rsidR="001E2524" w:rsidRDefault="001E2524" w:rsidP="0036504E">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983A75" w14:textId="77777777" w:rsidR="001E2524" w:rsidRDefault="001E2524" w:rsidP="0036504E">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078E0B"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1E1196F"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997E34"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8B8AA6"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52E297"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CB7DFD"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AD4985"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EA61D5" w14:textId="77777777" w:rsidR="001E2524" w:rsidRDefault="001E2524" w:rsidP="0036504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1B82583" w14:textId="77777777" w:rsidR="001E2524" w:rsidRDefault="001E2524" w:rsidP="0036504E">
            <w:pPr>
              <w:pStyle w:val="TAC"/>
              <w:keepNext w:val="0"/>
              <w:rPr>
                <w:lang w:val="en-US" w:eastAsia="zh-CN"/>
              </w:rPr>
            </w:pPr>
          </w:p>
        </w:tc>
      </w:tr>
      <w:tr w:rsidR="001E2524" w14:paraId="6D19D45B" w14:textId="77777777" w:rsidTr="0036504E">
        <w:trPr>
          <w:trHeight w:val="29"/>
          <w:jc w:val="center"/>
        </w:trPr>
        <w:tc>
          <w:tcPr>
            <w:tcW w:w="1626" w:type="dxa"/>
            <w:vMerge/>
            <w:tcBorders>
              <w:left w:val="single" w:sz="4" w:space="0" w:color="auto"/>
              <w:right w:val="single" w:sz="4" w:space="0" w:color="auto"/>
            </w:tcBorders>
            <w:vAlign w:val="center"/>
          </w:tcPr>
          <w:p w14:paraId="2C4C3517" w14:textId="77777777" w:rsidR="001E2524" w:rsidRDefault="001E2524" w:rsidP="0036504E">
            <w:pPr>
              <w:pStyle w:val="TAC"/>
              <w:keepNext w:val="0"/>
              <w:rPr>
                <w:lang w:val="en-US"/>
              </w:rPr>
            </w:pPr>
          </w:p>
        </w:tc>
        <w:tc>
          <w:tcPr>
            <w:tcW w:w="1519" w:type="dxa"/>
            <w:vMerge/>
            <w:tcBorders>
              <w:left w:val="single" w:sz="4" w:space="0" w:color="auto"/>
              <w:right w:val="single" w:sz="4" w:space="0" w:color="auto"/>
            </w:tcBorders>
            <w:vAlign w:val="center"/>
          </w:tcPr>
          <w:p w14:paraId="029D80FC" w14:textId="77777777" w:rsidR="001E2524" w:rsidRDefault="001E2524" w:rsidP="0036504E">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F69FDEA"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3EE6F5" w14:textId="77777777" w:rsidR="001E2524" w:rsidRDefault="001E2524" w:rsidP="0036504E">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2F139B" w14:textId="77777777" w:rsidR="001E2524" w:rsidRDefault="001E2524" w:rsidP="0036504E">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0FE98A" w14:textId="77777777" w:rsidR="001E2524" w:rsidRDefault="001E2524" w:rsidP="0036504E">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7F30DE" w14:textId="77777777" w:rsidR="001E2524" w:rsidRDefault="001E2524" w:rsidP="0036504E">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29768" w14:textId="77777777" w:rsidR="001E2524" w:rsidRDefault="001E2524" w:rsidP="0036504E">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F733B0"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86EF02" w14:textId="77777777" w:rsidR="001E2524" w:rsidRDefault="001E2524" w:rsidP="0036504E">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8BF42B" w14:textId="77777777" w:rsidR="001E2524" w:rsidRDefault="001E2524" w:rsidP="0036504E">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230AA8"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5CC499"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EED4D6" w14:textId="77777777" w:rsidR="001E2524" w:rsidRDefault="001E2524" w:rsidP="0036504E">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67D283" w14:textId="77777777" w:rsidR="001E2524" w:rsidRDefault="001E2524" w:rsidP="0036504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03B95B" w14:textId="77777777" w:rsidR="001E2524" w:rsidRDefault="001E2524" w:rsidP="0036504E">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DEAA071" w14:textId="77777777" w:rsidR="001E2524" w:rsidRDefault="001E2524" w:rsidP="0036504E">
            <w:pPr>
              <w:pStyle w:val="TAC"/>
              <w:keepNext w:val="0"/>
              <w:rPr>
                <w:lang w:val="en-US" w:eastAsia="zh-CN"/>
              </w:rPr>
            </w:pPr>
          </w:p>
        </w:tc>
      </w:tr>
      <w:tr w:rsidR="001E2524" w14:paraId="52D25C30"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12F4A7F0" w14:textId="77777777" w:rsidR="001E2524" w:rsidRDefault="001E2524" w:rsidP="0036504E">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EDB65D9" w14:textId="77777777" w:rsidR="001E2524" w:rsidRDefault="001E2524" w:rsidP="0036504E">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51DF107F" w14:textId="77777777" w:rsidR="001E2524" w:rsidRDefault="001E2524" w:rsidP="0036504E">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7588A9BB" w14:textId="77777777" w:rsidR="001E2524" w:rsidRDefault="001E2524" w:rsidP="0036504E">
            <w:pPr>
              <w:pStyle w:val="TAC"/>
              <w:keepNext w:val="0"/>
              <w:rPr>
                <w:szCs w:val="18"/>
                <w:lang w:val="en-US" w:eastAsia="zh-CN"/>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eastAsia="MS Mincho"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16E463B9" w14:textId="77777777" w:rsidR="001E2524" w:rsidRDefault="001E2524" w:rsidP="0036504E">
            <w:pPr>
              <w:pStyle w:val="TAC"/>
              <w:keepNext w:val="0"/>
              <w:rPr>
                <w:lang w:val="en-US" w:eastAsia="zh-CN"/>
              </w:rPr>
            </w:pPr>
          </w:p>
        </w:tc>
      </w:tr>
      <w:tr w:rsidR="001E2524" w14:paraId="413E387C" w14:textId="77777777" w:rsidTr="0036504E">
        <w:trPr>
          <w:trHeight w:val="282"/>
          <w:jc w:val="center"/>
        </w:trPr>
        <w:tc>
          <w:tcPr>
            <w:tcW w:w="1626" w:type="dxa"/>
            <w:vMerge w:val="restart"/>
            <w:tcBorders>
              <w:top w:val="single" w:sz="4" w:space="0" w:color="auto"/>
              <w:left w:val="single" w:sz="4" w:space="0" w:color="auto"/>
              <w:right w:val="single" w:sz="4" w:space="0" w:color="auto"/>
            </w:tcBorders>
            <w:vAlign w:val="center"/>
          </w:tcPr>
          <w:p w14:paraId="6B278F2D" w14:textId="77777777" w:rsidR="001E2524" w:rsidRDefault="001E2524" w:rsidP="0036504E">
            <w:pPr>
              <w:pStyle w:val="TAC"/>
              <w:rPr>
                <w:rFonts w:eastAsia="MS Mincho"/>
                <w:lang w:val="en-US"/>
              </w:rPr>
            </w:pPr>
            <w:r>
              <w:rPr>
                <w:rFonts w:eastAsia="MS Mincho"/>
                <w:lang w:val="en-US" w:eastAsia="zh-CN"/>
              </w:rPr>
              <w:t>CA_</w:t>
            </w:r>
            <w:r>
              <w:rPr>
                <w:rFonts w:eastAsia="MS Mincho"/>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67ACA735" w14:textId="77777777" w:rsidR="001E2524" w:rsidRDefault="001E2524" w:rsidP="0036504E">
            <w:pPr>
              <w:pStyle w:val="TAC"/>
              <w:rPr>
                <w:rFonts w:eastAsia="MS Mincho"/>
                <w:lang w:val="en-US"/>
              </w:rPr>
            </w:pPr>
            <w:r>
              <w:rPr>
                <w:rFonts w:eastAsia="MS Mincho"/>
                <w:lang w:val="en-US" w:eastAsia="zh-CN"/>
              </w:rPr>
              <w:t>CA_</w:t>
            </w:r>
            <w:r>
              <w:rPr>
                <w:rFonts w:eastAsia="MS Mincho"/>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659791D0" w14:textId="77777777" w:rsidR="001E2524" w:rsidRDefault="001E2524" w:rsidP="0036504E">
            <w:pPr>
              <w:pStyle w:val="TAC"/>
              <w:rPr>
                <w:rFonts w:eastAsia="MS Mincho"/>
                <w:lang w:val="en-US" w:eastAsia="zh-CN"/>
              </w:rPr>
            </w:pPr>
            <w:r>
              <w:rPr>
                <w:rFonts w:eastAsia="MS Mincho"/>
                <w:lang w:val="en-US"/>
              </w:rPr>
              <w:t>n2</w:t>
            </w:r>
          </w:p>
        </w:tc>
        <w:tc>
          <w:tcPr>
            <w:tcW w:w="736" w:type="dxa"/>
            <w:tcBorders>
              <w:top w:val="single" w:sz="4" w:space="0" w:color="auto"/>
              <w:left w:val="single" w:sz="4" w:space="0" w:color="auto"/>
              <w:bottom w:val="single" w:sz="4" w:space="0" w:color="auto"/>
              <w:right w:val="single" w:sz="4" w:space="0" w:color="auto"/>
            </w:tcBorders>
          </w:tcPr>
          <w:p w14:paraId="02C1D88B" w14:textId="77777777" w:rsidR="001E2524" w:rsidRDefault="001E2524" w:rsidP="0036504E">
            <w:pPr>
              <w:pStyle w:val="TAC"/>
              <w:rPr>
                <w:rFonts w:eastAsia="MS Mincho"/>
                <w:lang w:val="en-US" w:eastAsia="zh-CN"/>
              </w:rPr>
            </w:pPr>
            <w:r>
              <w:rPr>
                <w:rFonts w:eastAsia="MS Mincho"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619D0943" w14:textId="77777777" w:rsidR="001E2524" w:rsidRDefault="001E2524" w:rsidP="0036504E">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0793518" w14:textId="77777777" w:rsidR="001E2524" w:rsidRDefault="001E2524" w:rsidP="0036504E">
            <w:pPr>
              <w:pStyle w:val="TAC"/>
              <w:rPr>
                <w:rFonts w:eastAsia="MS Mincho"/>
                <w:lang w:val="en-US" w:eastAsia="zh-CN"/>
              </w:rPr>
            </w:pPr>
            <w:r>
              <w:rPr>
                <w:rFonts w:eastAsia="MS Mincho"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24F6BDD3" w14:textId="77777777" w:rsidR="001E2524" w:rsidRDefault="001E2524" w:rsidP="0036504E">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28DD14E8" w14:textId="77777777" w:rsidR="001E2524" w:rsidRDefault="001E2524" w:rsidP="0036504E">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77C62C"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FA612C" w14:textId="77777777" w:rsidR="001E2524" w:rsidRDefault="001E2524" w:rsidP="0036504E">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6EB0FF"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890293"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4965F"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9939A" w14:textId="77777777" w:rsidR="001E2524" w:rsidRDefault="001E2524" w:rsidP="0036504E">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2053AA" w14:textId="77777777" w:rsidR="001E2524" w:rsidRDefault="001E2524" w:rsidP="0036504E">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3656A2" w14:textId="77777777" w:rsidR="001E2524" w:rsidRDefault="001E2524" w:rsidP="0036504E">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02A64F56" w14:textId="77777777" w:rsidR="001E2524" w:rsidRDefault="001E2524" w:rsidP="0036504E">
            <w:pPr>
              <w:pStyle w:val="TAC"/>
              <w:rPr>
                <w:lang w:val="en-US" w:eastAsia="zh-CN"/>
              </w:rPr>
            </w:pPr>
            <w:r>
              <w:rPr>
                <w:rFonts w:hint="eastAsia"/>
                <w:lang w:val="en-US" w:eastAsia="zh-CN"/>
              </w:rPr>
              <w:t>0</w:t>
            </w:r>
          </w:p>
        </w:tc>
      </w:tr>
      <w:tr w:rsidR="001E2524" w14:paraId="6067A123" w14:textId="77777777" w:rsidTr="0036504E">
        <w:trPr>
          <w:trHeight w:val="90"/>
          <w:jc w:val="center"/>
        </w:trPr>
        <w:tc>
          <w:tcPr>
            <w:tcW w:w="1626" w:type="dxa"/>
            <w:vMerge/>
            <w:tcBorders>
              <w:left w:val="single" w:sz="4" w:space="0" w:color="auto"/>
              <w:right w:val="single" w:sz="4" w:space="0" w:color="auto"/>
            </w:tcBorders>
            <w:vAlign w:val="center"/>
          </w:tcPr>
          <w:p w14:paraId="0B09C744" w14:textId="77777777" w:rsidR="001E2524" w:rsidRDefault="001E2524" w:rsidP="001E2524">
            <w:pPr>
              <w:pStyle w:val="TAC"/>
              <w:rPr>
                <w:rFonts w:eastAsia="MS Mincho"/>
                <w:lang w:val="en-US"/>
              </w:rPr>
            </w:pPr>
          </w:p>
        </w:tc>
        <w:tc>
          <w:tcPr>
            <w:tcW w:w="1519" w:type="dxa"/>
            <w:vMerge/>
            <w:tcBorders>
              <w:left w:val="single" w:sz="4" w:space="0" w:color="auto"/>
              <w:right w:val="single" w:sz="4" w:space="0" w:color="auto"/>
            </w:tcBorders>
            <w:vAlign w:val="center"/>
          </w:tcPr>
          <w:p w14:paraId="112E3A7F" w14:textId="77777777" w:rsidR="001E2524" w:rsidRDefault="001E2524" w:rsidP="001E2524">
            <w:pPr>
              <w:pStyle w:val="TAC"/>
              <w:rPr>
                <w:rFonts w:eastAsia="MS Mincho"/>
                <w:lang w:val="en-US"/>
              </w:rPr>
            </w:pPr>
          </w:p>
        </w:tc>
        <w:tc>
          <w:tcPr>
            <w:tcW w:w="736" w:type="dxa"/>
            <w:vMerge/>
            <w:tcBorders>
              <w:left w:val="single" w:sz="4" w:space="0" w:color="auto"/>
              <w:right w:val="single" w:sz="4" w:space="0" w:color="auto"/>
            </w:tcBorders>
            <w:vAlign w:val="center"/>
          </w:tcPr>
          <w:p w14:paraId="3586D5DB"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C7037C" w14:textId="77777777" w:rsidR="001E2524" w:rsidRDefault="001E2524" w:rsidP="001E2524">
            <w:pPr>
              <w:pStyle w:val="TAC"/>
              <w:rPr>
                <w:rFonts w:eastAsia="MS Mincho"/>
                <w:lang w:val="en-US" w:eastAsia="zh-CN"/>
              </w:rPr>
            </w:pPr>
            <w:r>
              <w:rPr>
                <w:rFonts w:eastAsia="MS Mincho"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3DDD661E" w14:textId="0AE7F519" w:rsidR="001E2524" w:rsidRDefault="001E2524" w:rsidP="001E2524">
            <w:pPr>
              <w:pStyle w:val="TAC"/>
              <w:rPr>
                <w:rFonts w:eastAsia="MS Mincho"/>
                <w:lang w:val="en-US" w:eastAsia="zh-CN"/>
              </w:rPr>
            </w:pPr>
            <w:del w:id="15" w:author="Huawei" w:date="2020-02-12T11:01:00Z">
              <w:r w:rsidDel="001E2524">
                <w:rPr>
                  <w:rFonts w:eastAsia="MS Mincho" w:hint="eastAsia"/>
                  <w:lang w:val="en-US"/>
                </w:rPr>
                <w:delText>Yes</w:delText>
              </w:r>
            </w:del>
          </w:p>
        </w:tc>
        <w:tc>
          <w:tcPr>
            <w:tcW w:w="736" w:type="dxa"/>
            <w:tcBorders>
              <w:top w:val="single" w:sz="4" w:space="0" w:color="auto"/>
              <w:left w:val="single" w:sz="4" w:space="0" w:color="auto"/>
              <w:bottom w:val="single" w:sz="4" w:space="0" w:color="auto"/>
              <w:right w:val="single" w:sz="4" w:space="0" w:color="auto"/>
            </w:tcBorders>
          </w:tcPr>
          <w:p w14:paraId="71A35DF8" w14:textId="00B68FE7" w:rsidR="001E2524" w:rsidRDefault="001E2524" w:rsidP="001E2524">
            <w:pPr>
              <w:pStyle w:val="TAC"/>
              <w:rPr>
                <w:rFonts w:eastAsia="MS Mincho"/>
                <w:lang w:val="en-US" w:eastAsia="zh-CN"/>
              </w:rPr>
            </w:pPr>
            <w:ins w:id="16" w:author="Huawei" w:date="2020-02-12T11:01:00Z">
              <w:r>
                <w:rPr>
                  <w:rFonts w:eastAsia="MS Mincho" w:hint="eastAsia"/>
                  <w:lang w:val="en-US"/>
                </w:rPr>
                <w:t>Yes</w:t>
              </w:r>
            </w:ins>
          </w:p>
        </w:tc>
        <w:tc>
          <w:tcPr>
            <w:tcW w:w="737" w:type="dxa"/>
            <w:tcBorders>
              <w:top w:val="single" w:sz="4" w:space="0" w:color="auto"/>
              <w:left w:val="single" w:sz="4" w:space="0" w:color="auto"/>
              <w:bottom w:val="single" w:sz="4" w:space="0" w:color="auto"/>
              <w:right w:val="single" w:sz="4" w:space="0" w:color="auto"/>
            </w:tcBorders>
          </w:tcPr>
          <w:p w14:paraId="2358E177" w14:textId="77777777" w:rsidR="001E2524" w:rsidRDefault="001E2524" w:rsidP="001E2524">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23CE5B23" w14:textId="77777777" w:rsidR="001E2524" w:rsidRDefault="001E2524" w:rsidP="001E2524">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8B1D70"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F535B7"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1A9A20"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97A626"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CDE88E"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5F66E1"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FA90AB"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CBC2C"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571BCBD5" w14:textId="77777777" w:rsidR="001E2524" w:rsidRDefault="001E2524" w:rsidP="001E2524">
            <w:pPr>
              <w:pStyle w:val="TAC"/>
              <w:keepNext w:val="0"/>
              <w:rPr>
                <w:lang w:val="en-US" w:eastAsia="zh-CN"/>
              </w:rPr>
            </w:pPr>
          </w:p>
        </w:tc>
      </w:tr>
      <w:tr w:rsidR="001E2524" w14:paraId="02A0A6B4" w14:textId="77777777" w:rsidTr="0036504E">
        <w:trPr>
          <w:trHeight w:val="29"/>
          <w:jc w:val="center"/>
        </w:trPr>
        <w:tc>
          <w:tcPr>
            <w:tcW w:w="1626" w:type="dxa"/>
            <w:vMerge/>
            <w:tcBorders>
              <w:left w:val="single" w:sz="4" w:space="0" w:color="auto"/>
              <w:right w:val="single" w:sz="4" w:space="0" w:color="auto"/>
            </w:tcBorders>
            <w:vAlign w:val="center"/>
          </w:tcPr>
          <w:p w14:paraId="029DB81A" w14:textId="77777777" w:rsidR="001E2524" w:rsidRDefault="001E2524" w:rsidP="001E2524">
            <w:pPr>
              <w:pStyle w:val="TAC"/>
              <w:rPr>
                <w:rFonts w:eastAsia="MS Mincho"/>
                <w:lang w:val="en-US"/>
              </w:rPr>
            </w:pPr>
          </w:p>
        </w:tc>
        <w:tc>
          <w:tcPr>
            <w:tcW w:w="1519" w:type="dxa"/>
            <w:vMerge/>
            <w:tcBorders>
              <w:left w:val="single" w:sz="4" w:space="0" w:color="auto"/>
              <w:right w:val="single" w:sz="4" w:space="0" w:color="auto"/>
            </w:tcBorders>
            <w:vAlign w:val="center"/>
          </w:tcPr>
          <w:p w14:paraId="77AC5EA3" w14:textId="77777777" w:rsidR="001E2524" w:rsidRDefault="001E2524" w:rsidP="001E2524">
            <w:pPr>
              <w:pStyle w:val="TAC"/>
              <w:rPr>
                <w:rFonts w:eastAsia="MS Mincho"/>
                <w:lang w:val="en-US"/>
              </w:rPr>
            </w:pPr>
          </w:p>
        </w:tc>
        <w:tc>
          <w:tcPr>
            <w:tcW w:w="736" w:type="dxa"/>
            <w:vMerge/>
            <w:tcBorders>
              <w:left w:val="single" w:sz="4" w:space="0" w:color="auto"/>
              <w:right w:val="single" w:sz="4" w:space="0" w:color="auto"/>
            </w:tcBorders>
            <w:vAlign w:val="center"/>
          </w:tcPr>
          <w:p w14:paraId="2AB77EF7"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8E9BED" w14:textId="77777777" w:rsidR="001E2524" w:rsidRDefault="001E2524" w:rsidP="001E2524">
            <w:pPr>
              <w:pStyle w:val="TAC"/>
              <w:rPr>
                <w:rFonts w:eastAsia="MS Mincho"/>
                <w:lang w:val="en-US" w:eastAsia="zh-CN"/>
              </w:rPr>
            </w:pPr>
            <w:r>
              <w:rPr>
                <w:rFonts w:eastAsia="MS Mincho"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6600B6E6" w14:textId="7FB27E7E" w:rsidR="001E2524" w:rsidRDefault="001E2524" w:rsidP="001E2524">
            <w:pPr>
              <w:pStyle w:val="TAC"/>
              <w:rPr>
                <w:rFonts w:eastAsia="MS Mincho"/>
                <w:lang w:val="en-US" w:eastAsia="zh-CN"/>
              </w:rPr>
            </w:pPr>
            <w:del w:id="17" w:author="Huawei" w:date="2020-02-12T11:01:00Z">
              <w:r w:rsidDel="001E2524">
                <w:rPr>
                  <w:rFonts w:eastAsia="MS Mincho" w:hint="eastAsia"/>
                  <w:lang w:val="en-US"/>
                </w:rPr>
                <w:delText>Yes</w:delText>
              </w:r>
            </w:del>
          </w:p>
        </w:tc>
        <w:tc>
          <w:tcPr>
            <w:tcW w:w="736" w:type="dxa"/>
            <w:tcBorders>
              <w:top w:val="single" w:sz="4" w:space="0" w:color="auto"/>
              <w:left w:val="single" w:sz="4" w:space="0" w:color="auto"/>
              <w:bottom w:val="single" w:sz="4" w:space="0" w:color="auto"/>
              <w:right w:val="single" w:sz="4" w:space="0" w:color="auto"/>
            </w:tcBorders>
          </w:tcPr>
          <w:p w14:paraId="447593A9" w14:textId="76BB4F8E" w:rsidR="001E2524" w:rsidRDefault="001E2524" w:rsidP="001E2524">
            <w:pPr>
              <w:pStyle w:val="TAC"/>
              <w:rPr>
                <w:rFonts w:eastAsia="MS Mincho"/>
                <w:lang w:val="en-US" w:eastAsia="zh-CN"/>
              </w:rPr>
            </w:pPr>
            <w:ins w:id="18" w:author="Huawei" w:date="2020-02-12T11:01:00Z">
              <w:r>
                <w:rPr>
                  <w:rFonts w:eastAsia="MS Mincho" w:hint="eastAsia"/>
                  <w:lang w:val="en-US"/>
                </w:rPr>
                <w:t>Yes</w:t>
              </w:r>
            </w:ins>
          </w:p>
        </w:tc>
        <w:tc>
          <w:tcPr>
            <w:tcW w:w="737" w:type="dxa"/>
            <w:tcBorders>
              <w:top w:val="single" w:sz="4" w:space="0" w:color="auto"/>
              <w:left w:val="single" w:sz="4" w:space="0" w:color="auto"/>
              <w:bottom w:val="single" w:sz="4" w:space="0" w:color="auto"/>
              <w:right w:val="single" w:sz="4" w:space="0" w:color="auto"/>
            </w:tcBorders>
          </w:tcPr>
          <w:p w14:paraId="6DAE88C4" w14:textId="77777777" w:rsidR="001E2524" w:rsidRDefault="001E2524" w:rsidP="001E2524">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5BC1C741" w14:textId="77777777" w:rsidR="001E2524" w:rsidRDefault="001E2524" w:rsidP="001E2524">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05F2CA"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3FF19E"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252A1E"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CD9411"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B641D9"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08C3FF"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54073E"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A6CE29"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223FBF75" w14:textId="77777777" w:rsidR="001E2524" w:rsidRDefault="001E2524" w:rsidP="001E2524">
            <w:pPr>
              <w:pStyle w:val="TAC"/>
              <w:keepNext w:val="0"/>
              <w:rPr>
                <w:lang w:val="en-US" w:eastAsia="zh-CN"/>
              </w:rPr>
            </w:pPr>
          </w:p>
        </w:tc>
      </w:tr>
      <w:tr w:rsidR="001E2524" w14:paraId="6F2BBD1D" w14:textId="77777777" w:rsidTr="0036504E">
        <w:trPr>
          <w:trHeight w:val="29"/>
          <w:jc w:val="center"/>
        </w:trPr>
        <w:tc>
          <w:tcPr>
            <w:tcW w:w="1626" w:type="dxa"/>
            <w:vMerge/>
            <w:tcBorders>
              <w:left w:val="single" w:sz="4" w:space="0" w:color="auto"/>
              <w:right w:val="single" w:sz="4" w:space="0" w:color="auto"/>
            </w:tcBorders>
            <w:vAlign w:val="center"/>
          </w:tcPr>
          <w:p w14:paraId="6827E788" w14:textId="77777777" w:rsidR="001E2524" w:rsidRDefault="001E2524" w:rsidP="001E2524">
            <w:pPr>
              <w:pStyle w:val="TAC"/>
              <w:rPr>
                <w:rFonts w:eastAsia="MS Mincho"/>
                <w:lang w:val="en-US"/>
              </w:rPr>
            </w:pPr>
          </w:p>
        </w:tc>
        <w:tc>
          <w:tcPr>
            <w:tcW w:w="1519" w:type="dxa"/>
            <w:vMerge/>
            <w:tcBorders>
              <w:left w:val="single" w:sz="4" w:space="0" w:color="auto"/>
              <w:right w:val="single" w:sz="4" w:space="0" w:color="auto"/>
            </w:tcBorders>
            <w:vAlign w:val="center"/>
          </w:tcPr>
          <w:p w14:paraId="5DEA49B0" w14:textId="77777777" w:rsidR="001E2524" w:rsidRDefault="001E2524" w:rsidP="001E2524">
            <w:pPr>
              <w:pStyle w:val="TAC"/>
              <w:rPr>
                <w:rFonts w:eastAsia="MS Mincho"/>
                <w:lang w:val="en-US"/>
              </w:rPr>
            </w:pPr>
          </w:p>
        </w:tc>
        <w:tc>
          <w:tcPr>
            <w:tcW w:w="736" w:type="dxa"/>
            <w:vMerge w:val="restart"/>
            <w:tcBorders>
              <w:top w:val="single" w:sz="4" w:space="0" w:color="auto"/>
              <w:left w:val="single" w:sz="4" w:space="0" w:color="auto"/>
              <w:right w:val="single" w:sz="4" w:space="0" w:color="auto"/>
            </w:tcBorders>
            <w:vAlign w:val="center"/>
          </w:tcPr>
          <w:p w14:paraId="0019CA65" w14:textId="77777777" w:rsidR="001E2524" w:rsidRDefault="001E2524" w:rsidP="001E2524">
            <w:pPr>
              <w:pStyle w:val="TAC"/>
              <w:rPr>
                <w:rFonts w:eastAsia="MS Mincho"/>
                <w:lang w:val="en-US" w:eastAsia="zh-CN"/>
              </w:rPr>
            </w:pPr>
            <w:r>
              <w:rPr>
                <w:rFonts w:eastAsia="MS Mincho"/>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787635EB" w14:textId="77777777" w:rsidR="001E2524" w:rsidRDefault="001E2524" w:rsidP="001E2524">
            <w:pPr>
              <w:pStyle w:val="TAC"/>
              <w:rPr>
                <w:rFonts w:eastAsia="MS Mincho"/>
                <w:lang w:val="en-US" w:eastAsia="zh-CN"/>
              </w:rPr>
            </w:pPr>
            <w:r>
              <w:rPr>
                <w:rFonts w:eastAsia="MS Mincho"/>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69FF5F2C" w14:textId="77777777" w:rsidR="001E2524" w:rsidRDefault="001E2524" w:rsidP="001E2524">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F30AB5" w14:textId="77777777" w:rsidR="001E2524" w:rsidRDefault="001E2524" w:rsidP="001E2524">
            <w:pPr>
              <w:pStyle w:val="TAC"/>
              <w:rPr>
                <w:rFonts w:eastAsia="MS Mincho"/>
                <w:lang w:val="en-US" w:eastAsia="zh-CN"/>
              </w:rPr>
            </w:pPr>
            <w:r>
              <w:rPr>
                <w:rFonts w:eastAsia="MS Mincho"/>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EE6E8F" w14:textId="77777777" w:rsidR="001E2524" w:rsidRDefault="001E2524" w:rsidP="001E2524">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14559E" w14:textId="77777777" w:rsidR="001E2524" w:rsidRDefault="001E2524" w:rsidP="001E2524">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255701"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879B94"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684AEA"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0EDE28"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6D74A2"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2024FF"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3822AD"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973119"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61435549" w14:textId="77777777" w:rsidR="001E2524" w:rsidRDefault="001E2524" w:rsidP="001E2524">
            <w:pPr>
              <w:pStyle w:val="TAC"/>
              <w:keepNext w:val="0"/>
              <w:rPr>
                <w:lang w:val="en-US" w:eastAsia="zh-CN"/>
              </w:rPr>
            </w:pPr>
          </w:p>
        </w:tc>
      </w:tr>
      <w:tr w:rsidR="001E2524" w14:paraId="7BDF1402" w14:textId="77777777" w:rsidTr="0036504E">
        <w:trPr>
          <w:trHeight w:val="29"/>
          <w:jc w:val="center"/>
        </w:trPr>
        <w:tc>
          <w:tcPr>
            <w:tcW w:w="1626" w:type="dxa"/>
            <w:vMerge/>
            <w:tcBorders>
              <w:left w:val="single" w:sz="4" w:space="0" w:color="auto"/>
              <w:right w:val="single" w:sz="4" w:space="0" w:color="auto"/>
            </w:tcBorders>
            <w:vAlign w:val="center"/>
          </w:tcPr>
          <w:p w14:paraId="7C02FB71" w14:textId="77777777" w:rsidR="001E2524" w:rsidRDefault="001E2524" w:rsidP="001E2524">
            <w:pPr>
              <w:pStyle w:val="TAC"/>
              <w:rPr>
                <w:rFonts w:eastAsia="MS Mincho"/>
                <w:lang w:val="en-US"/>
              </w:rPr>
            </w:pPr>
          </w:p>
        </w:tc>
        <w:tc>
          <w:tcPr>
            <w:tcW w:w="1519" w:type="dxa"/>
            <w:vMerge/>
            <w:tcBorders>
              <w:left w:val="single" w:sz="4" w:space="0" w:color="auto"/>
              <w:right w:val="single" w:sz="4" w:space="0" w:color="auto"/>
            </w:tcBorders>
            <w:vAlign w:val="center"/>
          </w:tcPr>
          <w:p w14:paraId="19750C46" w14:textId="77777777" w:rsidR="001E2524" w:rsidRDefault="001E2524" w:rsidP="001E2524">
            <w:pPr>
              <w:pStyle w:val="TAC"/>
              <w:rPr>
                <w:rFonts w:eastAsia="MS Mincho"/>
                <w:lang w:val="en-US"/>
              </w:rPr>
            </w:pPr>
          </w:p>
        </w:tc>
        <w:tc>
          <w:tcPr>
            <w:tcW w:w="736" w:type="dxa"/>
            <w:vMerge/>
            <w:tcBorders>
              <w:left w:val="single" w:sz="4" w:space="0" w:color="auto"/>
              <w:right w:val="single" w:sz="4" w:space="0" w:color="auto"/>
            </w:tcBorders>
            <w:vAlign w:val="center"/>
          </w:tcPr>
          <w:p w14:paraId="3A649466"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9DE505" w14:textId="77777777" w:rsidR="001E2524" w:rsidRDefault="001E2524" w:rsidP="001E2524">
            <w:pPr>
              <w:pStyle w:val="TAC"/>
              <w:rPr>
                <w:rFonts w:eastAsia="MS Mincho"/>
                <w:lang w:val="en-US" w:eastAsia="zh-CN"/>
              </w:rPr>
            </w:pPr>
            <w:r>
              <w:rPr>
                <w:rFonts w:eastAsia="MS Mincho"/>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2767D419"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409068" w14:textId="77777777" w:rsidR="001E2524" w:rsidRDefault="001E2524" w:rsidP="001E2524">
            <w:pPr>
              <w:pStyle w:val="TAC"/>
              <w:rPr>
                <w:rFonts w:eastAsia="MS Mincho"/>
                <w:lang w:val="en-US" w:eastAsia="zh-CN"/>
              </w:rPr>
            </w:pPr>
            <w:r>
              <w:rPr>
                <w:rFonts w:eastAsia="MS Mincho"/>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F0D101" w14:textId="77777777" w:rsidR="001E2524" w:rsidRDefault="001E2524" w:rsidP="001E2524">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8EEA6E" w14:textId="77777777" w:rsidR="001E2524" w:rsidRDefault="001E2524" w:rsidP="001E2524">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45A59"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CAE0C0"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1CE61E"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B4C17F"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70129C"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86AC9C"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98B084"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B89B9B"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2336797A" w14:textId="77777777" w:rsidR="001E2524" w:rsidRDefault="001E2524" w:rsidP="001E2524">
            <w:pPr>
              <w:pStyle w:val="TAC"/>
              <w:keepNext w:val="0"/>
              <w:rPr>
                <w:lang w:val="en-US" w:eastAsia="zh-CN"/>
              </w:rPr>
            </w:pPr>
          </w:p>
        </w:tc>
      </w:tr>
      <w:tr w:rsidR="001E2524" w14:paraId="49D7023A" w14:textId="77777777" w:rsidTr="0036504E">
        <w:trPr>
          <w:trHeight w:val="29"/>
          <w:jc w:val="center"/>
        </w:trPr>
        <w:tc>
          <w:tcPr>
            <w:tcW w:w="1626" w:type="dxa"/>
            <w:vMerge/>
            <w:tcBorders>
              <w:left w:val="single" w:sz="4" w:space="0" w:color="auto"/>
              <w:right w:val="single" w:sz="4" w:space="0" w:color="auto"/>
            </w:tcBorders>
            <w:vAlign w:val="center"/>
          </w:tcPr>
          <w:p w14:paraId="380F9700" w14:textId="77777777" w:rsidR="001E2524" w:rsidRDefault="001E2524" w:rsidP="001E2524">
            <w:pPr>
              <w:pStyle w:val="TAC"/>
              <w:rPr>
                <w:rFonts w:eastAsia="MS Mincho"/>
                <w:lang w:val="en-US"/>
              </w:rPr>
            </w:pPr>
          </w:p>
        </w:tc>
        <w:tc>
          <w:tcPr>
            <w:tcW w:w="1519" w:type="dxa"/>
            <w:vMerge/>
            <w:tcBorders>
              <w:left w:val="single" w:sz="4" w:space="0" w:color="auto"/>
              <w:right w:val="single" w:sz="4" w:space="0" w:color="auto"/>
            </w:tcBorders>
            <w:vAlign w:val="center"/>
          </w:tcPr>
          <w:p w14:paraId="4920A1A8" w14:textId="77777777" w:rsidR="001E2524" w:rsidRDefault="001E2524" w:rsidP="001E2524">
            <w:pPr>
              <w:pStyle w:val="TAC"/>
              <w:rPr>
                <w:rFonts w:eastAsia="MS Mincho"/>
                <w:lang w:val="en-US"/>
              </w:rPr>
            </w:pPr>
          </w:p>
        </w:tc>
        <w:tc>
          <w:tcPr>
            <w:tcW w:w="736" w:type="dxa"/>
            <w:vMerge/>
            <w:tcBorders>
              <w:left w:val="single" w:sz="4" w:space="0" w:color="auto"/>
              <w:right w:val="single" w:sz="4" w:space="0" w:color="auto"/>
            </w:tcBorders>
            <w:vAlign w:val="center"/>
          </w:tcPr>
          <w:p w14:paraId="03E68EE4"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0460AC" w14:textId="77777777" w:rsidR="001E2524" w:rsidRDefault="001E2524" w:rsidP="001E2524">
            <w:pPr>
              <w:pStyle w:val="TAC"/>
              <w:rPr>
                <w:rFonts w:eastAsia="MS Mincho"/>
                <w:lang w:val="en-US" w:eastAsia="zh-CN"/>
              </w:rPr>
            </w:pPr>
            <w:r>
              <w:rPr>
                <w:rFonts w:eastAsia="MS Mincho"/>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25FD87E5"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314C4" w14:textId="77777777" w:rsidR="001E2524" w:rsidRDefault="001E2524" w:rsidP="001E2524">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505C00"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E639B4" w14:textId="77777777" w:rsidR="001E2524" w:rsidRDefault="001E2524" w:rsidP="001E2524">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406FBB"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0B1B66"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26CFF4"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048A73"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402A33"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9FF139"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5D394"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C28D42"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16B21B89" w14:textId="77777777" w:rsidR="001E2524" w:rsidRDefault="001E2524" w:rsidP="001E2524">
            <w:pPr>
              <w:pStyle w:val="TAC"/>
              <w:keepNext w:val="0"/>
              <w:rPr>
                <w:lang w:val="en-US" w:eastAsia="zh-CN"/>
              </w:rPr>
            </w:pPr>
          </w:p>
        </w:tc>
      </w:tr>
      <w:tr w:rsidR="001E2524" w14:paraId="3E07324F"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587D5265" w14:textId="77777777" w:rsidR="001E2524" w:rsidRDefault="001E2524" w:rsidP="001E2524">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ACED909" w14:textId="77777777" w:rsidR="001E2524" w:rsidRDefault="001E2524" w:rsidP="001E2524">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4C692122" w14:textId="77777777" w:rsidR="001E2524" w:rsidRDefault="001E2524" w:rsidP="001E2524">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782900A5" w14:textId="77777777" w:rsidR="001E2524" w:rsidRDefault="001E2524" w:rsidP="001E2524">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0ABE57" w14:textId="77777777" w:rsidR="001E2524" w:rsidRDefault="001E2524" w:rsidP="001E2524">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34E7F3"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B30EAD"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6BB92"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9696C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722EF6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46916A"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45714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17FF4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A9D12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CA07D5"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9B4C78"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CD18C7B" w14:textId="77777777" w:rsidR="001E2524" w:rsidRDefault="001E2524" w:rsidP="001E2524">
            <w:pPr>
              <w:pStyle w:val="TAC"/>
              <w:keepNext w:val="0"/>
              <w:rPr>
                <w:lang w:val="en-US" w:eastAsia="zh-CN"/>
              </w:rPr>
            </w:pPr>
            <w:r>
              <w:rPr>
                <w:lang w:val="en-US" w:eastAsia="zh-CN"/>
              </w:rPr>
              <w:t>0</w:t>
            </w:r>
          </w:p>
        </w:tc>
      </w:tr>
      <w:tr w:rsidR="001E2524" w14:paraId="0E966187" w14:textId="77777777" w:rsidTr="0036504E">
        <w:trPr>
          <w:trHeight w:val="29"/>
          <w:jc w:val="center"/>
        </w:trPr>
        <w:tc>
          <w:tcPr>
            <w:tcW w:w="1626" w:type="dxa"/>
            <w:vMerge/>
            <w:tcBorders>
              <w:left w:val="single" w:sz="4" w:space="0" w:color="auto"/>
              <w:right w:val="single" w:sz="4" w:space="0" w:color="auto"/>
            </w:tcBorders>
            <w:vAlign w:val="center"/>
          </w:tcPr>
          <w:p w14:paraId="3521E2A2"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00023D6"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506BB16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822645" w14:textId="77777777" w:rsidR="001E2524" w:rsidRDefault="001E2524" w:rsidP="001E2524">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02FB15"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67428C"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70E0AE"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685BBD"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94240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37B7A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8D4C9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C055A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A20FB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413CC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C5E767"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4B21F9"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19633935" w14:textId="77777777" w:rsidR="001E2524" w:rsidRDefault="001E2524" w:rsidP="001E2524">
            <w:pPr>
              <w:pStyle w:val="TAC"/>
              <w:keepNext w:val="0"/>
              <w:rPr>
                <w:lang w:val="en-US" w:eastAsia="zh-CN"/>
              </w:rPr>
            </w:pPr>
          </w:p>
        </w:tc>
      </w:tr>
      <w:tr w:rsidR="001E2524" w14:paraId="62DCA97A" w14:textId="77777777" w:rsidTr="0036504E">
        <w:trPr>
          <w:trHeight w:val="29"/>
          <w:jc w:val="center"/>
        </w:trPr>
        <w:tc>
          <w:tcPr>
            <w:tcW w:w="1626" w:type="dxa"/>
            <w:vMerge/>
            <w:tcBorders>
              <w:left w:val="single" w:sz="4" w:space="0" w:color="auto"/>
              <w:right w:val="single" w:sz="4" w:space="0" w:color="auto"/>
            </w:tcBorders>
            <w:vAlign w:val="center"/>
          </w:tcPr>
          <w:p w14:paraId="3A281F2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0401454"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558A95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654BBE" w14:textId="77777777" w:rsidR="001E2524" w:rsidRDefault="001E2524" w:rsidP="001E2524">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A178966"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FECB92"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D47EC0"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0F5601"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633E6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5EC22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4C057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9E32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0CD31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0B1DD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842D40"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C8C4EC"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16374EF4" w14:textId="77777777" w:rsidR="001E2524" w:rsidRDefault="001E2524" w:rsidP="001E2524">
            <w:pPr>
              <w:pStyle w:val="TAC"/>
              <w:keepNext w:val="0"/>
              <w:rPr>
                <w:lang w:val="en-US" w:eastAsia="zh-CN"/>
              </w:rPr>
            </w:pPr>
          </w:p>
        </w:tc>
      </w:tr>
      <w:tr w:rsidR="001E2524" w14:paraId="5735EDD2" w14:textId="77777777" w:rsidTr="0036504E">
        <w:trPr>
          <w:trHeight w:val="29"/>
          <w:jc w:val="center"/>
        </w:trPr>
        <w:tc>
          <w:tcPr>
            <w:tcW w:w="1626" w:type="dxa"/>
            <w:vMerge/>
            <w:tcBorders>
              <w:left w:val="single" w:sz="4" w:space="0" w:color="auto"/>
              <w:right w:val="single" w:sz="4" w:space="0" w:color="auto"/>
            </w:tcBorders>
            <w:vAlign w:val="center"/>
          </w:tcPr>
          <w:p w14:paraId="465E880F"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3968004"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FB9E7C1" w14:textId="77777777" w:rsidR="001E2524" w:rsidRDefault="001E2524" w:rsidP="001E2524">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09FCA9D6" w14:textId="77777777" w:rsidR="001E2524" w:rsidRDefault="001E2524" w:rsidP="001E2524">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D0C3E99" w14:textId="77777777" w:rsidR="001E2524" w:rsidRDefault="001E2524" w:rsidP="001E2524">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CA54D7"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258D1B"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A305D8"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2422C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57586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E74A06" w14:textId="77777777" w:rsidR="001E2524" w:rsidRDefault="001E2524" w:rsidP="001E2524">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0FA385"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300E8E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F3B99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2491C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86B28"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6333D9C3" w14:textId="77777777" w:rsidR="001E2524" w:rsidRDefault="001E2524" w:rsidP="001E2524">
            <w:pPr>
              <w:pStyle w:val="TAC"/>
              <w:keepNext w:val="0"/>
              <w:rPr>
                <w:lang w:val="en-US" w:eastAsia="zh-CN"/>
              </w:rPr>
            </w:pPr>
          </w:p>
        </w:tc>
      </w:tr>
      <w:tr w:rsidR="001E2524" w14:paraId="3D70D02A" w14:textId="77777777" w:rsidTr="0036504E">
        <w:trPr>
          <w:trHeight w:val="29"/>
          <w:jc w:val="center"/>
        </w:trPr>
        <w:tc>
          <w:tcPr>
            <w:tcW w:w="1626" w:type="dxa"/>
            <w:vMerge/>
            <w:tcBorders>
              <w:left w:val="single" w:sz="4" w:space="0" w:color="auto"/>
              <w:right w:val="single" w:sz="4" w:space="0" w:color="auto"/>
            </w:tcBorders>
            <w:vAlign w:val="center"/>
          </w:tcPr>
          <w:p w14:paraId="4AF18547"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E92D587"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521662A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D27203" w14:textId="77777777" w:rsidR="001E2524" w:rsidRDefault="001E2524" w:rsidP="001E2524">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6CA76C"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5F94E7"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E0445F"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ABE46D"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67035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F8D17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8985EB" w14:textId="77777777" w:rsidR="001E2524" w:rsidRDefault="001E2524" w:rsidP="001E2524">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E37C95"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C2F55D8"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EFD00BB"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B11E7CB"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68F612C3"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1632" w:type="dxa"/>
            <w:vMerge/>
            <w:tcBorders>
              <w:left w:val="single" w:sz="4" w:space="0" w:color="auto"/>
              <w:right w:val="single" w:sz="4" w:space="0" w:color="auto"/>
            </w:tcBorders>
            <w:vAlign w:val="center"/>
          </w:tcPr>
          <w:p w14:paraId="433AAFA3" w14:textId="77777777" w:rsidR="001E2524" w:rsidRDefault="001E2524" w:rsidP="001E2524">
            <w:pPr>
              <w:pStyle w:val="TAC"/>
              <w:keepNext w:val="0"/>
              <w:rPr>
                <w:lang w:val="en-US" w:eastAsia="zh-CN"/>
              </w:rPr>
            </w:pPr>
          </w:p>
        </w:tc>
      </w:tr>
      <w:tr w:rsidR="001E2524" w14:paraId="668DF36A"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2BEEADD5"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E8F7E4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ED131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02E96B" w14:textId="77777777" w:rsidR="001E2524" w:rsidRDefault="001E2524" w:rsidP="001E2524">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C19C52"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969F39"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738B4"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F739EB"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75AEC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BE1FC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D59380" w14:textId="77777777" w:rsidR="001E2524" w:rsidRDefault="001E2524" w:rsidP="001E2524">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883B30"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353884A"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6A06648"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280CB7A"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220AA96A" w14:textId="77777777" w:rsidR="001E2524" w:rsidRDefault="001E2524" w:rsidP="001E2524">
            <w:pPr>
              <w:pStyle w:val="TAC"/>
              <w:keepNext w:val="0"/>
              <w:rPr>
                <w:lang w:eastAsia="zh-CN"/>
              </w:rPr>
            </w:pPr>
            <w:r>
              <w:rPr>
                <w:rFonts w:eastAsia="Yu Mincho"/>
              </w:rPr>
              <w:t>Yes</w:t>
            </w:r>
            <w:r>
              <w:rPr>
                <w:rFonts w:eastAsia="MS Mincho"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0E1213CA" w14:textId="77777777" w:rsidR="001E2524" w:rsidRDefault="001E2524" w:rsidP="001E2524">
            <w:pPr>
              <w:pStyle w:val="TAC"/>
              <w:keepNext w:val="0"/>
              <w:rPr>
                <w:lang w:val="en-US" w:eastAsia="zh-CN"/>
              </w:rPr>
            </w:pPr>
          </w:p>
        </w:tc>
      </w:tr>
      <w:tr w:rsidR="001E2524" w14:paraId="4EFE7599"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EC00AD6" w14:textId="77777777" w:rsidR="001E2524" w:rsidRDefault="001E2524" w:rsidP="001E2524">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586CB212" w14:textId="77777777" w:rsidR="001E2524" w:rsidRDefault="001E2524" w:rsidP="001E2524">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5CF83FF8" w14:textId="77777777" w:rsidR="001E2524" w:rsidRDefault="001E2524" w:rsidP="001E2524">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3ABAE85B" w14:textId="77777777" w:rsidR="001E2524" w:rsidRDefault="001E2524" w:rsidP="001E2524">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70CE0A" w14:textId="77777777" w:rsidR="001E2524" w:rsidRDefault="001E2524" w:rsidP="001E2524">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9D2D74"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E56A1F"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4FCD6"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3043B7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6B088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32C10D"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4DC1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1BA24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2CCA9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65E6F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5B5EC9"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0502DEB" w14:textId="77777777" w:rsidR="001E2524" w:rsidRDefault="001E2524" w:rsidP="001E2524">
            <w:pPr>
              <w:pStyle w:val="TAC"/>
              <w:keepNext w:val="0"/>
              <w:rPr>
                <w:lang w:val="en-US" w:eastAsia="zh-CN"/>
              </w:rPr>
            </w:pPr>
            <w:r>
              <w:rPr>
                <w:lang w:val="en-US" w:eastAsia="zh-CN"/>
              </w:rPr>
              <w:t>0</w:t>
            </w:r>
          </w:p>
        </w:tc>
      </w:tr>
      <w:tr w:rsidR="001E2524" w14:paraId="4169CF64" w14:textId="77777777" w:rsidTr="0036504E">
        <w:trPr>
          <w:trHeight w:val="29"/>
          <w:jc w:val="center"/>
        </w:trPr>
        <w:tc>
          <w:tcPr>
            <w:tcW w:w="1626" w:type="dxa"/>
            <w:vMerge/>
            <w:tcBorders>
              <w:left w:val="single" w:sz="4" w:space="0" w:color="auto"/>
              <w:right w:val="single" w:sz="4" w:space="0" w:color="auto"/>
            </w:tcBorders>
            <w:vAlign w:val="center"/>
          </w:tcPr>
          <w:p w14:paraId="12F257B6"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61B8E85"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A37875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50EF26" w14:textId="77777777" w:rsidR="001E2524" w:rsidRDefault="001E2524" w:rsidP="001E2524">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F36204"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040BCC"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454A82"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4815F4"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7ED20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4B828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DC1D4F"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5D417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A5E71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9F74A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4A60CA"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6FFB7A"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2D0F5CDA" w14:textId="77777777" w:rsidR="001E2524" w:rsidRDefault="001E2524" w:rsidP="001E2524">
            <w:pPr>
              <w:pStyle w:val="TAC"/>
              <w:keepNext w:val="0"/>
              <w:rPr>
                <w:lang w:val="en-US" w:eastAsia="zh-CN"/>
              </w:rPr>
            </w:pPr>
          </w:p>
        </w:tc>
      </w:tr>
      <w:tr w:rsidR="001E2524" w14:paraId="31F3C2F9" w14:textId="77777777" w:rsidTr="0036504E">
        <w:trPr>
          <w:trHeight w:val="29"/>
          <w:jc w:val="center"/>
        </w:trPr>
        <w:tc>
          <w:tcPr>
            <w:tcW w:w="1626" w:type="dxa"/>
            <w:vMerge/>
            <w:tcBorders>
              <w:left w:val="single" w:sz="4" w:space="0" w:color="auto"/>
              <w:right w:val="single" w:sz="4" w:space="0" w:color="auto"/>
            </w:tcBorders>
            <w:vAlign w:val="center"/>
          </w:tcPr>
          <w:p w14:paraId="1346120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22DB909"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204DB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52F95F" w14:textId="77777777" w:rsidR="001E2524" w:rsidRDefault="001E2524" w:rsidP="001E2524">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357459"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BD5512" w14:textId="77777777" w:rsidR="001E2524" w:rsidRDefault="001E2524" w:rsidP="001E2524">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756C1A"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C1161D" w14:textId="77777777" w:rsidR="001E2524" w:rsidRDefault="001E2524" w:rsidP="001E2524">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77A02F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D0B2E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6CBE83"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D5529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CE9B7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2EDCA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D3C3E4"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0ED7C5"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33788785" w14:textId="77777777" w:rsidR="001E2524" w:rsidRDefault="001E2524" w:rsidP="001E2524">
            <w:pPr>
              <w:pStyle w:val="TAC"/>
              <w:keepNext w:val="0"/>
              <w:rPr>
                <w:lang w:val="en-US" w:eastAsia="zh-CN"/>
              </w:rPr>
            </w:pPr>
          </w:p>
        </w:tc>
      </w:tr>
      <w:tr w:rsidR="001E2524" w14:paraId="65C555FD" w14:textId="77777777" w:rsidTr="0036504E">
        <w:trPr>
          <w:trHeight w:val="29"/>
          <w:jc w:val="center"/>
        </w:trPr>
        <w:tc>
          <w:tcPr>
            <w:tcW w:w="1626" w:type="dxa"/>
            <w:vMerge/>
            <w:tcBorders>
              <w:left w:val="single" w:sz="4" w:space="0" w:color="auto"/>
              <w:right w:val="single" w:sz="4" w:space="0" w:color="auto"/>
            </w:tcBorders>
            <w:vAlign w:val="center"/>
          </w:tcPr>
          <w:p w14:paraId="6F8B932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89886E5" w14:textId="77777777" w:rsidR="001E2524" w:rsidRDefault="001E2524" w:rsidP="001E2524">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6E7BEFA8" w14:textId="77777777" w:rsidR="001E2524" w:rsidRDefault="001E2524" w:rsidP="001E2524">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3A5F286" w14:textId="77777777" w:rsidR="001E2524" w:rsidRDefault="001E2524" w:rsidP="001E2524">
            <w:pPr>
              <w:pStyle w:val="TAC"/>
              <w:keepNext w:val="0"/>
              <w:rPr>
                <w:lang w:eastAsia="zh-CN"/>
              </w:rPr>
            </w:pPr>
            <w:r>
              <w:rPr>
                <w:rFonts w:eastAsia="MS Mincho"/>
                <w:lang w:val="en-US" w:eastAsia="zh-CN"/>
              </w:rPr>
              <w:t>See CA_</w:t>
            </w:r>
            <w:r>
              <w:rPr>
                <w:rFonts w:eastAsia="MS Mincho" w:hint="eastAsia"/>
                <w:lang w:val="en-US" w:eastAsia="zh-CN"/>
              </w:rPr>
              <w:t>n48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right w:val="single" w:sz="4" w:space="0" w:color="auto"/>
            </w:tcBorders>
            <w:vAlign w:val="center"/>
          </w:tcPr>
          <w:p w14:paraId="3055C723" w14:textId="77777777" w:rsidR="001E2524" w:rsidRDefault="001E2524" w:rsidP="001E2524">
            <w:pPr>
              <w:pStyle w:val="TAC"/>
              <w:keepNext w:val="0"/>
              <w:rPr>
                <w:lang w:val="en-US" w:eastAsia="zh-CN"/>
              </w:rPr>
            </w:pPr>
          </w:p>
        </w:tc>
      </w:tr>
      <w:tr w:rsidR="001E2524" w14:paraId="31386853"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5E80C7AA" w14:textId="77777777" w:rsidR="001E2524" w:rsidRDefault="001E2524" w:rsidP="001E2524">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0D78AF29" w14:textId="77777777" w:rsidR="001E2524" w:rsidRDefault="001E2524" w:rsidP="001E2524">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69E468AC" w14:textId="77777777" w:rsidR="001E2524" w:rsidRDefault="001E2524" w:rsidP="001E2524">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A9071D6" w14:textId="77777777" w:rsidR="001E2524" w:rsidRDefault="001E2524" w:rsidP="001E2524">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6C1967" w14:textId="77777777" w:rsidR="001E2524" w:rsidRDefault="001E2524" w:rsidP="001E2524">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7453B"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C7C6D9"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242136"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B1AFF2A"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BBD37C"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AD2518"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74FCE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164AF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477A1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22B3D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594A5E"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A86D223" w14:textId="77777777" w:rsidR="001E2524" w:rsidRDefault="001E2524" w:rsidP="001E2524">
            <w:pPr>
              <w:pStyle w:val="TAC"/>
              <w:keepNext w:val="0"/>
              <w:rPr>
                <w:lang w:val="en-US" w:eastAsia="zh-CN"/>
              </w:rPr>
            </w:pPr>
            <w:r>
              <w:rPr>
                <w:lang w:val="en-US" w:eastAsia="zh-CN"/>
              </w:rPr>
              <w:t>0</w:t>
            </w:r>
          </w:p>
        </w:tc>
      </w:tr>
      <w:tr w:rsidR="001E2524" w14:paraId="66C75305" w14:textId="77777777" w:rsidTr="0036504E">
        <w:trPr>
          <w:trHeight w:val="29"/>
          <w:jc w:val="center"/>
        </w:trPr>
        <w:tc>
          <w:tcPr>
            <w:tcW w:w="1626" w:type="dxa"/>
            <w:vMerge/>
            <w:tcBorders>
              <w:left w:val="single" w:sz="4" w:space="0" w:color="auto"/>
              <w:right w:val="single" w:sz="4" w:space="0" w:color="auto"/>
            </w:tcBorders>
            <w:vAlign w:val="center"/>
          </w:tcPr>
          <w:p w14:paraId="5C07094C"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14FC9DF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A4437F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624AE0A" w14:textId="77777777" w:rsidR="001E2524" w:rsidRDefault="001E2524" w:rsidP="001E2524">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359A43"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6BD402"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B11822"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F7AE2A"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E1449E"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12468D"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29714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EC8E4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1A5A6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0B3F3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850F5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AAB89A"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4478BBBE" w14:textId="77777777" w:rsidR="001E2524" w:rsidRDefault="001E2524" w:rsidP="001E2524">
            <w:pPr>
              <w:pStyle w:val="TAC"/>
              <w:keepNext w:val="0"/>
              <w:rPr>
                <w:lang w:val="en-US" w:eastAsia="zh-CN"/>
              </w:rPr>
            </w:pPr>
          </w:p>
        </w:tc>
      </w:tr>
      <w:tr w:rsidR="001E2524" w14:paraId="18E2D757" w14:textId="77777777" w:rsidTr="0036504E">
        <w:trPr>
          <w:trHeight w:val="29"/>
          <w:jc w:val="center"/>
        </w:trPr>
        <w:tc>
          <w:tcPr>
            <w:tcW w:w="1626" w:type="dxa"/>
            <w:vMerge/>
            <w:tcBorders>
              <w:left w:val="single" w:sz="4" w:space="0" w:color="auto"/>
              <w:right w:val="single" w:sz="4" w:space="0" w:color="auto"/>
            </w:tcBorders>
            <w:vAlign w:val="center"/>
          </w:tcPr>
          <w:p w14:paraId="07C8CF5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DC7255B"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F0EB5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81A6A1" w14:textId="77777777" w:rsidR="001E2524" w:rsidRDefault="001E2524" w:rsidP="001E2524">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E2142C"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2CEA34"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217713"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E1F7DC"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EE723D"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A1544B"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2B9BB0"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006BA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2DDE4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B4F4A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B1A809C"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C4C7A0"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122B0EC8" w14:textId="77777777" w:rsidR="001E2524" w:rsidRDefault="001E2524" w:rsidP="001E2524">
            <w:pPr>
              <w:pStyle w:val="TAC"/>
              <w:keepNext w:val="0"/>
              <w:rPr>
                <w:lang w:val="en-US" w:eastAsia="zh-CN"/>
              </w:rPr>
            </w:pPr>
          </w:p>
        </w:tc>
      </w:tr>
      <w:tr w:rsidR="001E2524" w14:paraId="0B0AEE65" w14:textId="77777777" w:rsidTr="0036504E">
        <w:trPr>
          <w:trHeight w:val="29"/>
          <w:jc w:val="center"/>
        </w:trPr>
        <w:tc>
          <w:tcPr>
            <w:tcW w:w="1626" w:type="dxa"/>
            <w:vMerge/>
            <w:tcBorders>
              <w:left w:val="single" w:sz="4" w:space="0" w:color="auto"/>
              <w:right w:val="single" w:sz="4" w:space="0" w:color="auto"/>
            </w:tcBorders>
            <w:vAlign w:val="center"/>
          </w:tcPr>
          <w:p w14:paraId="516BDF6C"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26722A1"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9A83FA6" w14:textId="77777777" w:rsidR="001E2524" w:rsidRDefault="001E2524" w:rsidP="001E2524">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069E8FE3" w14:textId="77777777" w:rsidR="001E2524" w:rsidRDefault="001E2524" w:rsidP="001E2524">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C029D02" w14:textId="77777777" w:rsidR="001E2524" w:rsidRDefault="001E2524" w:rsidP="001E2524">
            <w:pPr>
              <w:pStyle w:val="TAC"/>
              <w:keepNext w:val="0"/>
              <w:rPr>
                <w:lang w:val="en-US" w:eastAsia="zh-CN"/>
              </w:rPr>
            </w:pPr>
            <w:bookmarkStart w:id="19" w:name="OLE_LINK25"/>
            <w:r>
              <w:rPr>
                <w:szCs w:val="18"/>
                <w:lang w:val="en-US" w:eastAsia="zh-CN"/>
              </w:rPr>
              <w:t>Yes</w:t>
            </w:r>
            <w:bookmarkEnd w:id="19"/>
          </w:p>
        </w:tc>
        <w:tc>
          <w:tcPr>
            <w:tcW w:w="736" w:type="dxa"/>
            <w:tcBorders>
              <w:top w:val="single" w:sz="4" w:space="0" w:color="auto"/>
              <w:left w:val="single" w:sz="4" w:space="0" w:color="auto"/>
              <w:bottom w:val="single" w:sz="4" w:space="0" w:color="auto"/>
              <w:right w:val="single" w:sz="4" w:space="0" w:color="auto"/>
            </w:tcBorders>
            <w:vAlign w:val="center"/>
          </w:tcPr>
          <w:p w14:paraId="5B4E0947"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C6C16F"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79497"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0C59D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DE959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1DCCE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4B585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89F7E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F70B2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742C57"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D5D688"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6893D979" w14:textId="77777777" w:rsidR="001E2524" w:rsidRDefault="001E2524" w:rsidP="001E2524">
            <w:pPr>
              <w:pStyle w:val="TAC"/>
              <w:keepNext w:val="0"/>
              <w:rPr>
                <w:lang w:val="en-US" w:eastAsia="zh-CN"/>
              </w:rPr>
            </w:pPr>
          </w:p>
        </w:tc>
      </w:tr>
      <w:tr w:rsidR="001E2524" w14:paraId="1C9E9C25" w14:textId="77777777" w:rsidTr="0036504E">
        <w:trPr>
          <w:trHeight w:val="29"/>
          <w:jc w:val="center"/>
        </w:trPr>
        <w:tc>
          <w:tcPr>
            <w:tcW w:w="1626" w:type="dxa"/>
            <w:vMerge/>
            <w:tcBorders>
              <w:left w:val="single" w:sz="4" w:space="0" w:color="auto"/>
              <w:right w:val="single" w:sz="4" w:space="0" w:color="auto"/>
            </w:tcBorders>
            <w:vAlign w:val="center"/>
          </w:tcPr>
          <w:p w14:paraId="3D6860B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68527BDB"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F666FA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D727FF" w14:textId="77777777" w:rsidR="001E2524" w:rsidRDefault="001E2524" w:rsidP="001E2524">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264DE8"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87A92D"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7212C3"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46C6F0"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04AC80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E831B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C7573F"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6B071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7FB08B1"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894F4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B2727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DE10C0"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2C358791" w14:textId="77777777" w:rsidR="001E2524" w:rsidRDefault="001E2524" w:rsidP="001E2524">
            <w:pPr>
              <w:pStyle w:val="TAC"/>
              <w:keepNext w:val="0"/>
              <w:rPr>
                <w:lang w:val="en-US" w:eastAsia="zh-CN"/>
              </w:rPr>
            </w:pPr>
          </w:p>
        </w:tc>
      </w:tr>
      <w:tr w:rsidR="001E2524" w14:paraId="0925ADE2"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0BD90273"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F3FA270"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47600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3CC9DC" w14:textId="77777777" w:rsidR="001E2524" w:rsidRDefault="001E2524" w:rsidP="001E2524">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F18CF6C"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DA1530" w14:textId="77777777" w:rsidR="001E2524" w:rsidRDefault="001E2524" w:rsidP="001E2524">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5A6B99B1" w14:textId="77777777" w:rsidR="001E2524" w:rsidRDefault="001E2524" w:rsidP="001E2524">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CF41189" w14:textId="77777777" w:rsidR="001E2524" w:rsidRDefault="001E2524" w:rsidP="001E2524">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A51A6B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765EC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1EC206"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062FD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65B51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E08AA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34AA1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6F4598" w14:textId="77777777" w:rsidR="001E2524" w:rsidRDefault="001E2524" w:rsidP="001E2524">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03CDCC5D" w14:textId="77777777" w:rsidR="001E2524" w:rsidRDefault="001E2524" w:rsidP="001E2524">
            <w:pPr>
              <w:pStyle w:val="TAC"/>
              <w:keepNext w:val="0"/>
              <w:rPr>
                <w:lang w:val="en-US" w:eastAsia="zh-CN"/>
              </w:rPr>
            </w:pPr>
          </w:p>
        </w:tc>
      </w:tr>
      <w:tr w:rsidR="001E2524" w14:paraId="38BB63C7"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058C5D05" w14:textId="77777777" w:rsidR="001E2524" w:rsidRDefault="001E2524" w:rsidP="001E2524">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74D938D8" w14:textId="77777777" w:rsidR="001E2524" w:rsidRDefault="001E2524" w:rsidP="001E2524">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4C66A0DE" w14:textId="77777777" w:rsidR="001E2524" w:rsidRDefault="001E2524" w:rsidP="001E2524">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8363BCB" w14:textId="77777777" w:rsidR="001E2524" w:rsidRDefault="001E2524" w:rsidP="001E2524">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A097BC" w14:textId="77777777" w:rsidR="001E2524" w:rsidRDefault="001E2524" w:rsidP="001E2524">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EA01F4"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59D4D2"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46346A"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557BDC"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7D66FC"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E4B700"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4D529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6651A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577BF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3B75B8"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1FD627"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3679B3F" w14:textId="77777777" w:rsidR="001E2524" w:rsidRDefault="001E2524" w:rsidP="001E2524">
            <w:pPr>
              <w:pStyle w:val="TAC"/>
              <w:keepNext w:val="0"/>
              <w:rPr>
                <w:lang w:val="en-US" w:eastAsia="zh-CN"/>
              </w:rPr>
            </w:pPr>
            <w:r>
              <w:rPr>
                <w:lang w:val="en-US" w:eastAsia="zh-CN"/>
              </w:rPr>
              <w:t>0</w:t>
            </w:r>
          </w:p>
        </w:tc>
      </w:tr>
      <w:tr w:rsidR="001E2524" w14:paraId="6D74E807" w14:textId="77777777" w:rsidTr="0036504E">
        <w:trPr>
          <w:trHeight w:val="29"/>
          <w:jc w:val="center"/>
        </w:trPr>
        <w:tc>
          <w:tcPr>
            <w:tcW w:w="1626" w:type="dxa"/>
            <w:vMerge/>
            <w:tcBorders>
              <w:left w:val="single" w:sz="4" w:space="0" w:color="auto"/>
              <w:right w:val="single" w:sz="4" w:space="0" w:color="auto"/>
            </w:tcBorders>
            <w:vAlign w:val="center"/>
          </w:tcPr>
          <w:p w14:paraId="07EFA35C"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F5AC0A4"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79CFA3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38EBDF" w14:textId="77777777" w:rsidR="001E2524" w:rsidRDefault="001E2524" w:rsidP="001E2524">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EBDB190"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51BC34"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ADD707"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F13F7"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4DBE47"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0897193"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D6EEB1"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8FD16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361DCE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64340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2CCD88"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D59DD8"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5E152D3A" w14:textId="77777777" w:rsidR="001E2524" w:rsidRDefault="001E2524" w:rsidP="001E2524">
            <w:pPr>
              <w:pStyle w:val="TAC"/>
              <w:keepNext w:val="0"/>
              <w:rPr>
                <w:lang w:val="en-US" w:eastAsia="zh-CN"/>
              </w:rPr>
            </w:pPr>
          </w:p>
        </w:tc>
      </w:tr>
      <w:tr w:rsidR="001E2524" w14:paraId="7AA6ADB8" w14:textId="77777777" w:rsidTr="0036504E">
        <w:trPr>
          <w:trHeight w:val="29"/>
          <w:jc w:val="center"/>
        </w:trPr>
        <w:tc>
          <w:tcPr>
            <w:tcW w:w="1626" w:type="dxa"/>
            <w:vMerge/>
            <w:tcBorders>
              <w:left w:val="single" w:sz="4" w:space="0" w:color="auto"/>
              <w:right w:val="single" w:sz="4" w:space="0" w:color="auto"/>
            </w:tcBorders>
            <w:vAlign w:val="center"/>
          </w:tcPr>
          <w:p w14:paraId="38F64C34"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BD643E0"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5F6D22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E9CE1C" w14:textId="77777777" w:rsidR="001E2524" w:rsidRDefault="001E2524" w:rsidP="001E2524">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94BFC5"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8DB9DD"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203033"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5D0FF"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8F9085"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A7F58B"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8383F4"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69F2C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89436B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03730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60B300"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BFF094"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0A7D0E9F" w14:textId="77777777" w:rsidR="001E2524" w:rsidRDefault="001E2524" w:rsidP="001E2524">
            <w:pPr>
              <w:pStyle w:val="TAC"/>
              <w:keepNext w:val="0"/>
              <w:rPr>
                <w:lang w:val="en-US" w:eastAsia="zh-CN"/>
              </w:rPr>
            </w:pPr>
          </w:p>
        </w:tc>
      </w:tr>
      <w:tr w:rsidR="001E2524" w14:paraId="642897D2" w14:textId="77777777" w:rsidTr="0036504E">
        <w:trPr>
          <w:trHeight w:val="29"/>
          <w:jc w:val="center"/>
        </w:trPr>
        <w:tc>
          <w:tcPr>
            <w:tcW w:w="1626" w:type="dxa"/>
            <w:vMerge/>
            <w:tcBorders>
              <w:left w:val="single" w:sz="4" w:space="0" w:color="auto"/>
              <w:right w:val="single" w:sz="4" w:space="0" w:color="auto"/>
            </w:tcBorders>
            <w:vAlign w:val="center"/>
          </w:tcPr>
          <w:p w14:paraId="67636261"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6AC20ADD"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127A225" w14:textId="77777777" w:rsidR="001E2524" w:rsidRDefault="001E2524" w:rsidP="001E2524">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8842175" w14:textId="77777777" w:rsidR="001E2524" w:rsidRDefault="001E2524" w:rsidP="001E2524">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004724C" w14:textId="77777777" w:rsidR="001E2524" w:rsidRDefault="001E2524" w:rsidP="001E2524">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A1C3EC"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E6074E"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31B9F"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3765E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4CF8C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F1BEEA"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360D2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A4159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DE36E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EDE47C"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634057"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6DA81488" w14:textId="77777777" w:rsidR="001E2524" w:rsidRDefault="001E2524" w:rsidP="001E2524">
            <w:pPr>
              <w:pStyle w:val="TAC"/>
              <w:keepNext w:val="0"/>
              <w:rPr>
                <w:lang w:val="en-US" w:eastAsia="zh-CN"/>
              </w:rPr>
            </w:pPr>
          </w:p>
        </w:tc>
      </w:tr>
      <w:tr w:rsidR="001E2524" w14:paraId="11668444" w14:textId="77777777" w:rsidTr="0036504E">
        <w:trPr>
          <w:trHeight w:val="29"/>
          <w:jc w:val="center"/>
        </w:trPr>
        <w:tc>
          <w:tcPr>
            <w:tcW w:w="1626" w:type="dxa"/>
            <w:vMerge/>
            <w:tcBorders>
              <w:left w:val="single" w:sz="4" w:space="0" w:color="auto"/>
              <w:right w:val="single" w:sz="4" w:space="0" w:color="auto"/>
            </w:tcBorders>
            <w:vAlign w:val="center"/>
          </w:tcPr>
          <w:p w14:paraId="04553B3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4CD8459"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B5B1C3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56CB5E" w14:textId="77777777" w:rsidR="001E2524" w:rsidRDefault="001E2524" w:rsidP="001E2524">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9C49703"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E21AF8"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315D81"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DD0DA7"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61C02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161F3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B95D66"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40DDA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E845A7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8E3D7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D8388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FE2F8B"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4072DBC9" w14:textId="77777777" w:rsidR="001E2524" w:rsidRDefault="001E2524" w:rsidP="001E2524">
            <w:pPr>
              <w:pStyle w:val="TAC"/>
              <w:keepNext w:val="0"/>
              <w:rPr>
                <w:lang w:val="en-US" w:eastAsia="zh-CN"/>
              </w:rPr>
            </w:pPr>
          </w:p>
        </w:tc>
      </w:tr>
      <w:tr w:rsidR="001E2524" w14:paraId="3202D2F0" w14:textId="77777777" w:rsidTr="0036504E">
        <w:trPr>
          <w:trHeight w:val="90"/>
          <w:jc w:val="center"/>
        </w:trPr>
        <w:tc>
          <w:tcPr>
            <w:tcW w:w="1626" w:type="dxa"/>
            <w:vMerge/>
            <w:tcBorders>
              <w:left w:val="single" w:sz="4" w:space="0" w:color="auto"/>
              <w:bottom w:val="single" w:sz="4" w:space="0" w:color="auto"/>
              <w:right w:val="single" w:sz="4" w:space="0" w:color="auto"/>
            </w:tcBorders>
            <w:vAlign w:val="center"/>
          </w:tcPr>
          <w:p w14:paraId="24ECDACE"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D92C9D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356B92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0A5B98" w14:textId="77777777" w:rsidR="001E2524" w:rsidRDefault="001E2524" w:rsidP="001E2524">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68C03E"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A3E52F" w14:textId="77777777" w:rsidR="001E2524" w:rsidRDefault="001E2524" w:rsidP="001E2524">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09C3408" w14:textId="77777777" w:rsidR="001E2524" w:rsidRDefault="001E2524" w:rsidP="001E2524">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3850FC4" w14:textId="77777777" w:rsidR="001E2524" w:rsidRDefault="001E2524" w:rsidP="001E2524">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2BAAB9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55B47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F8452A"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824E9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0E247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99BDC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11446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79A1C6" w14:textId="77777777" w:rsidR="001E2524" w:rsidRDefault="001E2524" w:rsidP="001E2524">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493FDCB4" w14:textId="77777777" w:rsidR="001E2524" w:rsidRDefault="001E2524" w:rsidP="001E2524">
            <w:pPr>
              <w:pStyle w:val="TAC"/>
              <w:keepNext w:val="0"/>
              <w:rPr>
                <w:lang w:val="en-US" w:eastAsia="zh-CN"/>
              </w:rPr>
            </w:pPr>
          </w:p>
        </w:tc>
      </w:tr>
      <w:tr w:rsidR="001E2524" w14:paraId="0EA14421" w14:textId="77777777" w:rsidTr="0036504E">
        <w:trPr>
          <w:trHeight w:val="29"/>
          <w:jc w:val="center"/>
        </w:trPr>
        <w:tc>
          <w:tcPr>
            <w:tcW w:w="1626" w:type="dxa"/>
            <w:vMerge w:val="restart"/>
            <w:tcBorders>
              <w:left w:val="single" w:sz="4" w:space="0" w:color="auto"/>
              <w:right w:val="single" w:sz="4" w:space="0" w:color="auto"/>
            </w:tcBorders>
            <w:vAlign w:val="center"/>
          </w:tcPr>
          <w:p w14:paraId="31630A18" w14:textId="77777777" w:rsidR="001E2524" w:rsidRDefault="001E2524" w:rsidP="001E2524">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3F870A71" w14:textId="77777777" w:rsidR="001E2524" w:rsidRDefault="001E2524" w:rsidP="001E2524">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3AA87515" w14:textId="77777777" w:rsidR="001E2524" w:rsidRDefault="001E2524" w:rsidP="001E2524">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BA06CE9" w14:textId="77777777" w:rsidR="001E2524" w:rsidRDefault="001E2524" w:rsidP="001E2524">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47F0F06" w14:textId="77777777" w:rsidR="001E2524" w:rsidRDefault="001E2524" w:rsidP="001E2524">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9700DB5"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ACA98E4"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9584F40"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BE51DCB"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FB4E2E3"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9711F1E"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C39717"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883B59"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59B80C"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F681B9"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9DB561F" w14:textId="77777777" w:rsidR="001E2524" w:rsidRDefault="001E2524" w:rsidP="001E2524">
            <w:pPr>
              <w:pStyle w:val="TAC"/>
              <w:rPr>
                <w:lang w:eastAsia="zh-CN"/>
              </w:rPr>
            </w:pPr>
          </w:p>
        </w:tc>
        <w:tc>
          <w:tcPr>
            <w:tcW w:w="1632" w:type="dxa"/>
            <w:vMerge w:val="restart"/>
            <w:tcBorders>
              <w:left w:val="single" w:sz="4" w:space="0" w:color="auto"/>
              <w:right w:val="single" w:sz="4" w:space="0" w:color="auto"/>
            </w:tcBorders>
            <w:vAlign w:val="center"/>
          </w:tcPr>
          <w:p w14:paraId="2E83BAC8" w14:textId="77777777" w:rsidR="001E2524" w:rsidRDefault="001E2524" w:rsidP="001E2524">
            <w:pPr>
              <w:pStyle w:val="TAC"/>
              <w:rPr>
                <w:lang w:val="en-US" w:eastAsia="zh-CN"/>
              </w:rPr>
            </w:pPr>
            <w:r>
              <w:rPr>
                <w:rFonts w:hint="eastAsia"/>
                <w:lang w:val="en-US" w:eastAsia="zh-CN"/>
              </w:rPr>
              <w:t>0</w:t>
            </w:r>
          </w:p>
        </w:tc>
      </w:tr>
      <w:tr w:rsidR="001E2524" w14:paraId="2C2BE99F" w14:textId="77777777" w:rsidTr="0036504E">
        <w:trPr>
          <w:trHeight w:val="29"/>
          <w:jc w:val="center"/>
        </w:trPr>
        <w:tc>
          <w:tcPr>
            <w:tcW w:w="1626" w:type="dxa"/>
            <w:vMerge/>
            <w:tcBorders>
              <w:left w:val="single" w:sz="4" w:space="0" w:color="auto"/>
              <w:right w:val="single" w:sz="4" w:space="0" w:color="auto"/>
            </w:tcBorders>
            <w:vAlign w:val="center"/>
          </w:tcPr>
          <w:p w14:paraId="5BBF65AD"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58AC86D2" w14:textId="77777777" w:rsidR="001E2524" w:rsidRDefault="001E2524" w:rsidP="001E2524">
            <w:pPr>
              <w:pStyle w:val="TAC"/>
              <w:rPr>
                <w:lang w:val="en-US"/>
              </w:rPr>
            </w:pPr>
          </w:p>
        </w:tc>
        <w:tc>
          <w:tcPr>
            <w:tcW w:w="736" w:type="dxa"/>
            <w:vMerge/>
            <w:tcBorders>
              <w:left w:val="single" w:sz="4" w:space="0" w:color="auto"/>
              <w:right w:val="single" w:sz="4" w:space="0" w:color="auto"/>
            </w:tcBorders>
            <w:vAlign w:val="center"/>
          </w:tcPr>
          <w:p w14:paraId="6DBD127C"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97B03FB" w14:textId="77777777" w:rsidR="001E2524" w:rsidRDefault="001E2524" w:rsidP="001E2524">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545B12"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36A5CA"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58337EF"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605A7EA"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207788D"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3A88A13"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3C5AE01"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B1318F"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C70294"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BADA7B"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5C7E0B"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45C5247"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64CD1F05" w14:textId="77777777" w:rsidR="001E2524" w:rsidRDefault="001E2524" w:rsidP="001E2524">
            <w:pPr>
              <w:pStyle w:val="TAC"/>
              <w:keepNext w:val="0"/>
              <w:rPr>
                <w:lang w:val="en-US" w:eastAsia="zh-CN"/>
              </w:rPr>
            </w:pPr>
          </w:p>
        </w:tc>
      </w:tr>
      <w:tr w:rsidR="001E2524" w14:paraId="4D7CD4C8" w14:textId="77777777" w:rsidTr="0036504E">
        <w:trPr>
          <w:trHeight w:val="29"/>
          <w:jc w:val="center"/>
        </w:trPr>
        <w:tc>
          <w:tcPr>
            <w:tcW w:w="1626" w:type="dxa"/>
            <w:vMerge/>
            <w:tcBorders>
              <w:left w:val="single" w:sz="4" w:space="0" w:color="auto"/>
              <w:right w:val="single" w:sz="4" w:space="0" w:color="auto"/>
            </w:tcBorders>
            <w:vAlign w:val="center"/>
          </w:tcPr>
          <w:p w14:paraId="2BAE3455"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551A63DD" w14:textId="77777777" w:rsidR="001E2524" w:rsidRDefault="001E2524" w:rsidP="001E2524">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075FDF5"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99C96B0" w14:textId="77777777" w:rsidR="001E2524" w:rsidRDefault="001E2524" w:rsidP="001E2524">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4DD35B"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B1EF72"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83BDAC0"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B43FEFF"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A9A513A"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D2B210C"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A9F9051"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704DCB"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651A78"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B5507F"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DE0F58"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9FFA2CB"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5F154173" w14:textId="77777777" w:rsidR="001E2524" w:rsidRDefault="001E2524" w:rsidP="001E2524">
            <w:pPr>
              <w:pStyle w:val="TAC"/>
              <w:keepNext w:val="0"/>
              <w:rPr>
                <w:lang w:val="en-US" w:eastAsia="zh-CN"/>
              </w:rPr>
            </w:pPr>
          </w:p>
        </w:tc>
      </w:tr>
      <w:tr w:rsidR="001E2524" w14:paraId="31C46412" w14:textId="77777777" w:rsidTr="0036504E">
        <w:trPr>
          <w:trHeight w:val="29"/>
          <w:jc w:val="center"/>
        </w:trPr>
        <w:tc>
          <w:tcPr>
            <w:tcW w:w="1626" w:type="dxa"/>
            <w:vMerge/>
            <w:tcBorders>
              <w:left w:val="single" w:sz="4" w:space="0" w:color="auto"/>
              <w:right w:val="single" w:sz="4" w:space="0" w:color="auto"/>
            </w:tcBorders>
            <w:vAlign w:val="center"/>
          </w:tcPr>
          <w:p w14:paraId="48FBEE19"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03EA0F13" w14:textId="77777777" w:rsidR="001E2524" w:rsidRDefault="001E2524" w:rsidP="001E2524">
            <w:pPr>
              <w:pStyle w:val="TAC"/>
              <w:rPr>
                <w:lang w:val="en-US"/>
              </w:rPr>
            </w:pPr>
          </w:p>
        </w:tc>
        <w:tc>
          <w:tcPr>
            <w:tcW w:w="736" w:type="dxa"/>
            <w:vMerge w:val="restart"/>
            <w:tcBorders>
              <w:left w:val="single" w:sz="4" w:space="0" w:color="auto"/>
              <w:right w:val="single" w:sz="4" w:space="0" w:color="auto"/>
            </w:tcBorders>
            <w:vAlign w:val="center"/>
          </w:tcPr>
          <w:p w14:paraId="45510526" w14:textId="77777777" w:rsidR="001E2524" w:rsidRDefault="001E2524" w:rsidP="001E2524">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03F53F4" w14:textId="77777777" w:rsidR="001E2524" w:rsidRDefault="001E2524" w:rsidP="001E2524">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84869E" w14:textId="77777777" w:rsidR="001E2524" w:rsidRDefault="001E2524" w:rsidP="001E2524">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F2D201B"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01359B4E"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093BD9B"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DD949D"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59B1DF1"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AD87C0B" w14:textId="77777777" w:rsidR="001E2524" w:rsidRDefault="001E2524" w:rsidP="001E2524">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1E1B9581"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34331BC"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D7B1CA"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CC90EF"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6E11903"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5489490D" w14:textId="77777777" w:rsidR="001E2524" w:rsidRDefault="001E2524" w:rsidP="001E2524">
            <w:pPr>
              <w:pStyle w:val="TAC"/>
              <w:keepNext w:val="0"/>
              <w:rPr>
                <w:lang w:val="en-US" w:eastAsia="zh-CN"/>
              </w:rPr>
            </w:pPr>
          </w:p>
        </w:tc>
      </w:tr>
      <w:tr w:rsidR="001E2524" w14:paraId="0AA40C2E" w14:textId="77777777" w:rsidTr="0036504E">
        <w:trPr>
          <w:trHeight w:val="29"/>
          <w:jc w:val="center"/>
        </w:trPr>
        <w:tc>
          <w:tcPr>
            <w:tcW w:w="1626" w:type="dxa"/>
            <w:vMerge/>
            <w:tcBorders>
              <w:left w:val="single" w:sz="4" w:space="0" w:color="auto"/>
              <w:right w:val="single" w:sz="4" w:space="0" w:color="auto"/>
            </w:tcBorders>
            <w:vAlign w:val="center"/>
          </w:tcPr>
          <w:p w14:paraId="563FD30A"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699011EE" w14:textId="77777777" w:rsidR="001E2524" w:rsidRDefault="001E2524" w:rsidP="001E2524">
            <w:pPr>
              <w:pStyle w:val="TAC"/>
              <w:rPr>
                <w:lang w:val="en-US"/>
              </w:rPr>
            </w:pPr>
          </w:p>
        </w:tc>
        <w:tc>
          <w:tcPr>
            <w:tcW w:w="736" w:type="dxa"/>
            <w:vMerge/>
            <w:tcBorders>
              <w:left w:val="single" w:sz="4" w:space="0" w:color="auto"/>
              <w:right w:val="single" w:sz="4" w:space="0" w:color="auto"/>
            </w:tcBorders>
            <w:vAlign w:val="center"/>
          </w:tcPr>
          <w:p w14:paraId="570CB57F"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9BA168" w14:textId="77777777" w:rsidR="001E2524" w:rsidRDefault="001E2524" w:rsidP="001E2524">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8BC534"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196575"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4856263A"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C054820"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1ACD149"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DE5B94F"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102D2BC" w14:textId="77777777" w:rsidR="001E2524" w:rsidRDefault="001E2524" w:rsidP="001E2524">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45B3144"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7DD5AB"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B7AE466"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49910BF"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F24343E"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5AF52BF4" w14:textId="77777777" w:rsidR="001E2524" w:rsidRDefault="001E2524" w:rsidP="001E2524">
            <w:pPr>
              <w:pStyle w:val="TAC"/>
              <w:keepNext w:val="0"/>
              <w:rPr>
                <w:lang w:val="en-US" w:eastAsia="zh-CN"/>
              </w:rPr>
            </w:pPr>
          </w:p>
        </w:tc>
      </w:tr>
      <w:tr w:rsidR="001E2524" w14:paraId="1E9E1EC1"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527400B3" w14:textId="77777777" w:rsidR="001E2524" w:rsidRDefault="001E2524" w:rsidP="001E2524">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74BB183" w14:textId="77777777" w:rsidR="001E2524" w:rsidRDefault="001E2524" w:rsidP="001E2524">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DE5CA4D"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8ED267" w14:textId="77777777" w:rsidR="001E2524" w:rsidRDefault="001E2524" w:rsidP="001E2524">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92A7883"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5DEAD1"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7063ABA"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507D381"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849BEDA"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02B7383"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DFB128D" w14:textId="77777777" w:rsidR="001E2524" w:rsidRDefault="001E2524" w:rsidP="001E2524">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44037A46"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476A97E"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7512D59"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045A2B9"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A80628E" w14:textId="77777777" w:rsidR="001E2524" w:rsidRDefault="001E2524" w:rsidP="001E2524">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2A51C923" w14:textId="77777777" w:rsidR="001E2524" w:rsidRDefault="001E2524" w:rsidP="001E2524">
            <w:pPr>
              <w:pStyle w:val="TAC"/>
              <w:keepNext w:val="0"/>
              <w:rPr>
                <w:lang w:val="en-US" w:eastAsia="zh-CN"/>
              </w:rPr>
            </w:pPr>
          </w:p>
        </w:tc>
      </w:tr>
      <w:tr w:rsidR="001E2524" w14:paraId="5EB1435F"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330EA031" w14:textId="77777777" w:rsidR="001E2524" w:rsidRDefault="001E2524" w:rsidP="001E252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5324359E" w14:textId="77777777" w:rsidR="001E2524" w:rsidRDefault="001E2524" w:rsidP="001E252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2F29C29F" w14:textId="77777777" w:rsidR="001E2524" w:rsidRDefault="001E2524" w:rsidP="001E2524">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01C0787" w14:textId="77777777" w:rsidR="001E2524" w:rsidRDefault="001E2524" w:rsidP="001E2524">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59C7F7" w14:textId="77777777" w:rsidR="001E2524" w:rsidRDefault="001E2524" w:rsidP="001E2524">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94DBC"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07FAA4"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273B25"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14E4EA"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9EC332"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B31501"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997E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85A99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C8384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23288C"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D76445"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02E63A4" w14:textId="77777777" w:rsidR="001E2524" w:rsidRDefault="001E2524" w:rsidP="001E2524">
            <w:pPr>
              <w:pStyle w:val="TAC"/>
              <w:keepNext w:val="0"/>
              <w:rPr>
                <w:lang w:val="en-US" w:eastAsia="zh-CN"/>
              </w:rPr>
            </w:pPr>
            <w:r>
              <w:rPr>
                <w:lang w:val="en-US" w:eastAsia="zh-CN"/>
              </w:rPr>
              <w:t>0</w:t>
            </w:r>
          </w:p>
        </w:tc>
      </w:tr>
      <w:tr w:rsidR="001E2524" w14:paraId="630AABDE" w14:textId="77777777" w:rsidTr="0036504E">
        <w:trPr>
          <w:trHeight w:val="29"/>
          <w:jc w:val="center"/>
        </w:trPr>
        <w:tc>
          <w:tcPr>
            <w:tcW w:w="1626" w:type="dxa"/>
            <w:vMerge/>
            <w:tcBorders>
              <w:left w:val="single" w:sz="4" w:space="0" w:color="auto"/>
              <w:right w:val="single" w:sz="4" w:space="0" w:color="auto"/>
            </w:tcBorders>
            <w:vAlign w:val="center"/>
          </w:tcPr>
          <w:p w14:paraId="5172879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1C7FA1B"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5FD2A04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5B5554" w14:textId="77777777" w:rsidR="001E2524" w:rsidRDefault="001E2524" w:rsidP="001E2524">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E53E54"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4C294"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F98C18"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80627E"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E4F3338"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6CD511"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6D268"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32A28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92824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9C478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7154F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D688C9"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204A722B" w14:textId="77777777" w:rsidR="001E2524" w:rsidRDefault="001E2524" w:rsidP="001E2524">
            <w:pPr>
              <w:pStyle w:val="TAC"/>
              <w:keepNext w:val="0"/>
              <w:rPr>
                <w:lang w:val="en-US" w:eastAsia="zh-CN"/>
              </w:rPr>
            </w:pPr>
          </w:p>
        </w:tc>
      </w:tr>
      <w:tr w:rsidR="001E2524" w14:paraId="4539CD13" w14:textId="77777777" w:rsidTr="0036504E">
        <w:trPr>
          <w:trHeight w:val="29"/>
          <w:jc w:val="center"/>
        </w:trPr>
        <w:tc>
          <w:tcPr>
            <w:tcW w:w="1626" w:type="dxa"/>
            <w:vMerge/>
            <w:tcBorders>
              <w:left w:val="single" w:sz="4" w:space="0" w:color="auto"/>
              <w:right w:val="single" w:sz="4" w:space="0" w:color="auto"/>
            </w:tcBorders>
            <w:vAlign w:val="center"/>
          </w:tcPr>
          <w:p w14:paraId="2B70521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F0A3285"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540DCF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693ECD" w14:textId="77777777" w:rsidR="001E2524" w:rsidRDefault="001E2524" w:rsidP="001E2524">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9B273A"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3C8D26"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FFC3AB"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02614B"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5B62D9"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EBE830"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74C9C"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82C7F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3E8A5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4E71F1"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75FCD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70EF10"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24900C6F" w14:textId="77777777" w:rsidR="001E2524" w:rsidRDefault="001E2524" w:rsidP="001E2524">
            <w:pPr>
              <w:pStyle w:val="TAC"/>
              <w:keepNext w:val="0"/>
              <w:rPr>
                <w:lang w:val="en-US" w:eastAsia="zh-CN"/>
              </w:rPr>
            </w:pPr>
          </w:p>
        </w:tc>
      </w:tr>
      <w:tr w:rsidR="001E2524" w14:paraId="4391E52E" w14:textId="77777777" w:rsidTr="0036504E">
        <w:trPr>
          <w:trHeight w:val="29"/>
          <w:jc w:val="center"/>
        </w:trPr>
        <w:tc>
          <w:tcPr>
            <w:tcW w:w="1626" w:type="dxa"/>
            <w:vMerge/>
            <w:tcBorders>
              <w:left w:val="single" w:sz="4" w:space="0" w:color="auto"/>
              <w:right w:val="single" w:sz="4" w:space="0" w:color="auto"/>
            </w:tcBorders>
            <w:vAlign w:val="center"/>
          </w:tcPr>
          <w:p w14:paraId="557D2812"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D771008"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BAEE66A" w14:textId="77777777" w:rsidR="001E2524" w:rsidRDefault="001E2524" w:rsidP="001E2524">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FCA2C61" w14:textId="77777777" w:rsidR="001E2524" w:rsidRDefault="001E2524" w:rsidP="001E2524">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153DBC"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EE2D7E"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3E63B"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B44CC2"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F19AD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CD5D4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814C36" w14:textId="77777777" w:rsidR="001E2524" w:rsidRDefault="001E2524" w:rsidP="001E2524">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55630D" w14:textId="77777777" w:rsidR="001E2524" w:rsidRDefault="001E2524" w:rsidP="001E2524">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C59C61"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0CE09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512141F"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9AB383"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56E5A904" w14:textId="77777777" w:rsidR="001E2524" w:rsidRDefault="001E2524" w:rsidP="001E2524">
            <w:pPr>
              <w:pStyle w:val="TAC"/>
              <w:keepNext w:val="0"/>
              <w:rPr>
                <w:lang w:val="en-US" w:eastAsia="zh-CN"/>
              </w:rPr>
            </w:pPr>
          </w:p>
        </w:tc>
      </w:tr>
      <w:tr w:rsidR="001E2524" w14:paraId="19D27FB6" w14:textId="77777777" w:rsidTr="0036504E">
        <w:trPr>
          <w:trHeight w:val="29"/>
          <w:jc w:val="center"/>
        </w:trPr>
        <w:tc>
          <w:tcPr>
            <w:tcW w:w="1626" w:type="dxa"/>
            <w:vMerge/>
            <w:tcBorders>
              <w:left w:val="single" w:sz="4" w:space="0" w:color="auto"/>
              <w:right w:val="single" w:sz="4" w:space="0" w:color="auto"/>
            </w:tcBorders>
            <w:vAlign w:val="center"/>
          </w:tcPr>
          <w:p w14:paraId="4F11F0AC"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E4AE3F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A17EFF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5CC466" w14:textId="77777777" w:rsidR="001E2524" w:rsidRDefault="001E2524" w:rsidP="001E2524">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E73A59"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B63224"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AE3F54"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C078D2"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E7DB2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CEDF8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26203A8" w14:textId="77777777" w:rsidR="001E2524" w:rsidRDefault="001E2524" w:rsidP="001E2524">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32EDB1" w14:textId="77777777" w:rsidR="001E2524" w:rsidRDefault="001E2524" w:rsidP="001E2524">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DD578D8" w14:textId="77777777" w:rsidR="001E2524" w:rsidRDefault="001E2524" w:rsidP="001E2524">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89AC45" w14:textId="77777777" w:rsidR="001E2524" w:rsidRDefault="001E2524" w:rsidP="001E2524">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A29694" w14:textId="77777777" w:rsidR="001E2524" w:rsidRDefault="001E2524" w:rsidP="001E2524">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7787E" w14:textId="77777777" w:rsidR="001E2524" w:rsidRDefault="001E2524" w:rsidP="001E2524">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5B56539C" w14:textId="77777777" w:rsidR="001E2524" w:rsidRDefault="001E2524" w:rsidP="001E2524">
            <w:pPr>
              <w:pStyle w:val="TAC"/>
              <w:keepNext w:val="0"/>
              <w:rPr>
                <w:lang w:val="en-US" w:eastAsia="zh-CN"/>
              </w:rPr>
            </w:pPr>
          </w:p>
        </w:tc>
      </w:tr>
      <w:tr w:rsidR="001E2524" w14:paraId="31DE71E3" w14:textId="77777777" w:rsidTr="0036504E">
        <w:trPr>
          <w:trHeight w:val="29"/>
          <w:jc w:val="center"/>
        </w:trPr>
        <w:tc>
          <w:tcPr>
            <w:tcW w:w="1626" w:type="dxa"/>
            <w:vMerge/>
            <w:tcBorders>
              <w:left w:val="single" w:sz="4" w:space="0" w:color="auto"/>
              <w:right w:val="single" w:sz="4" w:space="0" w:color="auto"/>
            </w:tcBorders>
            <w:vAlign w:val="center"/>
          </w:tcPr>
          <w:p w14:paraId="3B7A1C25"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69685AA"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92BCD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64A95B" w14:textId="77777777" w:rsidR="001E2524" w:rsidRDefault="001E2524" w:rsidP="001E2524">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C1C294"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527C48" w14:textId="77777777" w:rsidR="001E2524" w:rsidRDefault="001E2524" w:rsidP="001E2524">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76D22A"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696069" w14:textId="77777777" w:rsidR="001E2524" w:rsidRDefault="001E2524" w:rsidP="001E2524">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A47D1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6029E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358758" w14:textId="77777777" w:rsidR="001E2524" w:rsidRDefault="001E2524" w:rsidP="001E2524">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962CC9" w14:textId="77777777" w:rsidR="001E2524" w:rsidRDefault="001E2524" w:rsidP="001E2524">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940F17E" w14:textId="77777777" w:rsidR="001E2524" w:rsidRDefault="001E2524" w:rsidP="001E2524">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7D136A" w14:textId="77777777" w:rsidR="001E2524" w:rsidRDefault="001E2524" w:rsidP="001E2524">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5E9C88" w14:textId="77777777" w:rsidR="001E2524" w:rsidRDefault="001E2524" w:rsidP="001E2524">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7CAC6" w14:textId="77777777" w:rsidR="001E2524" w:rsidRDefault="001E2524" w:rsidP="001E2524">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01ADEB4" w14:textId="77777777" w:rsidR="001E2524" w:rsidRDefault="001E2524" w:rsidP="001E2524">
            <w:pPr>
              <w:pStyle w:val="TAC"/>
              <w:keepNext w:val="0"/>
              <w:rPr>
                <w:lang w:val="en-US" w:eastAsia="zh-CN"/>
              </w:rPr>
            </w:pPr>
          </w:p>
        </w:tc>
      </w:tr>
      <w:tr w:rsidR="001E2524" w14:paraId="31F393C5" w14:textId="77777777" w:rsidTr="0036504E">
        <w:trPr>
          <w:trHeight w:val="29"/>
          <w:jc w:val="center"/>
        </w:trPr>
        <w:tc>
          <w:tcPr>
            <w:tcW w:w="1626" w:type="dxa"/>
            <w:vMerge/>
            <w:tcBorders>
              <w:left w:val="single" w:sz="4" w:space="0" w:color="auto"/>
              <w:right w:val="single" w:sz="4" w:space="0" w:color="auto"/>
            </w:tcBorders>
            <w:vAlign w:val="center"/>
          </w:tcPr>
          <w:p w14:paraId="3DC3EAC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012C1EA"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0AA5FDE3" w14:textId="77777777" w:rsidR="001E2524" w:rsidRDefault="001E2524" w:rsidP="001E2524">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D0992B5" w14:textId="77777777" w:rsidR="001E2524" w:rsidRDefault="001E2524" w:rsidP="001E2524">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4DE7CC" w14:textId="77777777" w:rsidR="001E2524" w:rsidRDefault="001E2524" w:rsidP="001E2524">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23FDF"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921C7"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31D257"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A5F47F9" w14:textId="77777777" w:rsidR="001E2524" w:rsidRDefault="001E2524" w:rsidP="001E2524">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58D262" w14:textId="77777777" w:rsidR="001E2524" w:rsidRDefault="001E2524" w:rsidP="001E2524">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8BB28B"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4D807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4767A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60FBA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A37BDC"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D344F7" w14:textId="77777777" w:rsidR="001E2524" w:rsidRDefault="001E2524" w:rsidP="001E2524">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F09B1B6" w14:textId="77777777" w:rsidR="001E2524" w:rsidRDefault="001E2524" w:rsidP="001E2524">
            <w:pPr>
              <w:pStyle w:val="TAC"/>
              <w:keepNext w:val="0"/>
              <w:rPr>
                <w:lang w:val="en-US" w:eastAsia="zh-CN"/>
              </w:rPr>
            </w:pPr>
            <w:r>
              <w:rPr>
                <w:lang w:val="en-US" w:eastAsia="zh-CN"/>
              </w:rPr>
              <w:t>1</w:t>
            </w:r>
          </w:p>
        </w:tc>
      </w:tr>
      <w:tr w:rsidR="001E2524" w14:paraId="03D449EC" w14:textId="77777777" w:rsidTr="0036504E">
        <w:trPr>
          <w:trHeight w:val="29"/>
          <w:jc w:val="center"/>
        </w:trPr>
        <w:tc>
          <w:tcPr>
            <w:tcW w:w="1626" w:type="dxa"/>
            <w:vMerge/>
            <w:tcBorders>
              <w:left w:val="single" w:sz="4" w:space="0" w:color="auto"/>
              <w:right w:val="single" w:sz="4" w:space="0" w:color="auto"/>
            </w:tcBorders>
            <w:vAlign w:val="center"/>
          </w:tcPr>
          <w:p w14:paraId="6878C1C2"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BAE1D78"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1AD774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C6EF22" w14:textId="77777777" w:rsidR="001E2524" w:rsidRDefault="001E2524" w:rsidP="001E2524">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8D0D899"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1238FA"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20AF08"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E78212"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75E745" w14:textId="77777777" w:rsidR="001E2524" w:rsidRDefault="001E2524" w:rsidP="001E2524">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F363023" w14:textId="77777777" w:rsidR="001E2524" w:rsidRDefault="001E2524" w:rsidP="001E2524">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1821C"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494C6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0407C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AAE4F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1DA9E6"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0BA6CF"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C0B2D43" w14:textId="77777777" w:rsidR="001E2524" w:rsidRDefault="001E2524" w:rsidP="001E2524">
            <w:pPr>
              <w:pStyle w:val="TAC"/>
              <w:keepNext w:val="0"/>
              <w:rPr>
                <w:lang w:val="en-US" w:eastAsia="zh-CN"/>
              </w:rPr>
            </w:pPr>
          </w:p>
        </w:tc>
      </w:tr>
      <w:tr w:rsidR="001E2524" w14:paraId="4CB9F1E8" w14:textId="77777777" w:rsidTr="0036504E">
        <w:trPr>
          <w:trHeight w:val="29"/>
          <w:jc w:val="center"/>
        </w:trPr>
        <w:tc>
          <w:tcPr>
            <w:tcW w:w="1626" w:type="dxa"/>
            <w:vMerge/>
            <w:tcBorders>
              <w:left w:val="single" w:sz="4" w:space="0" w:color="auto"/>
              <w:right w:val="single" w:sz="4" w:space="0" w:color="auto"/>
            </w:tcBorders>
            <w:vAlign w:val="center"/>
          </w:tcPr>
          <w:p w14:paraId="0224897A"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EBABD46"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CFC09D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132F31" w14:textId="77777777" w:rsidR="001E2524" w:rsidRDefault="001E2524" w:rsidP="001E2524">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061E6E"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CA1B35"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829166"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10EB65"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234667" w14:textId="77777777" w:rsidR="001E2524" w:rsidRDefault="001E2524" w:rsidP="001E2524">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50A68D" w14:textId="77777777" w:rsidR="001E2524" w:rsidRDefault="001E2524" w:rsidP="001E2524">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122D7D"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67EC1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D882A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19DE4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71CCF9"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D12B52"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177D1D6" w14:textId="77777777" w:rsidR="001E2524" w:rsidRDefault="001E2524" w:rsidP="001E2524">
            <w:pPr>
              <w:pStyle w:val="TAC"/>
              <w:keepNext w:val="0"/>
              <w:rPr>
                <w:lang w:val="en-US" w:eastAsia="zh-CN"/>
              </w:rPr>
            </w:pPr>
          </w:p>
        </w:tc>
      </w:tr>
      <w:tr w:rsidR="001E2524" w14:paraId="2CC099F5" w14:textId="77777777" w:rsidTr="0036504E">
        <w:trPr>
          <w:trHeight w:val="29"/>
          <w:jc w:val="center"/>
        </w:trPr>
        <w:tc>
          <w:tcPr>
            <w:tcW w:w="1626" w:type="dxa"/>
            <w:vMerge/>
            <w:tcBorders>
              <w:left w:val="single" w:sz="4" w:space="0" w:color="auto"/>
              <w:right w:val="single" w:sz="4" w:space="0" w:color="auto"/>
            </w:tcBorders>
            <w:vAlign w:val="center"/>
          </w:tcPr>
          <w:p w14:paraId="14823217"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61C869E8"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6093C30B"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FAE6E11" w14:textId="77777777" w:rsidR="001E2524" w:rsidRDefault="001E2524" w:rsidP="001E2524">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1C13954"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C0F300"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73CA4"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1E30DF"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45DE4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6D795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DD53B93"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5B53FE"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B1E5B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C7021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A7E6F4"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53D3E9"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4F59778" w14:textId="77777777" w:rsidR="001E2524" w:rsidRDefault="001E2524" w:rsidP="001E2524">
            <w:pPr>
              <w:pStyle w:val="TAC"/>
              <w:keepNext w:val="0"/>
              <w:rPr>
                <w:lang w:val="en-US" w:eastAsia="zh-CN"/>
              </w:rPr>
            </w:pPr>
          </w:p>
        </w:tc>
      </w:tr>
      <w:tr w:rsidR="001E2524" w14:paraId="49C7F7E1" w14:textId="77777777" w:rsidTr="0036504E">
        <w:trPr>
          <w:trHeight w:val="29"/>
          <w:jc w:val="center"/>
        </w:trPr>
        <w:tc>
          <w:tcPr>
            <w:tcW w:w="1626" w:type="dxa"/>
            <w:vMerge/>
            <w:tcBorders>
              <w:left w:val="single" w:sz="4" w:space="0" w:color="auto"/>
              <w:right w:val="single" w:sz="4" w:space="0" w:color="auto"/>
            </w:tcBorders>
            <w:vAlign w:val="center"/>
          </w:tcPr>
          <w:p w14:paraId="73DF0ACA"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EADEFD4"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1D6690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877F7E" w14:textId="77777777" w:rsidR="001E2524" w:rsidRDefault="001E2524" w:rsidP="001E2524">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32D1B9"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A4ABF3"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59253"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B362B"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849FC6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6564D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D99EDC"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03E5B"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54FA22"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0CB25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233C40"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CB525F"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7A23C84C" w14:textId="77777777" w:rsidR="001E2524" w:rsidRDefault="001E2524" w:rsidP="001E2524">
            <w:pPr>
              <w:pStyle w:val="TAC"/>
              <w:keepNext w:val="0"/>
              <w:rPr>
                <w:lang w:val="en-US" w:eastAsia="zh-CN"/>
              </w:rPr>
            </w:pPr>
          </w:p>
        </w:tc>
      </w:tr>
      <w:tr w:rsidR="001E2524" w14:paraId="4FFD8422"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177D5EB6"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FA73C24"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BB0A9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932B8F" w14:textId="77777777" w:rsidR="001E2524" w:rsidRDefault="001E2524" w:rsidP="001E2524">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FAF6D3"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DBC961"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96814"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A98F0"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BA089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E7E3F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225307"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7FF85"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727232" w14:textId="77777777" w:rsidR="001E2524" w:rsidRDefault="001E2524" w:rsidP="001E2524">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293E30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7A1901"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1E0685" w14:textId="77777777" w:rsidR="001E2524" w:rsidRDefault="001E2524" w:rsidP="001E2524">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23ECD6EA" w14:textId="77777777" w:rsidR="001E2524" w:rsidRDefault="001E2524" w:rsidP="001E2524">
            <w:pPr>
              <w:pStyle w:val="TAC"/>
              <w:keepNext w:val="0"/>
              <w:rPr>
                <w:lang w:val="en-US" w:eastAsia="zh-CN"/>
              </w:rPr>
            </w:pPr>
          </w:p>
        </w:tc>
      </w:tr>
      <w:tr w:rsidR="001E2524" w14:paraId="1F46268C" w14:textId="77777777" w:rsidTr="0036504E">
        <w:trPr>
          <w:trHeight w:val="29"/>
          <w:jc w:val="center"/>
        </w:trPr>
        <w:tc>
          <w:tcPr>
            <w:tcW w:w="1626" w:type="dxa"/>
            <w:vMerge w:val="restart"/>
            <w:tcBorders>
              <w:left w:val="single" w:sz="4" w:space="0" w:color="auto"/>
              <w:right w:val="single" w:sz="4" w:space="0" w:color="auto"/>
            </w:tcBorders>
            <w:vAlign w:val="center"/>
          </w:tcPr>
          <w:p w14:paraId="4BC2DDE0" w14:textId="77777777" w:rsidR="001E2524" w:rsidRDefault="001E2524" w:rsidP="001E252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0DC6A5D5" w14:textId="77777777" w:rsidR="001E2524" w:rsidRDefault="001E2524" w:rsidP="001E252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18D48C7C" w14:textId="77777777" w:rsidR="001E2524" w:rsidRDefault="001E2524" w:rsidP="001E2524">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D1E3C0D" w14:textId="77777777" w:rsidR="001E2524" w:rsidRDefault="001E2524" w:rsidP="001E2524">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F291BD" w14:textId="77777777" w:rsidR="001E2524" w:rsidRDefault="001E2524" w:rsidP="001E2524">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CE09C1" w14:textId="77777777" w:rsidR="001E2524" w:rsidRDefault="001E2524" w:rsidP="001E2524">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5901F6"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D13D6"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DEA792"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CF7A09"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89779F"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BEEC1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75478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4650A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90D024"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8DB4C4" w14:textId="77777777" w:rsidR="001E2524" w:rsidRDefault="001E2524" w:rsidP="001E2524">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155CAC2E" w14:textId="77777777" w:rsidR="001E2524" w:rsidRDefault="001E2524" w:rsidP="001E2524">
            <w:pPr>
              <w:pStyle w:val="TAC"/>
              <w:keepNext w:val="0"/>
              <w:rPr>
                <w:lang w:val="en-US" w:eastAsia="zh-CN"/>
              </w:rPr>
            </w:pPr>
            <w:r>
              <w:rPr>
                <w:lang w:val="en-US" w:eastAsia="zh-CN"/>
              </w:rPr>
              <w:t>0</w:t>
            </w:r>
          </w:p>
        </w:tc>
      </w:tr>
      <w:tr w:rsidR="001E2524" w14:paraId="5FF2DAF8" w14:textId="77777777" w:rsidTr="0036504E">
        <w:trPr>
          <w:trHeight w:val="29"/>
          <w:jc w:val="center"/>
        </w:trPr>
        <w:tc>
          <w:tcPr>
            <w:tcW w:w="1626" w:type="dxa"/>
            <w:vMerge/>
            <w:tcBorders>
              <w:left w:val="single" w:sz="4" w:space="0" w:color="auto"/>
              <w:right w:val="single" w:sz="4" w:space="0" w:color="auto"/>
            </w:tcBorders>
            <w:vAlign w:val="center"/>
          </w:tcPr>
          <w:p w14:paraId="6141876C"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9F52DC7"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DE9E23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98374A" w14:textId="77777777" w:rsidR="001E2524" w:rsidRDefault="001E2524" w:rsidP="001E2524">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8DED84"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DDE6C7" w14:textId="77777777" w:rsidR="001E2524" w:rsidRDefault="001E2524" w:rsidP="001E2524">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EB23A8"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3A2D2"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4A345E"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C7F170"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60FC1"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17568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60276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D38B0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888C3D"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78E90E"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C91C9AD" w14:textId="77777777" w:rsidR="001E2524" w:rsidRDefault="001E2524" w:rsidP="001E2524">
            <w:pPr>
              <w:pStyle w:val="TAC"/>
              <w:keepNext w:val="0"/>
              <w:rPr>
                <w:lang w:val="en-US" w:eastAsia="zh-CN"/>
              </w:rPr>
            </w:pPr>
          </w:p>
        </w:tc>
      </w:tr>
      <w:tr w:rsidR="001E2524" w14:paraId="09E1B88F" w14:textId="77777777" w:rsidTr="0036504E">
        <w:trPr>
          <w:trHeight w:val="29"/>
          <w:jc w:val="center"/>
        </w:trPr>
        <w:tc>
          <w:tcPr>
            <w:tcW w:w="1626" w:type="dxa"/>
            <w:vMerge/>
            <w:tcBorders>
              <w:left w:val="single" w:sz="4" w:space="0" w:color="auto"/>
              <w:right w:val="single" w:sz="4" w:space="0" w:color="auto"/>
            </w:tcBorders>
            <w:vAlign w:val="center"/>
          </w:tcPr>
          <w:p w14:paraId="02C7563B"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443CBC2"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7EC9F6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AC1FAA" w14:textId="77777777" w:rsidR="001E2524" w:rsidRDefault="001E2524" w:rsidP="001E2524">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479027"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720860" w14:textId="77777777" w:rsidR="001E2524" w:rsidRDefault="001E2524" w:rsidP="001E2524">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B82D67"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2C327"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F57706"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E40270"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3E53AF"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1D47F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5F0EC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C68A4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B4E45F"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A9EB07"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6AA2F34" w14:textId="77777777" w:rsidR="001E2524" w:rsidRDefault="001E2524" w:rsidP="001E2524">
            <w:pPr>
              <w:pStyle w:val="TAC"/>
              <w:keepNext w:val="0"/>
              <w:rPr>
                <w:lang w:val="en-US" w:eastAsia="zh-CN"/>
              </w:rPr>
            </w:pPr>
          </w:p>
        </w:tc>
      </w:tr>
      <w:tr w:rsidR="001E2524" w14:paraId="4A312B35"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3371F12F"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53E6A7F" w14:textId="77777777" w:rsidR="001E2524" w:rsidRDefault="001E2524" w:rsidP="001E2524">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36885C7C"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850CC6D" w14:textId="77777777" w:rsidR="001E2524" w:rsidRDefault="001E2524" w:rsidP="001E2524">
            <w:pPr>
              <w:pStyle w:val="TAC"/>
              <w:keepNext w:val="0"/>
              <w:rPr>
                <w:szCs w:val="18"/>
                <w:lang w:val="en-US" w:eastAsia="zh-CN"/>
              </w:rPr>
            </w:pPr>
            <w:r>
              <w:rPr>
                <w:rFonts w:eastAsia="MS Mincho"/>
                <w:lang w:val="en-US" w:eastAsia="zh-CN"/>
              </w:rPr>
              <w:t>See CA_</w:t>
            </w:r>
            <w:r>
              <w:rPr>
                <w:rFonts w:eastAsia="MS Mincho" w:hint="eastAsia"/>
                <w:lang w:val="en-US" w:eastAsia="zh-CN"/>
              </w:rPr>
              <w:t>n41</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3EBF4119" w14:textId="77777777" w:rsidR="001E2524" w:rsidRDefault="001E2524" w:rsidP="001E2524">
            <w:pPr>
              <w:pStyle w:val="TAC"/>
              <w:keepNext w:val="0"/>
              <w:rPr>
                <w:lang w:val="en-US" w:eastAsia="zh-CN"/>
              </w:rPr>
            </w:pPr>
          </w:p>
        </w:tc>
      </w:tr>
      <w:tr w:rsidR="001E2524" w14:paraId="4BA8C1DB" w14:textId="77777777" w:rsidTr="0036504E">
        <w:trPr>
          <w:trHeight w:val="29"/>
          <w:jc w:val="center"/>
        </w:trPr>
        <w:tc>
          <w:tcPr>
            <w:tcW w:w="1626" w:type="dxa"/>
            <w:vMerge w:val="restart"/>
            <w:tcBorders>
              <w:left w:val="single" w:sz="4" w:space="0" w:color="auto"/>
              <w:right w:val="single" w:sz="4" w:space="0" w:color="auto"/>
            </w:tcBorders>
            <w:vAlign w:val="center"/>
          </w:tcPr>
          <w:p w14:paraId="5B5362E6" w14:textId="77777777" w:rsidR="001E2524" w:rsidRDefault="001E2524" w:rsidP="001E2524">
            <w:pPr>
              <w:pStyle w:val="TAC"/>
              <w:keepNext w:val="0"/>
              <w:rPr>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2905F8CF" w14:textId="77777777" w:rsidR="001E2524" w:rsidRDefault="001E2524" w:rsidP="001E2524">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6526DC36" w14:textId="77777777" w:rsidR="001E2524" w:rsidRDefault="001E2524" w:rsidP="001E2524">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EDAFA9B" w14:textId="77777777" w:rsidR="001E2524" w:rsidRDefault="001E2524" w:rsidP="001E2524">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CCD0DE" w14:textId="77777777" w:rsidR="001E2524" w:rsidRDefault="001E2524" w:rsidP="001E2524">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5B635" w14:textId="77777777" w:rsidR="001E2524" w:rsidRDefault="001E2524" w:rsidP="001E2524">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DBD5C2"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A470C1"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8690ED"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72B4C1"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8D3617"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60F25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3EA3B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1C6E3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BD04AE"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6952D0" w14:textId="77777777" w:rsidR="001E2524" w:rsidRDefault="001E2524" w:rsidP="001E2524">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C9AD9F8" w14:textId="77777777" w:rsidR="001E2524" w:rsidRDefault="001E2524" w:rsidP="001E2524">
            <w:pPr>
              <w:pStyle w:val="TAC"/>
              <w:keepNext w:val="0"/>
              <w:rPr>
                <w:lang w:val="en-US" w:eastAsia="zh-CN"/>
              </w:rPr>
            </w:pPr>
            <w:r>
              <w:rPr>
                <w:lang w:val="en-US" w:eastAsia="zh-CN"/>
              </w:rPr>
              <w:t>0</w:t>
            </w:r>
          </w:p>
        </w:tc>
      </w:tr>
      <w:tr w:rsidR="001E2524" w14:paraId="22CC5681" w14:textId="77777777" w:rsidTr="0036504E">
        <w:trPr>
          <w:trHeight w:val="29"/>
          <w:jc w:val="center"/>
        </w:trPr>
        <w:tc>
          <w:tcPr>
            <w:tcW w:w="1626" w:type="dxa"/>
            <w:vMerge/>
            <w:tcBorders>
              <w:left w:val="single" w:sz="4" w:space="0" w:color="auto"/>
              <w:right w:val="single" w:sz="4" w:space="0" w:color="auto"/>
            </w:tcBorders>
            <w:vAlign w:val="center"/>
          </w:tcPr>
          <w:p w14:paraId="2421C255"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E28ED34"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4320B1D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52752B" w14:textId="77777777" w:rsidR="001E2524" w:rsidRDefault="001E2524" w:rsidP="001E2524">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65CF15"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C63803" w14:textId="77777777" w:rsidR="001E2524" w:rsidRDefault="001E2524" w:rsidP="001E2524">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5FADC6"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9A40E0"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B790D6"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3C5C2D"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A8FC8B"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ED444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6215B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E7DBE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ED1A31"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12B6C0"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20F99B6D" w14:textId="77777777" w:rsidR="001E2524" w:rsidRDefault="001E2524" w:rsidP="001E2524">
            <w:pPr>
              <w:pStyle w:val="TAC"/>
              <w:keepNext w:val="0"/>
              <w:rPr>
                <w:lang w:val="en-US" w:eastAsia="zh-CN"/>
              </w:rPr>
            </w:pPr>
          </w:p>
        </w:tc>
      </w:tr>
      <w:tr w:rsidR="001E2524" w14:paraId="35748A51" w14:textId="77777777" w:rsidTr="0036504E">
        <w:trPr>
          <w:trHeight w:val="29"/>
          <w:jc w:val="center"/>
        </w:trPr>
        <w:tc>
          <w:tcPr>
            <w:tcW w:w="1626" w:type="dxa"/>
            <w:vMerge/>
            <w:tcBorders>
              <w:left w:val="single" w:sz="4" w:space="0" w:color="auto"/>
              <w:right w:val="single" w:sz="4" w:space="0" w:color="auto"/>
            </w:tcBorders>
            <w:vAlign w:val="center"/>
          </w:tcPr>
          <w:p w14:paraId="141F454B"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EB20B17"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F6037B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463077" w14:textId="77777777" w:rsidR="001E2524" w:rsidRDefault="001E2524" w:rsidP="001E2524">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4BDF58F"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824EDB" w14:textId="77777777" w:rsidR="001E2524" w:rsidRDefault="001E2524" w:rsidP="001E2524">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181495"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DA569F" w14:textId="77777777" w:rsidR="001E2524" w:rsidRDefault="001E2524" w:rsidP="001E2524">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39D7F9"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1F2680" w14:textId="77777777" w:rsidR="001E2524" w:rsidRDefault="001E2524" w:rsidP="001E2524">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14DB70"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33107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0C32B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03B11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AD81D2" w14:textId="77777777" w:rsidR="001E2524" w:rsidRDefault="001E2524" w:rsidP="001E2524">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5A0D30" w14:textId="77777777" w:rsidR="001E2524" w:rsidRDefault="001E2524" w:rsidP="001E2524">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1B8B13E" w14:textId="77777777" w:rsidR="001E2524" w:rsidRDefault="001E2524" w:rsidP="001E2524">
            <w:pPr>
              <w:pStyle w:val="TAC"/>
              <w:keepNext w:val="0"/>
              <w:rPr>
                <w:lang w:val="en-US" w:eastAsia="zh-CN"/>
              </w:rPr>
            </w:pPr>
          </w:p>
        </w:tc>
      </w:tr>
      <w:tr w:rsidR="001E2524" w14:paraId="1B9C9DC4"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52EB0364"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CEDF57D" w14:textId="77777777" w:rsidR="001E2524" w:rsidRDefault="001E2524" w:rsidP="001E2524">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FEF6DEF"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F596C80" w14:textId="77777777" w:rsidR="001E2524" w:rsidRDefault="001E2524" w:rsidP="001E2524">
            <w:pPr>
              <w:pStyle w:val="TAC"/>
              <w:keepNext w:val="0"/>
              <w:rPr>
                <w:szCs w:val="18"/>
                <w:lang w:val="en-US" w:eastAsia="zh-CN"/>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34A43BF3" w14:textId="77777777" w:rsidR="001E2524" w:rsidRDefault="001E2524" w:rsidP="001E2524">
            <w:pPr>
              <w:pStyle w:val="TAC"/>
              <w:keepNext w:val="0"/>
              <w:rPr>
                <w:lang w:val="en-US" w:eastAsia="zh-CN"/>
              </w:rPr>
            </w:pPr>
          </w:p>
        </w:tc>
      </w:tr>
      <w:tr w:rsidR="001E2524" w14:paraId="5276F51B"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625D1C6D" w14:textId="77777777" w:rsidR="001E2524" w:rsidRDefault="001E2524" w:rsidP="001E2524">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29187297" w14:textId="77777777" w:rsidR="001E2524" w:rsidRDefault="001E2524" w:rsidP="001E2524">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29F0E166" w14:textId="77777777" w:rsidR="001E2524" w:rsidRDefault="001E2524" w:rsidP="001E2524">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1903D807" w14:textId="77777777" w:rsidR="001E2524" w:rsidRDefault="001E2524" w:rsidP="001E2524">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43835371" w14:textId="77777777" w:rsidR="001E2524" w:rsidRDefault="001E2524" w:rsidP="001E2524">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24FA28" w14:textId="77777777" w:rsidR="001E2524" w:rsidRDefault="001E2524" w:rsidP="001E2524">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59D9DC8" w14:textId="77777777" w:rsidR="001E2524" w:rsidRDefault="001E2524" w:rsidP="001E2524">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ABAE5E9" w14:textId="77777777" w:rsidR="001E2524" w:rsidRDefault="001E2524" w:rsidP="001E2524">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7F12F6D4"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5942565"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6B4943"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E68AA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62C1B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AEBCD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902EE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6479E3"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8A4B9C1" w14:textId="77777777" w:rsidR="001E2524" w:rsidRDefault="001E2524" w:rsidP="001E2524">
            <w:pPr>
              <w:pStyle w:val="TAC"/>
              <w:keepNext w:val="0"/>
              <w:rPr>
                <w:lang w:val="en-US" w:eastAsia="zh-CN"/>
              </w:rPr>
            </w:pPr>
            <w:r>
              <w:rPr>
                <w:lang w:val="en-US" w:eastAsia="zh-CN"/>
              </w:rPr>
              <w:t>0</w:t>
            </w:r>
          </w:p>
        </w:tc>
      </w:tr>
      <w:tr w:rsidR="001E2524" w14:paraId="2AB91C8D" w14:textId="77777777" w:rsidTr="0036504E">
        <w:trPr>
          <w:trHeight w:val="29"/>
          <w:jc w:val="center"/>
        </w:trPr>
        <w:tc>
          <w:tcPr>
            <w:tcW w:w="1626" w:type="dxa"/>
            <w:vMerge/>
            <w:tcBorders>
              <w:left w:val="single" w:sz="4" w:space="0" w:color="auto"/>
              <w:right w:val="single" w:sz="4" w:space="0" w:color="auto"/>
            </w:tcBorders>
            <w:vAlign w:val="center"/>
          </w:tcPr>
          <w:p w14:paraId="38A5FE67"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31D76FB"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C6A528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EDBD20" w14:textId="77777777" w:rsidR="001E2524" w:rsidRDefault="001E2524" w:rsidP="001E2524">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0C7D1632"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C93E07" w14:textId="77777777" w:rsidR="001E2524" w:rsidRDefault="001E2524" w:rsidP="001E2524">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45D5F6C" w14:textId="77777777" w:rsidR="001E2524" w:rsidRDefault="001E2524" w:rsidP="001E2524">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D2273A6" w14:textId="77777777" w:rsidR="001E2524" w:rsidRDefault="001E2524" w:rsidP="001E2524">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7DBB70BB"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AE0B670"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3ADF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4ECC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2CCCF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C0C3F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2A2A67"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A98531"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3A675F20" w14:textId="77777777" w:rsidR="001E2524" w:rsidRDefault="001E2524" w:rsidP="001E2524">
            <w:pPr>
              <w:pStyle w:val="TAC"/>
              <w:keepNext w:val="0"/>
              <w:rPr>
                <w:lang w:val="en-US" w:eastAsia="zh-CN"/>
              </w:rPr>
            </w:pPr>
          </w:p>
        </w:tc>
      </w:tr>
      <w:tr w:rsidR="001E2524" w14:paraId="5CFC0C47" w14:textId="77777777" w:rsidTr="0036504E">
        <w:trPr>
          <w:trHeight w:val="29"/>
          <w:jc w:val="center"/>
        </w:trPr>
        <w:tc>
          <w:tcPr>
            <w:tcW w:w="1626" w:type="dxa"/>
            <w:vMerge/>
            <w:tcBorders>
              <w:left w:val="single" w:sz="4" w:space="0" w:color="auto"/>
              <w:right w:val="single" w:sz="4" w:space="0" w:color="auto"/>
            </w:tcBorders>
            <w:vAlign w:val="center"/>
          </w:tcPr>
          <w:p w14:paraId="1A89237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1A2268B2"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5172DA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40752E" w14:textId="77777777" w:rsidR="001E2524" w:rsidRDefault="001E2524" w:rsidP="001E2524">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24DC410D"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B8534F" w14:textId="77777777" w:rsidR="001E2524" w:rsidRDefault="001E2524" w:rsidP="001E2524">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A60D165" w14:textId="77777777" w:rsidR="001E2524" w:rsidRDefault="001E2524" w:rsidP="001E2524">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4DE568" w14:textId="77777777" w:rsidR="001E2524" w:rsidRDefault="001E2524" w:rsidP="001E2524">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4A66BF31"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2C190AB"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D7D01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57697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74A81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600E0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0726C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680414"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3C712DEF" w14:textId="77777777" w:rsidR="001E2524" w:rsidRDefault="001E2524" w:rsidP="001E2524">
            <w:pPr>
              <w:pStyle w:val="TAC"/>
              <w:keepNext w:val="0"/>
              <w:rPr>
                <w:lang w:val="en-US" w:eastAsia="zh-CN"/>
              </w:rPr>
            </w:pPr>
          </w:p>
        </w:tc>
      </w:tr>
      <w:tr w:rsidR="001E2524" w14:paraId="3D8AD03C" w14:textId="77777777" w:rsidTr="0036504E">
        <w:trPr>
          <w:trHeight w:val="29"/>
          <w:jc w:val="center"/>
        </w:trPr>
        <w:tc>
          <w:tcPr>
            <w:tcW w:w="1626" w:type="dxa"/>
            <w:vMerge/>
            <w:tcBorders>
              <w:left w:val="single" w:sz="4" w:space="0" w:color="auto"/>
              <w:right w:val="single" w:sz="4" w:space="0" w:color="auto"/>
            </w:tcBorders>
            <w:vAlign w:val="center"/>
          </w:tcPr>
          <w:p w14:paraId="4C6FF38F"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DDF80C6"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025C253E" w14:textId="77777777" w:rsidR="001E2524" w:rsidRDefault="001E2524" w:rsidP="001E2524">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240D7200" w14:textId="77777777" w:rsidR="001E2524" w:rsidRDefault="001E2524" w:rsidP="001E2524">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2DB1F81"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545682" w14:textId="77777777" w:rsidR="001E2524" w:rsidRDefault="001E2524" w:rsidP="001E2524">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876703" w14:textId="77777777" w:rsidR="001E2524" w:rsidRDefault="001E2524" w:rsidP="001E2524">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8790E5" w14:textId="77777777" w:rsidR="001E2524" w:rsidRDefault="001E2524" w:rsidP="001E2524">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CE5A8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732BB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60899D" w14:textId="77777777" w:rsidR="001E2524" w:rsidRDefault="001E2524" w:rsidP="001E2524">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8BEAD4" w14:textId="77777777" w:rsidR="001E2524" w:rsidRDefault="001E2524" w:rsidP="001E2524">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BCB9F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36C37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F4C548"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411EF8" w14:textId="77777777" w:rsidR="001E2524" w:rsidRDefault="001E2524" w:rsidP="001E2524">
            <w:pPr>
              <w:pStyle w:val="TAC"/>
              <w:keepNext w:val="0"/>
              <w:rPr>
                <w:lang w:eastAsia="zh-CN"/>
              </w:rPr>
            </w:pPr>
          </w:p>
        </w:tc>
        <w:tc>
          <w:tcPr>
            <w:tcW w:w="1632" w:type="dxa"/>
            <w:vMerge/>
            <w:tcBorders>
              <w:left w:val="single" w:sz="4" w:space="0" w:color="auto"/>
              <w:right w:val="single" w:sz="4" w:space="0" w:color="auto"/>
            </w:tcBorders>
            <w:vAlign w:val="center"/>
          </w:tcPr>
          <w:p w14:paraId="4D4DD254" w14:textId="77777777" w:rsidR="001E2524" w:rsidRDefault="001E2524" w:rsidP="001E2524">
            <w:pPr>
              <w:pStyle w:val="TAC"/>
              <w:keepNext w:val="0"/>
              <w:rPr>
                <w:lang w:val="en-US" w:eastAsia="zh-CN"/>
              </w:rPr>
            </w:pPr>
          </w:p>
        </w:tc>
      </w:tr>
      <w:tr w:rsidR="001E2524" w14:paraId="3F0BA194" w14:textId="77777777" w:rsidTr="0036504E">
        <w:trPr>
          <w:trHeight w:val="29"/>
          <w:jc w:val="center"/>
        </w:trPr>
        <w:tc>
          <w:tcPr>
            <w:tcW w:w="1626" w:type="dxa"/>
            <w:vMerge/>
            <w:tcBorders>
              <w:left w:val="single" w:sz="4" w:space="0" w:color="auto"/>
              <w:right w:val="single" w:sz="4" w:space="0" w:color="auto"/>
            </w:tcBorders>
            <w:vAlign w:val="center"/>
          </w:tcPr>
          <w:p w14:paraId="116360F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C8BD566"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B86729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E6B7BD" w14:textId="77777777" w:rsidR="001E2524" w:rsidRDefault="001E2524" w:rsidP="001E2524">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1239FEF"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BB583C" w14:textId="77777777" w:rsidR="001E2524" w:rsidRDefault="001E2524" w:rsidP="001E2524">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34C96B" w14:textId="77777777" w:rsidR="001E2524" w:rsidRDefault="001E2524" w:rsidP="001E2524">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1FDC9F" w14:textId="77777777" w:rsidR="001E2524" w:rsidRDefault="001E2524" w:rsidP="001E2524">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5F95E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07A0F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B69425" w14:textId="77777777" w:rsidR="001E2524" w:rsidRDefault="001E2524" w:rsidP="001E2524">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5E31AC" w14:textId="77777777" w:rsidR="001E2524" w:rsidRDefault="001E2524" w:rsidP="001E2524">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47257" w14:textId="77777777" w:rsidR="001E2524" w:rsidRDefault="001E2524" w:rsidP="001E2524">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C37228" w14:textId="77777777" w:rsidR="001E2524" w:rsidRDefault="001E2524" w:rsidP="001E2524">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8FF60B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E33CF" w14:textId="77777777" w:rsidR="001E2524" w:rsidRDefault="001E2524" w:rsidP="001E2524">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5F86522E" w14:textId="77777777" w:rsidR="001E2524" w:rsidRDefault="001E2524" w:rsidP="001E2524">
            <w:pPr>
              <w:pStyle w:val="TAC"/>
              <w:keepNext w:val="0"/>
              <w:rPr>
                <w:lang w:val="en-US" w:eastAsia="zh-CN"/>
              </w:rPr>
            </w:pPr>
          </w:p>
        </w:tc>
      </w:tr>
      <w:tr w:rsidR="001E2524" w14:paraId="17EF8776"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3C426FB3"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BC40410"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9DCB21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A8820E" w14:textId="77777777" w:rsidR="001E2524" w:rsidRDefault="001E2524" w:rsidP="001E2524">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592364A" w14:textId="77777777" w:rsidR="001E2524" w:rsidRDefault="001E2524" w:rsidP="001E2524">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9A19B" w14:textId="77777777" w:rsidR="001E2524" w:rsidRDefault="001E2524" w:rsidP="001E2524">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F9804A" w14:textId="77777777" w:rsidR="001E2524" w:rsidRDefault="001E2524" w:rsidP="001E2524">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BB6D94" w14:textId="77777777" w:rsidR="001E2524" w:rsidRDefault="001E2524" w:rsidP="001E2524">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67805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B243B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DCCEB3" w14:textId="77777777" w:rsidR="001E2524" w:rsidRDefault="001E2524" w:rsidP="001E2524">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F26F3C" w14:textId="77777777" w:rsidR="001E2524" w:rsidRDefault="001E2524" w:rsidP="001E2524">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23234" w14:textId="77777777" w:rsidR="001E2524" w:rsidRDefault="001E2524" w:rsidP="001E2524">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CD3D3" w14:textId="77777777" w:rsidR="001E2524" w:rsidRDefault="001E2524" w:rsidP="001E2524">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20724C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1C0D43" w14:textId="77777777" w:rsidR="001E2524" w:rsidRDefault="001E2524" w:rsidP="001E2524">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A35AB0B" w14:textId="77777777" w:rsidR="001E2524" w:rsidRDefault="001E2524" w:rsidP="001E2524">
            <w:pPr>
              <w:pStyle w:val="TAC"/>
              <w:keepNext w:val="0"/>
              <w:rPr>
                <w:lang w:val="en-US" w:eastAsia="zh-CN"/>
              </w:rPr>
            </w:pPr>
          </w:p>
        </w:tc>
      </w:tr>
      <w:tr w:rsidR="001E2524" w14:paraId="71C8549B" w14:textId="77777777" w:rsidTr="0036504E">
        <w:trPr>
          <w:trHeight w:val="29"/>
          <w:jc w:val="center"/>
        </w:trPr>
        <w:tc>
          <w:tcPr>
            <w:tcW w:w="1626" w:type="dxa"/>
            <w:vMerge w:val="restart"/>
            <w:tcBorders>
              <w:left w:val="single" w:sz="4" w:space="0" w:color="auto"/>
              <w:right w:val="single" w:sz="4" w:space="0" w:color="auto"/>
            </w:tcBorders>
            <w:vAlign w:val="center"/>
          </w:tcPr>
          <w:p w14:paraId="5B2C71C3" w14:textId="77777777" w:rsidR="001E2524" w:rsidRDefault="001E2524" w:rsidP="001E2524">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53153302" w14:textId="77777777" w:rsidR="001E2524" w:rsidRDefault="001E2524" w:rsidP="001E2524">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6F52C684" w14:textId="77777777" w:rsidR="001E2524" w:rsidRDefault="001E2524" w:rsidP="001E2524">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55969A48" w14:textId="77777777" w:rsidR="001E2524" w:rsidRDefault="001E2524" w:rsidP="001E2524">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A99E64" w14:textId="77777777" w:rsidR="001E2524" w:rsidRDefault="001E2524" w:rsidP="001E2524">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F2E1AD3"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6C7E8D7"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3C784B"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0DF9636"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925B99"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5D0EF72" w14:textId="77777777" w:rsidR="001E2524" w:rsidRDefault="001E2524" w:rsidP="001E2524">
            <w:pPr>
              <w:pStyle w:val="TAC"/>
            </w:pPr>
          </w:p>
        </w:tc>
        <w:tc>
          <w:tcPr>
            <w:tcW w:w="737" w:type="dxa"/>
            <w:tcBorders>
              <w:top w:val="single" w:sz="4" w:space="0" w:color="auto"/>
              <w:left w:val="single" w:sz="4" w:space="0" w:color="auto"/>
              <w:bottom w:val="single" w:sz="4" w:space="0" w:color="auto"/>
              <w:right w:val="single" w:sz="4" w:space="0" w:color="auto"/>
            </w:tcBorders>
          </w:tcPr>
          <w:p w14:paraId="7B7ED3C8"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8FAB06"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A0D953"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tcPr>
          <w:p w14:paraId="72BE1E50" w14:textId="77777777" w:rsidR="001E2524" w:rsidRDefault="001E2524" w:rsidP="001E2524">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029DE91D" w14:textId="77777777" w:rsidR="001E2524" w:rsidRDefault="001E2524" w:rsidP="001E2524">
            <w:pPr>
              <w:pStyle w:val="TAC"/>
              <w:keepNext w:val="0"/>
              <w:rPr>
                <w:szCs w:val="22"/>
              </w:rPr>
            </w:pPr>
          </w:p>
        </w:tc>
        <w:tc>
          <w:tcPr>
            <w:tcW w:w="1632" w:type="dxa"/>
            <w:vMerge w:val="restart"/>
            <w:tcBorders>
              <w:left w:val="single" w:sz="4" w:space="0" w:color="auto"/>
              <w:right w:val="single" w:sz="4" w:space="0" w:color="auto"/>
            </w:tcBorders>
            <w:vAlign w:val="center"/>
          </w:tcPr>
          <w:p w14:paraId="7F04AF5C" w14:textId="77777777" w:rsidR="001E2524" w:rsidRDefault="001E2524" w:rsidP="001E2524">
            <w:pPr>
              <w:pStyle w:val="TAC"/>
              <w:keepNext w:val="0"/>
              <w:rPr>
                <w:lang w:val="en-US" w:eastAsia="zh-CN"/>
              </w:rPr>
            </w:pPr>
            <w:r>
              <w:rPr>
                <w:rFonts w:hint="eastAsia"/>
                <w:lang w:val="en-US" w:eastAsia="zh-CN"/>
              </w:rPr>
              <w:t>0</w:t>
            </w:r>
          </w:p>
        </w:tc>
      </w:tr>
      <w:tr w:rsidR="001E2524" w14:paraId="3B8EA93C" w14:textId="77777777" w:rsidTr="0036504E">
        <w:trPr>
          <w:trHeight w:val="29"/>
          <w:jc w:val="center"/>
        </w:trPr>
        <w:tc>
          <w:tcPr>
            <w:tcW w:w="1626" w:type="dxa"/>
            <w:vMerge/>
            <w:tcBorders>
              <w:left w:val="single" w:sz="4" w:space="0" w:color="auto"/>
              <w:right w:val="single" w:sz="4" w:space="0" w:color="auto"/>
            </w:tcBorders>
            <w:vAlign w:val="center"/>
          </w:tcPr>
          <w:p w14:paraId="2D62BCB7"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3FEE7C71" w14:textId="77777777" w:rsidR="001E2524" w:rsidRDefault="001E2524" w:rsidP="001E2524">
            <w:pPr>
              <w:pStyle w:val="TAC"/>
              <w:rPr>
                <w:lang w:val="en-US"/>
              </w:rPr>
            </w:pPr>
          </w:p>
        </w:tc>
        <w:tc>
          <w:tcPr>
            <w:tcW w:w="736" w:type="dxa"/>
            <w:vMerge/>
            <w:tcBorders>
              <w:left w:val="single" w:sz="4" w:space="0" w:color="auto"/>
              <w:right w:val="single" w:sz="4" w:space="0" w:color="auto"/>
            </w:tcBorders>
            <w:vAlign w:val="center"/>
          </w:tcPr>
          <w:p w14:paraId="3B28CB3A"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709312F" w14:textId="77777777" w:rsidR="001E2524" w:rsidRDefault="001E2524" w:rsidP="001E2524">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B0ABFF"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C319E5"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1C5523C"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9F0C527"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C83EA9"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18BCE6"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13A5C9" w14:textId="77777777" w:rsidR="001E2524" w:rsidRDefault="001E2524" w:rsidP="001E2524">
            <w:pPr>
              <w:pStyle w:val="TAC"/>
            </w:pPr>
          </w:p>
        </w:tc>
        <w:tc>
          <w:tcPr>
            <w:tcW w:w="737" w:type="dxa"/>
            <w:tcBorders>
              <w:top w:val="single" w:sz="4" w:space="0" w:color="auto"/>
              <w:left w:val="single" w:sz="4" w:space="0" w:color="auto"/>
              <w:bottom w:val="single" w:sz="4" w:space="0" w:color="auto"/>
              <w:right w:val="single" w:sz="4" w:space="0" w:color="auto"/>
            </w:tcBorders>
          </w:tcPr>
          <w:p w14:paraId="55CBEEF4"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9AE5CE"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06EB72C"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tcPr>
          <w:p w14:paraId="4275FAAF" w14:textId="77777777" w:rsidR="001E2524" w:rsidRDefault="001E2524" w:rsidP="001E2524">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431EF466" w14:textId="77777777" w:rsidR="001E2524" w:rsidRDefault="001E2524" w:rsidP="001E2524">
            <w:pPr>
              <w:pStyle w:val="TAC"/>
              <w:keepNext w:val="0"/>
              <w:rPr>
                <w:szCs w:val="22"/>
              </w:rPr>
            </w:pPr>
          </w:p>
        </w:tc>
        <w:tc>
          <w:tcPr>
            <w:tcW w:w="1632" w:type="dxa"/>
            <w:vMerge/>
            <w:tcBorders>
              <w:left w:val="single" w:sz="4" w:space="0" w:color="auto"/>
              <w:right w:val="single" w:sz="4" w:space="0" w:color="auto"/>
            </w:tcBorders>
            <w:vAlign w:val="center"/>
          </w:tcPr>
          <w:p w14:paraId="1592CB51" w14:textId="77777777" w:rsidR="001E2524" w:rsidRDefault="001E2524" w:rsidP="001E2524">
            <w:pPr>
              <w:pStyle w:val="TAC"/>
              <w:keepNext w:val="0"/>
              <w:rPr>
                <w:lang w:val="en-US" w:eastAsia="zh-CN"/>
              </w:rPr>
            </w:pPr>
          </w:p>
        </w:tc>
      </w:tr>
      <w:tr w:rsidR="001E2524" w14:paraId="63420517" w14:textId="77777777" w:rsidTr="0036504E">
        <w:trPr>
          <w:trHeight w:val="29"/>
          <w:jc w:val="center"/>
        </w:trPr>
        <w:tc>
          <w:tcPr>
            <w:tcW w:w="1626" w:type="dxa"/>
            <w:vMerge/>
            <w:tcBorders>
              <w:left w:val="single" w:sz="4" w:space="0" w:color="auto"/>
              <w:right w:val="single" w:sz="4" w:space="0" w:color="auto"/>
            </w:tcBorders>
            <w:vAlign w:val="center"/>
          </w:tcPr>
          <w:p w14:paraId="6AFF2F39"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5AC38209" w14:textId="77777777" w:rsidR="001E2524" w:rsidRDefault="001E2524" w:rsidP="001E2524">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9607581"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4888E5C" w14:textId="77777777" w:rsidR="001E2524" w:rsidRDefault="001E2524" w:rsidP="001E2524">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CA379D"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453DB" w14:textId="77777777" w:rsidR="001E2524" w:rsidRDefault="001E2524" w:rsidP="001E2524">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BD1DFE2"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D86CD73" w14:textId="77777777" w:rsidR="001E2524" w:rsidRDefault="001E2524" w:rsidP="001E2524">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848147"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1606C18"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B1F8C64" w14:textId="77777777" w:rsidR="001E2524" w:rsidRDefault="001E2524" w:rsidP="001E2524">
            <w:pPr>
              <w:pStyle w:val="TAC"/>
            </w:pPr>
          </w:p>
        </w:tc>
        <w:tc>
          <w:tcPr>
            <w:tcW w:w="737" w:type="dxa"/>
            <w:tcBorders>
              <w:top w:val="single" w:sz="4" w:space="0" w:color="auto"/>
              <w:left w:val="single" w:sz="4" w:space="0" w:color="auto"/>
              <w:bottom w:val="single" w:sz="4" w:space="0" w:color="auto"/>
              <w:right w:val="single" w:sz="4" w:space="0" w:color="auto"/>
            </w:tcBorders>
          </w:tcPr>
          <w:p w14:paraId="4459B098"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D89002"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197FEE" w14:textId="77777777" w:rsidR="001E2524" w:rsidRDefault="001E2524" w:rsidP="001E2524">
            <w:pPr>
              <w:pStyle w:val="TAC"/>
            </w:pPr>
          </w:p>
        </w:tc>
        <w:tc>
          <w:tcPr>
            <w:tcW w:w="736" w:type="dxa"/>
            <w:tcBorders>
              <w:top w:val="single" w:sz="4" w:space="0" w:color="auto"/>
              <w:left w:val="single" w:sz="4" w:space="0" w:color="auto"/>
              <w:bottom w:val="single" w:sz="4" w:space="0" w:color="auto"/>
              <w:right w:val="single" w:sz="4" w:space="0" w:color="auto"/>
            </w:tcBorders>
          </w:tcPr>
          <w:p w14:paraId="574DBA2E" w14:textId="77777777" w:rsidR="001E2524" w:rsidRDefault="001E2524" w:rsidP="001E2524">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5BEC6621" w14:textId="77777777" w:rsidR="001E2524" w:rsidRDefault="001E2524" w:rsidP="001E2524">
            <w:pPr>
              <w:pStyle w:val="TAC"/>
              <w:keepNext w:val="0"/>
              <w:rPr>
                <w:szCs w:val="22"/>
              </w:rPr>
            </w:pPr>
          </w:p>
        </w:tc>
        <w:tc>
          <w:tcPr>
            <w:tcW w:w="1632" w:type="dxa"/>
            <w:vMerge/>
            <w:tcBorders>
              <w:left w:val="single" w:sz="4" w:space="0" w:color="auto"/>
              <w:right w:val="single" w:sz="4" w:space="0" w:color="auto"/>
            </w:tcBorders>
            <w:vAlign w:val="center"/>
          </w:tcPr>
          <w:p w14:paraId="1716DDA7" w14:textId="77777777" w:rsidR="001E2524" w:rsidRDefault="001E2524" w:rsidP="001E2524">
            <w:pPr>
              <w:pStyle w:val="TAC"/>
              <w:keepNext w:val="0"/>
              <w:rPr>
                <w:lang w:val="en-US" w:eastAsia="zh-CN"/>
              </w:rPr>
            </w:pPr>
          </w:p>
        </w:tc>
      </w:tr>
      <w:tr w:rsidR="001E2524" w14:paraId="21745215" w14:textId="77777777" w:rsidTr="0036504E">
        <w:trPr>
          <w:trHeight w:val="29"/>
          <w:jc w:val="center"/>
        </w:trPr>
        <w:tc>
          <w:tcPr>
            <w:tcW w:w="1626" w:type="dxa"/>
            <w:vMerge/>
            <w:tcBorders>
              <w:left w:val="single" w:sz="4" w:space="0" w:color="auto"/>
              <w:bottom w:val="single" w:sz="4" w:space="0" w:color="auto"/>
              <w:right w:val="single" w:sz="4" w:space="0" w:color="auto"/>
            </w:tcBorders>
            <w:vAlign w:val="center"/>
          </w:tcPr>
          <w:p w14:paraId="76CA30BF" w14:textId="77777777" w:rsidR="001E2524" w:rsidRDefault="001E2524" w:rsidP="001E2524">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5BD1715" w14:textId="77777777" w:rsidR="001E2524" w:rsidRDefault="001E2524" w:rsidP="001E2524">
            <w:pPr>
              <w:pStyle w:val="TAC"/>
              <w:rPr>
                <w:lang w:val="en-US"/>
              </w:rPr>
            </w:pPr>
          </w:p>
        </w:tc>
        <w:tc>
          <w:tcPr>
            <w:tcW w:w="736" w:type="dxa"/>
            <w:tcBorders>
              <w:left w:val="single" w:sz="4" w:space="0" w:color="auto"/>
              <w:bottom w:val="single" w:sz="4" w:space="0" w:color="auto"/>
              <w:right w:val="single" w:sz="4" w:space="0" w:color="auto"/>
            </w:tcBorders>
            <w:vAlign w:val="center"/>
          </w:tcPr>
          <w:p w14:paraId="022B58AC" w14:textId="77777777" w:rsidR="001E2524" w:rsidRDefault="001E2524" w:rsidP="001E2524">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3F5825E" w14:textId="77777777" w:rsidR="001E2524" w:rsidRDefault="001E2524" w:rsidP="001E2524">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C973FB9" w14:textId="77777777" w:rsidR="001E2524" w:rsidRDefault="001E2524" w:rsidP="001E2524">
            <w:pPr>
              <w:pStyle w:val="TAC"/>
              <w:keepNext w:val="0"/>
              <w:rPr>
                <w:lang w:val="en-US" w:eastAsia="zh-CN"/>
              </w:rPr>
            </w:pPr>
          </w:p>
        </w:tc>
      </w:tr>
      <w:tr w:rsidR="001E2524" w14:paraId="4E1A2E93"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67DBA1D" w14:textId="77777777" w:rsidR="001E2524" w:rsidRDefault="001E2524" w:rsidP="001E2524">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0598CC8" w14:textId="77777777" w:rsidR="001E2524" w:rsidRDefault="001E2524" w:rsidP="001E2524">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67A8882" w14:textId="77777777" w:rsidR="001E2524" w:rsidRDefault="001E2524" w:rsidP="001E2524">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45D3B160" w14:textId="77777777" w:rsidR="001E2524" w:rsidRDefault="001E2524" w:rsidP="001E2524">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65489B05" w14:textId="77777777" w:rsidR="001E2524" w:rsidRDefault="001E2524" w:rsidP="001E2524">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700548" w14:textId="77777777" w:rsidR="001E2524" w:rsidRDefault="001E2524" w:rsidP="001E2524">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D87554D" w14:textId="77777777" w:rsidR="001E2524" w:rsidRDefault="001E2524" w:rsidP="001E2524">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E04304" w14:textId="77777777" w:rsidR="001E2524" w:rsidRDefault="001E2524" w:rsidP="001E2524">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577B457"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C4E36CF"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998EC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07FBA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4E23E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C39CC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631614"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52BA2F"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1BD8168" w14:textId="77777777" w:rsidR="001E2524" w:rsidRDefault="001E2524" w:rsidP="001E2524">
            <w:pPr>
              <w:pStyle w:val="TAC"/>
              <w:keepNext w:val="0"/>
              <w:rPr>
                <w:lang w:val="en-US" w:eastAsia="zh-CN"/>
              </w:rPr>
            </w:pPr>
            <w:r>
              <w:rPr>
                <w:lang w:val="en-US" w:eastAsia="zh-CN"/>
              </w:rPr>
              <w:t>0</w:t>
            </w:r>
          </w:p>
        </w:tc>
      </w:tr>
      <w:tr w:rsidR="001E2524" w14:paraId="0CD61CA7"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79954B"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613A8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10516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0F7A8A" w14:textId="77777777" w:rsidR="001E2524" w:rsidRDefault="001E2524" w:rsidP="001E2524">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06DCDAB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BFB5D5" w14:textId="77777777" w:rsidR="001E2524" w:rsidRDefault="001E2524" w:rsidP="001E2524">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2AFA94A" w14:textId="77777777" w:rsidR="001E2524" w:rsidRDefault="001E2524" w:rsidP="001E2524">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7FE277D" w14:textId="77777777" w:rsidR="001E2524" w:rsidRDefault="001E2524" w:rsidP="001E2524">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C3DDBAC"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C2139AB"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AE030D"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B7F0D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9EA61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56BF9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00A14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38EF93"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C4BA3C2" w14:textId="77777777" w:rsidR="001E2524" w:rsidRDefault="001E2524" w:rsidP="001E2524">
            <w:pPr>
              <w:pStyle w:val="TAC"/>
              <w:keepNext w:val="0"/>
              <w:rPr>
                <w:lang w:val="en-US" w:eastAsia="zh-CN"/>
              </w:rPr>
            </w:pPr>
          </w:p>
        </w:tc>
      </w:tr>
      <w:tr w:rsidR="001E2524" w14:paraId="285B9ED2"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15D79C"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FD4435"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2E522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11DAFD" w14:textId="77777777" w:rsidR="001E2524" w:rsidRDefault="001E2524" w:rsidP="001E2524">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680AE051"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C7D6A" w14:textId="77777777" w:rsidR="001E2524" w:rsidRDefault="001E2524" w:rsidP="001E2524">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573F3E6" w14:textId="77777777" w:rsidR="001E2524" w:rsidRDefault="001E2524" w:rsidP="001E2524">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C606E5C" w14:textId="77777777" w:rsidR="001E2524" w:rsidRDefault="001E2524" w:rsidP="001E2524">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A7694EB"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223BB884" w14:textId="77777777" w:rsidR="001E2524" w:rsidRDefault="001E2524" w:rsidP="001E2524">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225BD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9662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40980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13E37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09E6D4"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E93F5D"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4309F4A" w14:textId="77777777" w:rsidR="001E2524" w:rsidRDefault="001E2524" w:rsidP="001E2524">
            <w:pPr>
              <w:pStyle w:val="TAC"/>
              <w:keepNext w:val="0"/>
              <w:rPr>
                <w:lang w:val="en-US" w:eastAsia="zh-CN"/>
              </w:rPr>
            </w:pPr>
          </w:p>
        </w:tc>
      </w:tr>
      <w:tr w:rsidR="001E2524" w14:paraId="1227A561"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E895F6"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CDD6A2"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AFDDA3" w14:textId="77777777" w:rsidR="001E2524" w:rsidRDefault="001E2524" w:rsidP="001E2524">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6AD6BFC8" w14:textId="77777777" w:rsidR="001E2524" w:rsidRDefault="001E2524" w:rsidP="001E2524">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4B884860"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4D7A4B" w14:textId="77777777" w:rsidR="001E2524" w:rsidRDefault="001E2524" w:rsidP="001E2524">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96CE9"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3DC11"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0E659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5B735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65DB8E" w14:textId="77777777" w:rsidR="001E2524" w:rsidRDefault="001E2524" w:rsidP="001E2524">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A49A7A"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C6DD2A"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1F597F"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FB90A51"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CDB392"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66EC279" w14:textId="77777777" w:rsidR="001E2524" w:rsidRDefault="001E2524" w:rsidP="001E2524">
            <w:pPr>
              <w:pStyle w:val="TAC"/>
              <w:keepNext w:val="0"/>
              <w:rPr>
                <w:lang w:val="en-US" w:eastAsia="zh-CN"/>
              </w:rPr>
            </w:pPr>
          </w:p>
        </w:tc>
      </w:tr>
      <w:tr w:rsidR="001E2524" w14:paraId="50B98D8F"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0032D0"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0AA0E5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F5AD2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FF65F7"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5F7773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1A47110" w14:textId="77777777" w:rsidR="001E2524" w:rsidRDefault="001E2524" w:rsidP="001E2524">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92399F"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B95530"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05F6C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D89F5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666476" w14:textId="77777777" w:rsidR="001E2524" w:rsidRDefault="001E2524" w:rsidP="001E2524">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28ED1E"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1D6142"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28CDC9"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6B635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E2FB0" w14:textId="77777777" w:rsidR="001E2524" w:rsidRDefault="001E2524" w:rsidP="001E2524">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6081FD3" w14:textId="77777777" w:rsidR="001E2524" w:rsidRDefault="001E2524" w:rsidP="001E2524">
            <w:pPr>
              <w:pStyle w:val="TAC"/>
              <w:keepNext w:val="0"/>
              <w:rPr>
                <w:lang w:val="en-US" w:eastAsia="zh-CN"/>
              </w:rPr>
            </w:pPr>
          </w:p>
        </w:tc>
      </w:tr>
      <w:tr w:rsidR="001E2524" w14:paraId="0637336C"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7891B8"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7B39D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6648C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025D5E"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FC4DB0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1298DF" w14:textId="77777777" w:rsidR="001E2524" w:rsidRDefault="001E2524" w:rsidP="001E2524">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7F5EE0"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67BC9A"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B11E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AB6A7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2142DB" w14:textId="77777777" w:rsidR="001E2524" w:rsidRDefault="001E2524" w:rsidP="001E2524">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EB8A9"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CECA7E"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B05DC" w14:textId="77777777" w:rsidR="001E2524" w:rsidRDefault="001E2524" w:rsidP="001E2524">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5CC1B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7FB316" w14:textId="77777777" w:rsidR="001E2524" w:rsidRDefault="001E2524" w:rsidP="001E2524">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70642A3" w14:textId="77777777" w:rsidR="001E2524" w:rsidRDefault="001E2524" w:rsidP="001E2524">
            <w:pPr>
              <w:pStyle w:val="TAC"/>
              <w:keepNext w:val="0"/>
              <w:rPr>
                <w:lang w:val="en-US" w:eastAsia="zh-CN"/>
              </w:rPr>
            </w:pPr>
          </w:p>
        </w:tc>
      </w:tr>
      <w:tr w:rsidR="001E2524" w14:paraId="73DA3B74"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EBC5F4C" w14:textId="77777777" w:rsidR="001E2524" w:rsidRDefault="001E2524" w:rsidP="001E2524">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6BA0AEC3" w14:textId="77777777" w:rsidR="001E2524" w:rsidRDefault="001E2524" w:rsidP="001E2524">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0E5D6BF9" w14:textId="77777777" w:rsidR="001E2524" w:rsidRDefault="001E2524" w:rsidP="001E2524">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103F01F"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1FA5BB" w14:textId="77777777" w:rsidR="001E2524" w:rsidRDefault="001E2524" w:rsidP="001E2524">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25FA48" w14:textId="77777777" w:rsidR="001E2524" w:rsidRDefault="001E2524" w:rsidP="001E2524">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FF8607" w14:textId="77777777" w:rsidR="001E2524" w:rsidRDefault="001E2524" w:rsidP="001E2524">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C5ADB6" w14:textId="77777777" w:rsidR="001E2524" w:rsidRDefault="001E2524" w:rsidP="001E2524">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A5D990" w14:textId="77777777" w:rsidR="001E2524" w:rsidRDefault="001E2524" w:rsidP="001E2524">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9836DE" w14:textId="77777777" w:rsidR="001E2524" w:rsidRDefault="001E2524" w:rsidP="001E2524">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DA18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AA07A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3EB8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9F88D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52529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3634DA"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2968788" w14:textId="77777777" w:rsidR="001E2524" w:rsidRDefault="001E2524" w:rsidP="001E2524">
            <w:pPr>
              <w:pStyle w:val="TAC"/>
              <w:keepNext w:val="0"/>
              <w:rPr>
                <w:lang w:val="en-US" w:eastAsia="zh-CN"/>
              </w:rPr>
            </w:pPr>
            <w:r>
              <w:rPr>
                <w:lang w:val="en-US" w:eastAsia="zh-CN"/>
              </w:rPr>
              <w:t>0</w:t>
            </w:r>
          </w:p>
        </w:tc>
      </w:tr>
      <w:tr w:rsidR="001E2524" w14:paraId="053EC0A1" w14:textId="77777777" w:rsidTr="0036504E">
        <w:trPr>
          <w:trHeight w:val="34"/>
          <w:jc w:val="center"/>
        </w:trPr>
        <w:tc>
          <w:tcPr>
            <w:tcW w:w="1626" w:type="dxa"/>
            <w:vMerge/>
            <w:tcBorders>
              <w:left w:val="single" w:sz="4" w:space="0" w:color="auto"/>
              <w:right w:val="single" w:sz="4" w:space="0" w:color="auto"/>
            </w:tcBorders>
            <w:vAlign w:val="center"/>
          </w:tcPr>
          <w:p w14:paraId="1627C32F"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E77A73D"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F57756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3EAFC6"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EA3F3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87ACE5" w14:textId="77777777" w:rsidR="001E2524" w:rsidRDefault="001E2524" w:rsidP="001E2524">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00A289" w14:textId="77777777" w:rsidR="001E2524" w:rsidRDefault="001E2524" w:rsidP="001E2524">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83756" w14:textId="77777777" w:rsidR="001E2524" w:rsidRDefault="001E2524" w:rsidP="001E2524">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1FC8B6" w14:textId="77777777" w:rsidR="001E2524" w:rsidRDefault="001E2524" w:rsidP="001E2524">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63F296" w14:textId="77777777" w:rsidR="001E2524" w:rsidRDefault="001E2524" w:rsidP="001E2524">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5E6A1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18C91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E7AEA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33B9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B104C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18E6E"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91CBA8" w14:textId="77777777" w:rsidR="001E2524" w:rsidRDefault="001E2524" w:rsidP="001E2524">
            <w:pPr>
              <w:pStyle w:val="TAC"/>
              <w:keepNext w:val="0"/>
              <w:rPr>
                <w:lang w:val="en-US" w:eastAsia="zh-CN"/>
              </w:rPr>
            </w:pPr>
          </w:p>
        </w:tc>
      </w:tr>
      <w:tr w:rsidR="001E2524" w14:paraId="1B1091E1" w14:textId="77777777" w:rsidTr="0036504E">
        <w:trPr>
          <w:trHeight w:val="34"/>
          <w:jc w:val="center"/>
        </w:trPr>
        <w:tc>
          <w:tcPr>
            <w:tcW w:w="1626" w:type="dxa"/>
            <w:vMerge/>
            <w:tcBorders>
              <w:left w:val="single" w:sz="4" w:space="0" w:color="auto"/>
              <w:right w:val="single" w:sz="4" w:space="0" w:color="auto"/>
            </w:tcBorders>
            <w:vAlign w:val="center"/>
          </w:tcPr>
          <w:p w14:paraId="537096BC"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153979F"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EC62C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95AEED"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2649D0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E80037" w14:textId="77777777" w:rsidR="001E2524" w:rsidRDefault="001E2524" w:rsidP="001E2524">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5CF115" w14:textId="77777777" w:rsidR="001E2524" w:rsidRDefault="001E2524" w:rsidP="001E2524">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9987D2" w14:textId="77777777" w:rsidR="001E2524" w:rsidRDefault="001E2524" w:rsidP="001E2524">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FC7149" w14:textId="77777777" w:rsidR="001E2524" w:rsidRDefault="001E2524" w:rsidP="001E2524">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92C9DF" w14:textId="77777777" w:rsidR="001E2524" w:rsidRDefault="001E2524" w:rsidP="001E2524">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574D6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401BC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76EBE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44B66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15DA1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5C944D"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5B20FB0" w14:textId="77777777" w:rsidR="001E2524" w:rsidRDefault="001E2524" w:rsidP="001E2524">
            <w:pPr>
              <w:pStyle w:val="TAC"/>
              <w:keepNext w:val="0"/>
              <w:rPr>
                <w:lang w:val="en-US" w:eastAsia="zh-CN"/>
              </w:rPr>
            </w:pPr>
          </w:p>
        </w:tc>
      </w:tr>
      <w:tr w:rsidR="001E2524" w14:paraId="1A1F2BB2"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65B92E64"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C35A16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7C9AB3" w14:textId="77777777" w:rsidR="001E2524" w:rsidRDefault="001E2524" w:rsidP="001E2524">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474768B1"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198839D4" w14:textId="77777777" w:rsidR="001E2524" w:rsidRDefault="001E2524" w:rsidP="001E2524">
            <w:pPr>
              <w:pStyle w:val="TAC"/>
              <w:keepNext w:val="0"/>
              <w:rPr>
                <w:lang w:val="en-US" w:eastAsia="zh-CN"/>
              </w:rPr>
            </w:pPr>
          </w:p>
        </w:tc>
      </w:tr>
      <w:tr w:rsidR="001E2524" w14:paraId="38F662A6"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8DC0F8D" w14:textId="77777777" w:rsidR="001E2524" w:rsidRDefault="001E2524" w:rsidP="001E2524">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6D4D5D6D" w14:textId="77777777" w:rsidR="001E2524" w:rsidRDefault="001E2524" w:rsidP="001E2524">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4C060A32" w14:textId="77777777" w:rsidR="001E2524" w:rsidRDefault="001E2524" w:rsidP="001E2524">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EC1F3B6" w14:textId="77777777" w:rsidR="001E2524" w:rsidRDefault="001E2524" w:rsidP="001E2524">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AF54E7" w14:textId="77777777" w:rsidR="001E2524" w:rsidRDefault="001E2524" w:rsidP="001E2524">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58D5D9" w14:textId="77777777" w:rsidR="001E2524" w:rsidRDefault="001E2524" w:rsidP="001E2524">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109497" w14:textId="77777777" w:rsidR="001E2524" w:rsidRDefault="001E2524" w:rsidP="001E2524">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212584" w14:textId="77777777" w:rsidR="001E2524" w:rsidRDefault="001E2524" w:rsidP="001E2524">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92FCB" w14:textId="77777777" w:rsidR="001E2524" w:rsidRDefault="001E2524" w:rsidP="001E2524">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9B40E9" w14:textId="77777777" w:rsidR="001E2524" w:rsidRDefault="001E2524" w:rsidP="001E2524">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15ED08"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32332"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DA2675"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02228E"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F48971"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495E15" w14:textId="77777777" w:rsidR="001E2524" w:rsidRDefault="001E2524" w:rsidP="001E2524">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FAB4803" w14:textId="77777777" w:rsidR="001E2524" w:rsidRDefault="001E2524" w:rsidP="001E2524">
            <w:pPr>
              <w:pStyle w:val="TAC"/>
              <w:rPr>
                <w:lang w:val="en-US" w:eastAsia="zh-CN"/>
              </w:rPr>
            </w:pPr>
            <w:r>
              <w:rPr>
                <w:rFonts w:hint="eastAsia"/>
                <w:lang w:val="en-US" w:eastAsia="zh-CN"/>
              </w:rPr>
              <w:t>0</w:t>
            </w:r>
          </w:p>
        </w:tc>
      </w:tr>
      <w:tr w:rsidR="001E2524" w14:paraId="03B92A3D" w14:textId="77777777" w:rsidTr="0036504E">
        <w:trPr>
          <w:trHeight w:val="34"/>
          <w:jc w:val="center"/>
        </w:trPr>
        <w:tc>
          <w:tcPr>
            <w:tcW w:w="1626" w:type="dxa"/>
            <w:vMerge/>
            <w:tcBorders>
              <w:left w:val="single" w:sz="4" w:space="0" w:color="auto"/>
              <w:right w:val="single" w:sz="4" w:space="0" w:color="auto"/>
            </w:tcBorders>
            <w:vAlign w:val="center"/>
          </w:tcPr>
          <w:p w14:paraId="5F333FB0"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4C1F246B" w14:textId="77777777" w:rsidR="001E2524" w:rsidRDefault="001E2524" w:rsidP="001E2524">
            <w:pPr>
              <w:pStyle w:val="TAC"/>
              <w:rPr>
                <w:szCs w:val="18"/>
                <w:lang w:val="en-US"/>
              </w:rPr>
            </w:pPr>
          </w:p>
        </w:tc>
        <w:tc>
          <w:tcPr>
            <w:tcW w:w="736" w:type="dxa"/>
            <w:vMerge/>
            <w:tcBorders>
              <w:left w:val="single" w:sz="4" w:space="0" w:color="auto"/>
              <w:right w:val="single" w:sz="4" w:space="0" w:color="auto"/>
            </w:tcBorders>
            <w:vAlign w:val="center"/>
          </w:tcPr>
          <w:p w14:paraId="61C502C6"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E0840F7" w14:textId="77777777" w:rsidR="001E2524" w:rsidRDefault="001E2524" w:rsidP="001E2524">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DB1382A"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C4ADCE" w14:textId="77777777" w:rsidR="001E2524" w:rsidRDefault="001E2524" w:rsidP="001E2524">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C65C5" w14:textId="77777777" w:rsidR="001E2524" w:rsidRDefault="001E2524" w:rsidP="001E2524">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E8F74D" w14:textId="77777777" w:rsidR="001E2524" w:rsidRDefault="001E2524" w:rsidP="001E2524">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6442C7" w14:textId="77777777" w:rsidR="001E2524" w:rsidRDefault="001E2524" w:rsidP="001E2524">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062A53B" w14:textId="77777777" w:rsidR="001E2524" w:rsidRDefault="001E2524" w:rsidP="001E2524">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69B993"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0120E2"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5747D5"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6B8607"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01979B"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21DFB6"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3190311E" w14:textId="77777777" w:rsidR="001E2524" w:rsidRDefault="001E2524" w:rsidP="001E2524">
            <w:pPr>
              <w:pStyle w:val="TAC"/>
              <w:keepNext w:val="0"/>
              <w:rPr>
                <w:lang w:val="en-US" w:eastAsia="zh-CN"/>
              </w:rPr>
            </w:pPr>
          </w:p>
        </w:tc>
      </w:tr>
      <w:tr w:rsidR="001E2524" w14:paraId="10B7B216" w14:textId="77777777" w:rsidTr="0036504E">
        <w:trPr>
          <w:trHeight w:val="34"/>
          <w:jc w:val="center"/>
        </w:trPr>
        <w:tc>
          <w:tcPr>
            <w:tcW w:w="1626" w:type="dxa"/>
            <w:vMerge/>
            <w:tcBorders>
              <w:left w:val="single" w:sz="4" w:space="0" w:color="auto"/>
              <w:right w:val="single" w:sz="4" w:space="0" w:color="auto"/>
            </w:tcBorders>
            <w:vAlign w:val="center"/>
          </w:tcPr>
          <w:p w14:paraId="71960D92"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249388B6" w14:textId="77777777" w:rsidR="001E2524" w:rsidRDefault="001E2524" w:rsidP="001E2524">
            <w:pPr>
              <w:pStyle w:val="TAC"/>
              <w:rPr>
                <w:szCs w:val="18"/>
                <w:lang w:val="en-US"/>
              </w:rPr>
            </w:pPr>
          </w:p>
        </w:tc>
        <w:tc>
          <w:tcPr>
            <w:tcW w:w="736" w:type="dxa"/>
            <w:vMerge/>
            <w:tcBorders>
              <w:left w:val="single" w:sz="4" w:space="0" w:color="auto"/>
              <w:right w:val="single" w:sz="4" w:space="0" w:color="auto"/>
            </w:tcBorders>
            <w:vAlign w:val="center"/>
          </w:tcPr>
          <w:p w14:paraId="4AF06C88"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4808303" w14:textId="77777777" w:rsidR="001E2524" w:rsidRDefault="001E2524" w:rsidP="001E2524">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12EC941"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EBA12D" w14:textId="77777777" w:rsidR="001E2524" w:rsidRDefault="001E2524" w:rsidP="001E2524">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92F7AB" w14:textId="77777777" w:rsidR="001E2524" w:rsidRDefault="001E2524" w:rsidP="001E2524">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34170F" w14:textId="77777777" w:rsidR="001E2524" w:rsidRDefault="001E2524" w:rsidP="001E2524">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65A6A4" w14:textId="77777777" w:rsidR="001E2524" w:rsidRDefault="001E2524" w:rsidP="001E2524">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B6B5BA" w14:textId="77777777" w:rsidR="001E2524" w:rsidRDefault="001E2524" w:rsidP="001E2524">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65360"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994333"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B3AD48"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0B6E03"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882E2C"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6039F4"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7C9C3C06" w14:textId="77777777" w:rsidR="001E2524" w:rsidRDefault="001E2524" w:rsidP="001E2524">
            <w:pPr>
              <w:pStyle w:val="TAC"/>
              <w:keepNext w:val="0"/>
              <w:rPr>
                <w:lang w:val="en-US" w:eastAsia="zh-CN"/>
              </w:rPr>
            </w:pPr>
          </w:p>
        </w:tc>
      </w:tr>
      <w:tr w:rsidR="001E2524" w14:paraId="3648F683" w14:textId="77777777" w:rsidTr="0036504E">
        <w:trPr>
          <w:trHeight w:val="34"/>
          <w:jc w:val="center"/>
        </w:trPr>
        <w:tc>
          <w:tcPr>
            <w:tcW w:w="1626" w:type="dxa"/>
            <w:vMerge/>
            <w:tcBorders>
              <w:left w:val="single" w:sz="4" w:space="0" w:color="auto"/>
              <w:right w:val="single" w:sz="4" w:space="0" w:color="auto"/>
            </w:tcBorders>
            <w:vAlign w:val="center"/>
          </w:tcPr>
          <w:p w14:paraId="7237ABDD"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5CC92E20" w14:textId="77777777" w:rsidR="001E2524" w:rsidRDefault="001E2524" w:rsidP="001E2524">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2CFB70BF" w14:textId="77777777" w:rsidR="001E2524" w:rsidRDefault="001E2524" w:rsidP="001E2524">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4521112C" w14:textId="77777777" w:rsidR="001E2524" w:rsidRDefault="001E2524" w:rsidP="001E2524">
            <w:pPr>
              <w:pStyle w:val="TAC"/>
              <w:rPr>
                <w:rFonts w:eastAsia="Yu Mincho"/>
                <w:szCs w:val="18"/>
              </w:rPr>
            </w:pPr>
            <w:r>
              <w:rPr>
                <w:rFonts w:eastAsia="MS Mincho"/>
                <w:lang w:val="en-US" w:eastAsia="zh-CN"/>
              </w:rPr>
              <w:t>See CA_</w:t>
            </w:r>
            <w:r>
              <w:rPr>
                <w:rFonts w:eastAsia="MS Mincho" w:hint="eastAsia"/>
                <w:lang w:val="en-US" w:eastAsia="zh-CN"/>
              </w:rPr>
              <w:t>n</w:t>
            </w:r>
            <w:r>
              <w:rPr>
                <w:rFonts w:eastAsia="MS Mincho"/>
                <w:lang w:val="en-US" w:eastAsia="zh-CN"/>
              </w:rPr>
              <w:t>78</w:t>
            </w:r>
            <w:r>
              <w:rPr>
                <w:rFonts w:eastAsia="MS Mincho" w:hint="eastAsia"/>
                <w:lang w:val="en-US" w:eastAsia="zh-CN"/>
              </w:rPr>
              <w:t>(2A)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right w:val="single" w:sz="4" w:space="0" w:color="auto"/>
            </w:tcBorders>
            <w:vAlign w:val="center"/>
          </w:tcPr>
          <w:p w14:paraId="209CB142" w14:textId="77777777" w:rsidR="001E2524" w:rsidRDefault="001E2524" w:rsidP="001E2524">
            <w:pPr>
              <w:pStyle w:val="TAC"/>
              <w:keepNext w:val="0"/>
              <w:rPr>
                <w:lang w:val="en-US" w:eastAsia="zh-CN"/>
              </w:rPr>
            </w:pPr>
          </w:p>
        </w:tc>
      </w:tr>
      <w:tr w:rsidR="001E2524" w14:paraId="1657897E"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825C8A6" w14:textId="77777777" w:rsidR="001E2524" w:rsidRDefault="001E2524" w:rsidP="001E2524">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4C8F3F9A" w14:textId="77777777" w:rsidR="001E2524" w:rsidRDefault="001E2524" w:rsidP="001E2524">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2E87D2BC" w14:textId="77777777" w:rsidR="001E2524" w:rsidRDefault="001E2524" w:rsidP="001E2524">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2BAC3D55"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9B9A0DA" w14:textId="77777777" w:rsidR="001E2524" w:rsidRDefault="001E2524" w:rsidP="001E2524">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C7CCD" w14:textId="77777777" w:rsidR="001E2524" w:rsidRDefault="001E2524" w:rsidP="001E2524">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42C8164" w14:textId="77777777" w:rsidR="001E2524" w:rsidRDefault="001E2524" w:rsidP="001E2524">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A6CA6A7" w14:textId="77777777" w:rsidR="001E2524" w:rsidRDefault="001E2524" w:rsidP="001E2524">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5423FE4" w14:textId="77777777" w:rsidR="001E2524" w:rsidRDefault="001E2524" w:rsidP="001E2524">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999E4F8" w14:textId="77777777" w:rsidR="001E2524" w:rsidRDefault="001E2524" w:rsidP="001E2524">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F1E17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62CD1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6212A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71F50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D199A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01A961"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FCBBE7D" w14:textId="77777777" w:rsidR="001E2524" w:rsidRDefault="001E2524" w:rsidP="001E2524">
            <w:pPr>
              <w:pStyle w:val="TAC"/>
              <w:keepNext w:val="0"/>
              <w:rPr>
                <w:lang w:val="en-US" w:eastAsia="zh-CN"/>
              </w:rPr>
            </w:pPr>
            <w:r>
              <w:rPr>
                <w:lang w:val="en-US" w:eastAsia="zh-CN"/>
              </w:rPr>
              <w:t>0</w:t>
            </w:r>
          </w:p>
        </w:tc>
      </w:tr>
      <w:tr w:rsidR="001E2524" w14:paraId="7D8B25E0" w14:textId="77777777" w:rsidTr="0036504E">
        <w:trPr>
          <w:trHeight w:val="34"/>
          <w:jc w:val="center"/>
        </w:trPr>
        <w:tc>
          <w:tcPr>
            <w:tcW w:w="1626" w:type="dxa"/>
            <w:vMerge/>
            <w:tcBorders>
              <w:left w:val="single" w:sz="4" w:space="0" w:color="auto"/>
              <w:right w:val="single" w:sz="4" w:space="0" w:color="auto"/>
            </w:tcBorders>
            <w:vAlign w:val="center"/>
          </w:tcPr>
          <w:p w14:paraId="3742769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BCBAA0A"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F4703C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696B80" w14:textId="77777777" w:rsidR="001E2524" w:rsidRDefault="001E2524" w:rsidP="001E2524">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214DBE6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8F4CE4" w14:textId="77777777" w:rsidR="001E2524" w:rsidRDefault="001E2524" w:rsidP="001E2524">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A85A9E3" w14:textId="77777777" w:rsidR="001E2524" w:rsidRDefault="001E2524" w:rsidP="001E2524">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4D321E4" w14:textId="77777777" w:rsidR="001E2524" w:rsidRDefault="001E2524" w:rsidP="001E2524">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2C7D2B1" w14:textId="77777777" w:rsidR="001E2524" w:rsidRDefault="001E2524" w:rsidP="001E2524">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6EA7FE1" w14:textId="77777777" w:rsidR="001E2524" w:rsidRDefault="001E2524" w:rsidP="001E2524">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38C1B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6B83C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AC743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F4327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418F3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203ED3"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316D235" w14:textId="77777777" w:rsidR="001E2524" w:rsidRDefault="001E2524" w:rsidP="001E2524">
            <w:pPr>
              <w:pStyle w:val="TAC"/>
              <w:keepNext w:val="0"/>
              <w:rPr>
                <w:lang w:val="en-US" w:eastAsia="zh-CN"/>
              </w:rPr>
            </w:pPr>
          </w:p>
        </w:tc>
      </w:tr>
      <w:tr w:rsidR="001E2524" w14:paraId="784CBDE9" w14:textId="77777777" w:rsidTr="0036504E">
        <w:trPr>
          <w:trHeight w:val="34"/>
          <w:jc w:val="center"/>
        </w:trPr>
        <w:tc>
          <w:tcPr>
            <w:tcW w:w="1626" w:type="dxa"/>
            <w:vMerge/>
            <w:tcBorders>
              <w:left w:val="single" w:sz="4" w:space="0" w:color="auto"/>
              <w:right w:val="single" w:sz="4" w:space="0" w:color="auto"/>
            </w:tcBorders>
            <w:vAlign w:val="center"/>
          </w:tcPr>
          <w:p w14:paraId="5E38EE6C"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91F7C60"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7F3523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A675BB" w14:textId="77777777" w:rsidR="001E2524" w:rsidRDefault="001E2524" w:rsidP="001E2524">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08FF47A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6D68ED" w14:textId="77777777" w:rsidR="001E2524" w:rsidRDefault="001E2524" w:rsidP="001E2524">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45F24F7" w14:textId="77777777" w:rsidR="001E2524" w:rsidRDefault="001E2524" w:rsidP="001E2524">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119DB8A" w14:textId="77777777" w:rsidR="001E2524" w:rsidRDefault="001E2524" w:rsidP="001E2524">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80825BC" w14:textId="77777777" w:rsidR="001E2524" w:rsidRDefault="001E2524" w:rsidP="001E2524">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B9C66A8" w14:textId="77777777" w:rsidR="001E2524" w:rsidRDefault="001E2524" w:rsidP="001E2524">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1AE7D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3CEE6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92FAA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A7921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9C74F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40F8AE"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912532" w14:textId="77777777" w:rsidR="001E2524" w:rsidRDefault="001E2524" w:rsidP="001E2524">
            <w:pPr>
              <w:pStyle w:val="TAC"/>
              <w:keepNext w:val="0"/>
              <w:rPr>
                <w:lang w:val="en-US" w:eastAsia="zh-CN"/>
              </w:rPr>
            </w:pPr>
          </w:p>
        </w:tc>
      </w:tr>
      <w:tr w:rsidR="001E2524" w14:paraId="30A0C175" w14:textId="77777777" w:rsidTr="0036504E">
        <w:trPr>
          <w:trHeight w:val="34"/>
          <w:jc w:val="center"/>
        </w:trPr>
        <w:tc>
          <w:tcPr>
            <w:tcW w:w="1626" w:type="dxa"/>
            <w:vMerge/>
            <w:tcBorders>
              <w:left w:val="single" w:sz="4" w:space="0" w:color="auto"/>
              <w:right w:val="single" w:sz="4" w:space="0" w:color="auto"/>
            </w:tcBorders>
            <w:vAlign w:val="center"/>
          </w:tcPr>
          <w:p w14:paraId="331E902D"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68DE3FE"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C705259" w14:textId="77777777" w:rsidR="001E2524" w:rsidRDefault="001E2524" w:rsidP="001E2524">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7C1420AE"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B36B94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6DF12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C9D07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4E666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BA5D3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97203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BB7C8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A60B4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0ABB3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BE125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D16A4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E69F6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EE194" w14:textId="77777777" w:rsidR="001E2524" w:rsidRDefault="001E2524" w:rsidP="001E2524">
            <w:pPr>
              <w:pStyle w:val="TAC"/>
              <w:keepNext w:val="0"/>
              <w:rPr>
                <w:lang w:val="en-US" w:eastAsia="zh-CN"/>
              </w:rPr>
            </w:pPr>
          </w:p>
        </w:tc>
      </w:tr>
      <w:tr w:rsidR="001E2524" w14:paraId="3C2A0AFC" w14:textId="77777777" w:rsidTr="0036504E">
        <w:trPr>
          <w:trHeight w:val="34"/>
          <w:jc w:val="center"/>
        </w:trPr>
        <w:tc>
          <w:tcPr>
            <w:tcW w:w="1626" w:type="dxa"/>
            <w:vMerge/>
            <w:tcBorders>
              <w:left w:val="single" w:sz="4" w:space="0" w:color="auto"/>
              <w:right w:val="single" w:sz="4" w:space="0" w:color="auto"/>
            </w:tcBorders>
            <w:vAlign w:val="center"/>
          </w:tcPr>
          <w:p w14:paraId="222A856A"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44CFA2A"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826021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2BD8BE"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E26D26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263A4E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B9C45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AE7E6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33E76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40ED7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233D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EC6C0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F8C14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1B82E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78D38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5770BB"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F8C807D" w14:textId="77777777" w:rsidR="001E2524" w:rsidRDefault="001E2524" w:rsidP="001E2524">
            <w:pPr>
              <w:pStyle w:val="TAC"/>
              <w:keepNext w:val="0"/>
              <w:rPr>
                <w:lang w:val="en-US" w:eastAsia="zh-CN"/>
              </w:rPr>
            </w:pPr>
          </w:p>
        </w:tc>
      </w:tr>
      <w:tr w:rsidR="001E2524" w14:paraId="31DF514E"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3F43BA4"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BA0D11B"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82BA1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292665"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AB2D31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58465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8F213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F9275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6847F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9CDFF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49B51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B423F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3BB6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CA2D7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40465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D846D7"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F224C8C" w14:textId="77777777" w:rsidR="001E2524" w:rsidRDefault="001E2524" w:rsidP="001E2524">
            <w:pPr>
              <w:pStyle w:val="TAC"/>
              <w:keepNext w:val="0"/>
              <w:rPr>
                <w:lang w:val="en-US" w:eastAsia="zh-CN"/>
              </w:rPr>
            </w:pPr>
          </w:p>
        </w:tc>
      </w:tr>
      <w:tr w:rsidR="001E2524" w14:paraId="5ACC5F24"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F3EEAE3" w14:textId="77777777" w:rsidR="001E2524" w:rsidRDefault="001E2524" w:rsidP="001E2524">
            <w:pPr>
              <w:pStyle w:val="TAC"/>
              <w:keepNext w:val="0"/>
              <w:rPr>
                <w:lang w:val="en-US"/>
              </w:rPr>
            </w:pPr>
            <w:r>
              <w:rPr>
                <w:rFonts w:eastAsia="MS Mincho"/>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BC5E03C" w14:textId="77777777" w:rsidR="001E2524" w:rsidRDefault="001E2524" w:rsidP="001E2524">
            <w:pPr>
              <w:pStyle w:val="TAC"/>
              <w:keepNext w:val="0"/>
              <w:rPr>
                <w:lang w:val="en-US"/>
              </w:rPr>
            </w:pPr>
            <w:r>
              <w:rPr>
                <w:rFonts w:eastAsia="MS Mincho"/>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380223" w14:textId="77777777" w:rsidR="001E2524" w:rsidRDefault="001E2524" w:rsidP="001E2524">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CB6D63A" w14:textId="77777777" w:rsidR="001E2524" w:rsidRDefault="001E2524" w:rsidP="001E2524">
            <w:pPr>
              <w:pStyle w:val="TAC"/>
              <w:keepNext w:val="0"/>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tcPr>
          <w:p w14:paraId="2D453CEC" w14:textId="77777777" w:rsidR="001E2524" w:rsidRDefault="001E2524" w:rsidP="001E2524">
            <w:pPr>
              <w:pStyle w:val="TAC"/>
              <w:keepNext w:val="0"/>
              <w:rPr>
                <w:lang w:val="en-US"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EF902" w14:textId="77777777" w:rsidR="001E2524" w:rsidRDefault="001E2524" w:rsidP="001E2524">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E3A250" w14:textId="77777777" w:rsidR="001E2524" w:rsidRDefault="001E2524" w:rsidP="001E2524">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D68FB5" w14:textId="77777777" w:rsidR="001E2524" w:rsidRDefault="001E2524" w:rsidP="001E2524">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3F8E2" w14:textId="77777777" w:rsidR="001E2524" w:rsidRDefault="001E2524" w:rsidP="001E2524">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7FBFAF" w14:textId="77777777" w:rsidR="001E2524" w:rsidRDefault="001E2524" w:rsidP="001E2524">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95E4A"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D2FBD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13974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A0916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F634B8"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5141B3"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652351C" w14:textId="77777777" w:rsidR="001E2524" w:rsidRDefault="001E2524" w:rsidP="001E2524">
            <w:pPr>
              <w:pStyle w:val="TAC"/>
              <w:keepNext w:val="0"/>
              <w:rPr>
                <w:lang w:val="en-US" w:eastAsia="zh-CN"/>
              </w:rPr>
            </w:pPr>
            <w:r>
              <w:rPr>
                <w:lang w:val="en-US" w:eastAsia="zh-CN"/>
              </w:rPr>
              <w:t>0</w:t>
            </w:r>
          </w:p>
        </w:tc>
      </w:tr>
      <w:tr w:rsidR="001E2524" w14:paraId="15A3C638"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6ADE76"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E554C5"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F1E5C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09DA51"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091E2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D7B2DC" w14:textId="77777777" w:rsidR="001E2524" w:rsidRDefault="001E2524" w:rsidP="001E2524">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58E58" w14:textId="77777777" w:rsidR="001E2524" w:rsidRDefault="001E2524" w:rsidP="001E2524">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29970" w14:textId="77777777" w:rsidR="001E2524" w:rsidRDefault="001E2524" w:rsidP="001E2524">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A544DD" w14:textId="77777777" w:rsidR="001E2524" w:rsidRDefault="001E2524" w:rsidP="001E2524">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4FB0B2" w14:textId="77777777" w:rsidR="001E2524" w:rsidRDefault="001E2524" w:rsidP="001E2524">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A716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1D8D5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C3B49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F4065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A3BFED"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06A0CB"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536057" w14:textId="77777777" w:rsidR="001E2524" w:rsidRDefault="001E2524" w:rsidP="001E2524">
            <w:pPr>
              <w:pStyle w:val="TAC"/>
              <w:keepNext w:val="0"/>
              <w:rPr>
                <w:lang w:val="en-US" w:eastAsia="zh-CN"/>
              </w:rPr>
            </w:pPr>
          </w:p>
        </w:tc>
      </w:tr>
      <w:tr w:rsidR="001E2524" w14:paraId="04E88FD4"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F8194D"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EF7956"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0EB45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28DD6B"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C3491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D7842C" w14:textId="77777777" w:rsidR="001E2524" w:rsidRDefault="001E2524" w:rsidP="001E2524">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F641C8" w14:textId="77777777" w:rsidR="001E2524" w:rsidRDefault="001E2524" w:rsidP="001E2524">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67F87" w14:textId="77777777" w:rsidR="001E2524" w:rsidRDefault="001E2524" w:rsidP="001E2524">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75136" w14:textId="77777777" w:rsidR="001E2524" w:rsidRDefault="001E2524" w:rsidP="001E2524">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133F22" w14:textId="77777777" w:rsidR="001E2524" w:rsidRDefault="001E2524" w:rsidP="001E2524">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69F63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183171"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2D873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A8B6D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7B7E78"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AFA10E"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C2594C" w14:textId="77777777" w:rsidR="001E2524" w:rsidRDefault="001E2524" w:rsidP="001E2524">
            <w:pPr>
              <w:pStyle w:val="TAC"/>
              <w:keepNext w:val="0"/>
              <w:rPr>
                <w:lang w:val="en-US" w:eastAsia="zh-CN"/>
              </w:rPr>
            </w:pPr>
          </w:p>
        </w:tc>
      </w:tr>
      <w:tr w:rsidR="001E2524" w14:paraId="036F8013"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E27BF9"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BAF5F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7BF8C0" w14:textId="77777777" w:rsidR="001E2524" w:rsidRDefault="001E2524" w:rsidP="001E2524">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1D02B1AC" w14:textId="77777777" w:rsidR="001E2524" w:rsidRDefault="001E2524" w:rsidP="001E2524">
            <w:pPr>
              <w:pStyle w:val="TAC"/>
              <w:keepNext w:val="0"/>
              <w:rPr>
                <w:szCs w:val="18"/>
                <w:lang w:eastAsia="zh-CN"/>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0B66D7BF" w14:textId="77777777" w:rsidR="001E2524" w:rsidRDefault="001E2524" w:rsidP="001E2524">
            <w:pPr>
              <w:pStyle w:val="TAC"/>
              <w:keepNext w:val="0"/>
              <w:rPr>
                <w:lang w:val="en-US" w:eastAsia="zh-CN"/>
              </w:rPr>
            </w:pPr>
          </w:p>
        </w:tc>
      </w:tr>
      <w:tr w:rsidR="001E2524" w14:paraId="361ADDAC"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7910987" w14:textId="77777777" w:rsidR="001E2524" w:rsidRDefault="001E2524" w:rsidP="001E2524">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2277BD3" w14:textId="77777777" w:rsidR="001E2524" w:rsidRDefault="001E2524" w:rsidP="001E2524">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C62A2F" w14:textId="77777777" w:rsidR="001E2524" w:rsidRDefault="001E2524" w:rsidP="001E2524">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704D59C9"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7A7904" w14:textId="77777777" w:rsidR="001E2524" w:rsidRDefault="001E2524" w:rsidP="001E2524">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81782E" w14:textId="77777777" w:rsidR="001E2524" w:rsidRDefault="001E2524" w:rsidP="001E2524">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EC3B7F"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B37F95"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32482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05DB0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B0687F"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A5988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D8EB9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D433A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DDE3D"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D3A4D2"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7670440" w14:textId="77777777" w:rsidR="001E2524" w:rsidRDefault="001E2524" w:rsidP="001E2524">
            <w:pPr>
              <w:pStyle w:val="TAC"/>
              <w:keepNext w:val="0"/>
              <w:rPr>
                <w:lang w:val="en-US" w:eastAsia="zh-CN"/>
              </w:rPr>
            </w:pPr>
            <w:r>
              <w:rPr>
                <w:lang w:val="en-US" w:eastAsia="zh-CN"/>
              </w:rPr>
              <w:t>0</w:t>
            </w:r>
          </w:p>
        </w:tc>
      </w:tr>
      <w:tr w:rsidR="001E2524" w14:paraId="25FB3DA5"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B6E1D5"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0273C1"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1FA8F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A24DF1"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950F8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82C834" w14:textId="77777777" w:rsidR="001E2524" w:rsidRDefault="001E2524" w:rsidP="001E2524">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4731E8"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5261E8"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82C5D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ECAAA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5C026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D5815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D092F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A3FBA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FB2126"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33679A"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1A4CA5" w14:textId="77777777" w:rsidR="001E2524" w:rsidRDefault="001E2524" w:rsidP="001E2524">
            <w:pPr>
              <w:pStyle w:val="TAC"/>
              <w:keepNext w:val="0"/>
              <w:rPr>
                <w:lang w:val="en-US" w:eastAsia="zh-CN"/>
              </w:rPr>
            </w:pPr>
          </w:p>
        </w:tc>
      </w:tr>
      <w:tr w:rsidR="001E2524" w14:paraId="1B53F47A"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78A567"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6E3EAD"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67600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DB6C3F"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D46AD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40F5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9DC79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FEA1C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922D4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E00E0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8616F3"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2B594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0C829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FB6CB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86A4C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6C99F8"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5BAEF7" w14:textId="77777777" w:rsidR="001E2524" w:rsidRDefault="001E2524" w:rsidP="001E2524">
            <w:pPr>
              <w:pStyle w:val="TAC"/>
              <w:keepNext w:val="0"/>
              <w:rPr>
                <w:lang w:val="en-US" w:eastAsia="zh-CN"/>
              </w:rPr>
            </w:pPr>
          </w:p>
        </w:tc>
      </w:tr>
      <w:tr w:rsidR="001E2524" w14:paraId="2BAD1F18"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D6AF61"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130BE3"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EBBA974" w14:textId="77777777" w:rsidR="001E2524" w:rsidRDefault="001E2524" w:rsidP="001E2524">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7060A480"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93A8C7"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BEB1E3" w14:textId="77777777" w:rsidR="001E2524" w:rsidRDefault="001E2524" w:rsidP="001E2524">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BB11E8"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AAACDA"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B5EA2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E5CF6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1D94A" w14:textId="77777777" w:rsidR="001E2524" w:rsidRDefault="001E2524" w:rsidP="001E2524">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09BAEE"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52E80"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E5D005"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6A42C3"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8FD888"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729AE5" w14:textId="77777777" w:rsidR="001E2524" w:rsidRDefault="001E2524" w:rsidP="001E2524">
            <w:pPr>
              <w:pStyle w:val="TAC"/>
              <w:keepNext w:val="0"/>
              <w:rPr>
                <w:lang w:val="en-US" w:eastAsia="zh-CN"/>
              </w:rPr>
            </w:pPr>
          </w:p>
        </w:tc>
      </w:tr>
      <w:tr w:rsidR="001E2524" w14:paraId="1D083787"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8E9A06"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B7A02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87AA5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9E5CE1"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85DE55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357236" w14:textId="77777777" w:rsidR="001E2524" w:rsidRDefault="001E2524" w:rsidP="001E2524">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6B4F78" w14:textId="77777777" w:rsidR="001E2524" w:rsidRDefault="001E2524" w:rsidP="001E2524">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D47DDE" w14:textId="77777777" w:rsidR="001E2524" w:rsidRDefault="001E2524" w:rsidP="001E2524">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ED8E3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764C7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5F712E" w14:textId="77777777" w:rsidR="001E2524" w:rsidRDefault="001E2524" w:rsidP="001E2524">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85BB5D"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1CDD4"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1F33"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4A3B18E" w14:textId="77777777" w:rsidR="001E2524" w:rsidRDefault="001E2524" w:rsidP="001E2524">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DF801C" w14:textId="77777777" w:rsidR="001E2524" w:rsidRDefault="001E2524" w:rsidP="001E2524">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7427ED4" w14:textId="77777777" w:rsidR="001E2524" w:rsidRDefault="001E2524" w:rsidP="001E2524">
            <w:pPr>
              <w:pStyle w:val="TAC"/>
              <w:keepNext w:val="0"/>
              <w:rPr>
                <w:lang w:val="en-US" w:eastAsia="zh-CN"/>
              </w:rPr>
            </w:pPr>
          </w:p>
        </w:tc>
      </w:tr>
      <w:tr w:rsidR="001E2524" w14:paraId="77A6A4F4"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F46E579"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DE2BF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49C13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85C840"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60095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53B42F" w14:textId="77777777" w:rsidR="001E2524" w:rsidRDefault="001E2524" w:rsidP="001E2524">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345DE4" w14:textId="77777777" w:rsidR="001E2524" w:rsidRDefault="001E2524" w:rsidP="001E2524">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02E678" w14:textId="77777777" w:rsidR="001E2524" w:rsidRDefault="001E2524" w:rsidP="001E2524">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0602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84F0B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125ED7" w14:textId="77777777" w:rsidR="001E2524" w:rsidRDefault="001E2524" w:rsidP="001E2524">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CD1BD8"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B22116"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AC06E2"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90E74A" w14:textId="77777777" w:rsidR="001E2524" w:rsidRDefault="001E2524" w:rsidP="001E2524">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5DDE5" w14:textId="77777777" w:rsidR="001E2524" w:rsidRDefault="001E2524" w:rsidP="001E2524">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C1E7621" w14:textId="77777777" w:rsidR="001E2524" w:rsidRDefault="001E2524" w:rsidP="001E2524">
            <w:pPr>
              <w:pStyle w:val="TAC"/>
              <w:keepNext w:val="0"/>
              <w:rPr>
                <w:lang w:val="en-US" w:eastAsia="zh-CN"/>
              </w:rPr>
            </w:pPr>
          </w:p>
        </w:tc>
      </w:tr>
      <w:tr w:rsidR="001E2524" w14:paraId="798BE07F"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F132418" w14:textId="77777777" w:rsidR="001E2524" w:rsidRDefault="001E2524" w:rsidP="001E2524">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2C5C8583" w14:textId="77777777" w:rsidR="001E2524" w:rsidRDefault="001E2524" w:rsidP="001E2524">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747AAF6E" w14:textId="77777777" w:rsidR="001E2524" w:rsidRDefault="001E2524" w:rsidP="001E2524">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21A8FBAF"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ACC31A1" w14:textId="77777777" w:rsidR="001E2524" w:rsidRDefault="001E2524" w:rsidP="001E2524">
            <w:pPr>
              <w:pStyle w:val="TAC"/>
              <w:keepNext w:val="0"/>
              <w:rPr>
                <w:szCs w:val="18"/>
              </w:rPr>
            </w:pPr>
            <w:bookmarkStart w:id="20" w:name="OLE_LINK10"/>
            <w:r>
              <w:rPr>
                <w:rFonts w:hint="eastAsia"/>
                <w:szCs w:val="18"/>
                <w:lang w:val="en-US" w:eastAsia="zh-CN"/>
              </w:rPr>
              <w:t>Yes</w:t>
            </w:r>
            <w:bookmarkEnd w:id="20"/>
          </w:p>
        </w:tc>
        <w:tc>
          <w:tcPr>
            <w:tcW w:w="736" w:type="dxa"/>
            <w:tcBorders>
              <w:top w:val="single" w:sz="4" w:space="0" w:color="auto"/>
              <w:left w:val="single" w:sz="4" w:space="0" w:color="auto"/>
              <w:bottom w:val="single" w:sz="4" w:space="0" w:color="auto"/>
              <w:right w:val="single" w:sz="4" w:space="0" w:color="auto"/>
            </w:tcBorders>
            <w:vAlign w:val="center"/>
          </w:tcPr>
          <w:p w14:paraId="3698CB26"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B64CBE"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AAE9FE"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8E5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655E7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E730B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45A42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6DEF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951E3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B53EC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3662D6"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F7A7FF6" w14:textId="77777777" w:rsidR="001E2524" w:rsidRDefault="001E2524" w:rsidP="001E2524">
            <w:pPr>
              <w:pStyle w:val="TAC"/>
              <w:keepNext w:val="0"/>
              <w:rPr>
                <w:lang w:val="en-US" w:eastAsia="zh-CN"/>
              </w:rPr>
            </w:pPr>
            <w:r>
              <w:rPr>
                <w:lang w:val="en-US" w:eastAsia="zh-CN"/>
              </w:rPr>
              <w:t>0</w:t>
            </w:r>
          </w:p>
        </w:tc>
      </w:tr>
      <w:tr w:rsidR="001E2524" w14:paraId="33C515CB" w14:textId="77777777" w:rsidTr="0036504E">
        <w:trPr>
          <w:trHeight w:val="34"/>
          <w:jc w:val="center"/>
        </w:trPr>
        <w:tc>
          <w:tcPr>
            <w:tcW w:w="1626" w:type="dxa"/>
            <w:vMerge/>
            <w:tcBorders>
              <w:left w:val="single" w:sz="4" w:space="0" w:color="auto"/>
              <w:right w:val="single" w:sz="4" w:space="0" w:color="auto"/>
            </w:tcBorders>
            <w:vAlign w:val="center"/>
          </w:tcPr>
          <w:p w14:paraId="06306A11"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A61C075"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320F76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C045C0"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40789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602323"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0C91C"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01762"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DC6C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AF47E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678A0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27A95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97D37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98F8F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93E92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63892E"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927CA8" w14:textId="77777777" w:rsidR="001E2524" w:rsidRDefault="001E2524" w:rsidP="001E2524">
            <w:pPr>
              <w:pStyle w:val="TAC"/>
              <w:keepNext w:val="0"/>
              <w:rPr>
                <w:lang w:val="en-US" w:eastAsia="zh-CN"/>
              </w:rPr>
            </w:pPr>
          </w:p>
        </w:tc>
      </w:tr>
      <w:tr w:rsidR="001E2524" w14:paraId="2DA7A2C3" w14:textId="77777777" w:rsidTr="0036504E">
        <w:trPr>
          <w:trHeight w:val="34"/>
          <w:jc w:val="center"/>
        </w:trPr>
        <w:tc>
          <w:tcPr>
            <w:tcW w:w="1626" w:type="dxa"/>
            <w:vMerge/>
            <w:tcBorders>
              <w:left w:val="single" w:sz="4" w:space="0" w:color="auto"/>
              <w:right w:val="single" w:sz="4" w:space="0" w:color="auto"/>
            </w:tcBorders>
            <w:vAlign w:val="center"/>
          </w:tcPr>
          <w:p w14:paraId="2AE1E1A4"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69A22B3"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23209D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B13F25"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D062C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6B560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D0E2B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95CCC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DE1A4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A2044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8B21B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9A128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46CE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91A5F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97DCD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0080E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5E9C87" w14:textId="77777777" w:rsidR="001E2524" w:rsidRDefault="001E2524" w:rsidP="001E2524">
            <w:pPr>
              <w:pStyle w:val="TAC"/>
              <w:keepNext w:val="0"/>
              <w:rPr>
                <w:lang w:val="en-US" w:eastAsia="zh-CN"/>
              </w:rPr>
            </w:pPr>
          </w:p>
        </w:tc>
      </w:tr>
      <w:tr w:rsidR="001E2524" w14:paraId="74C0C039"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131BE3C4"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FFD904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949E81" w14:textId="77777777" w:rsidR="001E2524" w:rsidRDefault="001E2524" w:rsidP="001E2524">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399182DF"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1E566DD8" w14:textId="77777777" w:rsidR="001E2524" w:rsidRDefault="001E2524" w:rsidP="001E2524">
            <w:pPr>
              <w:pStyle w:val="TAC"/>
              <w:keepNext w:val="0"/>
              <w:rPr>
                <w:lang w:val="en-US" w:eastAsia="zh-CN"/>
              </w:rPr>
            </w:pPr>
          </w:p>
        </w:tc>
      </w:tr>
      <w:tr w:rsidR="001E2524" w14:paraId="2EB2F4E3"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19B32DC" w14:textId="77777777" w:rsidR="001E2524" w:rsidRDefault="001E2524" w:rsidP="001E2524">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9FAE7FB" w14:textId="77777777" w:rsidR="001E2524" w:rsidRDefault="001E2524" w:rsidP="001E2524">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9A25BA8" w14:textId="77777777" w:rsidR="001E2524" w:rsidRDefault="001E2524" w:rsidP="001E2524">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34A2FCD8"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CAC8E0" w14:textId="77777777" w:rsidR="001E2524" w:rsidRDefault="001E2524" w:rsidP="001E2524">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89347B" w14:textId="77777777" w:rsidR="001E2524" w:rsidRDefault="001E2524" w:rsidP="001E2524">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AF3D4E"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FC562"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D417B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9FB76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4AD88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61C08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2312A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9002F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CF67D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D0A62F"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A8440B4" w14:textId="77777777" w:rsidR="001E2524" w:rsidRDefault="001E2524" w:rsidP="001E2524">
            <w:pPr>
              <w:pStyle w:val="TAC"/>
              <w:keepNext w:val="0"/>
              <w:rPr>
                <w:lang w:val="en-US" w:eastAsia="zh-CN"/>
              </w:rPr>
            </w:pPr>
            <w:r>
              <w:rPr>
                <w:lang w:val="en-US" w:eastAsia="zh-CN"/>
              </w:rPr>
              <w:t>0</w:t>
            </w:r>
          </w:p>
        </w:tc>
      </w:tr>
      <w:tr w:rsidR="001E2524" w14:paraId="64041D67"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269647C"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40AF7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98D1A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DAF066C"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E963D8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C2DA75" w14:textId="77777777" w:rsidR="001E2524" w:rsidRDefault="001E2524" w:rsidP="001E2524">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436464"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6F1869" w14:textId="77777777" w:rsidR="001E2524" w:rsidRDefault="001E2524" w:rsidP="001E2524">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0843F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235F8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15666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05A65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CBA1F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1231D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0EE826"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ECEFAB"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B34252" w14:textId="77777777" w:rsidR="001E2524" w:rsidRDefault="001E2524" w:rsidP="001E2524">
            <w:pPr>
              <w:pStyle w:val="TAC"/>
              <w:keepNext w:val="0"/>
              <w:rPr>
                <w:lang w:val="en-US" w:eastAsia="zh-CN"/>
              </w:rPr>
            </w:pPr>
          </w:p>
        </w:tc>
      </w:tr>
      <w:tr w:rsidR="001E2524" w14:paraId="07DB31C4"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CE8DB8D"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3B6F9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F35A72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59C007"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28D65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B37C95"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BF23B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C9F72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1C4F1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12113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2B8D9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E3206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5E43A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56B87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EF4955"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DCF9DB"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69EDF8" w14:textId="77777777" w:rsidR="001E2524" w:rsidRDefault="001E2524" w:rsidP="001E2524">
            <w:pPr>
              <w:pStyle w:val="TAC"/>
              <w:keepNext w:val="0"/>
              <w:rPr>
                <w:lang w:val="en-US" w:eastAsia="zh-CN"/>
              </w:rPr>
            </w:pPr>
          </w:p>
        </w:tc>
      </w:tr>
      <w:tr w:rsidR="001E2524" w14:paraId="15AF428B"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10EA9D"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059500"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C320687" w14:textId="77777777" w:rsidR="001E2524" w:rsidRDefault="001E2524" w:rsidP="001E2524">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631479A"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B94C1A1"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D4F96E"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71D6CA"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49D773"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DB4F5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7F7A1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7CD5FA" w14:textId="77777777" w:rsidR="001E2524" w:rsidRDefault="001E2524" w:rsidP="001E2524">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297BB6"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7BCF2F"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C7FE49"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87329EA"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1B9EFE"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AF5DD3" w14:textId="77777777" w:rsidR="001E2524" w:rsidRDefault="001E2524" w:rsidP="001E2524">
            <w:pPr>
              <w:pStyle w:val="TAC"/>
              <w:keepNext w:val="0"/>
              <w:rPr>
                <w:lang w:val="en-US" w:eastAsia="zh-CN"/>
              </w:rPr>
            </w:pPr>
          </w:p>
        </w:tc>
      </w:tr>
      <w:tr w:rsidR="001E2524" w14:paraId="53F99ED6"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F988EA2"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A4C94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CA55F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511F99"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36313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0B9FFD" w14:textId="77777777" w:rsidR="001E2524" w:rsidRDefault="001E2524" w:rsidP="001E2524">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059AE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1482A3"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E45E3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FF23E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10F6B5" w14:textId="77777777" w:rsidR="001E2524" w:rsidRDefault="001E2524" w:rsidP="001E2524">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D57AE2"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816FA"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65DB9"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76411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AB3897" w14:textId="77777777" w:rsidR="001E2524" w:rsidRDefault="001E2524" w:rsidP="001E2524">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A6C5A7" w14:textId="77777777" w:rsidR="001E2524" w:rsidRDefault="001E2524" w:rsidP="001E2524">
            <w:pPr>
              <w:pStyle w:val="TAC"/>
              <w:keepNext w:val="0"/>
              <w:rPr>
                <w:lang w:val="en-US" w:eastAsia="zh-CN"/>
              </w:rPr>
            </w:pPr>
          </w:p>
        </w:tc>
      </w:tr>
      <w:tr w:rsidR="001E2524" w14:paraId="78827DF6"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A4F6BA8"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3E1E5C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398DD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024212"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ADA0C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FCDB62" w14:textId="77777777" w:rsidR="001E2524" w:rsidRDefault="001E2524" w:rsidP="001E2524">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79458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DEAF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DB0CA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8101C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2D7E5D" w14:textId="77777777" w:rsidR="001E2524" w:rsidRDefault="001E2524" w:rsidP="001E2524">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559E9C"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B2A4EE"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E2BA2" w14:textId="77777777" w:rsidR="001E2524" w:rsidRDefault="001E2524" w:rsidP="001E2524">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28CB25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A311FF" w14:textId="77777777" w:rsidR="001E2524" w:rsidRDefault="001E2524" w:rsidP="001E2524">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CF61B4F" w14:textId="77777777" w:rsidR="001E2524" w:rsidRDefault="001E2524" w:rsidP="001E2524">
            <w:pPr>
              <w:pStyle w:val="TAC"/>
              <w:keepNext w:val="0"/>
              <w:rPr>
                <w:lang w:val="en-US" w:eastAsia="zh-CN"/>
              </w:rPr>
            </w:pPr>
          </w:p>
        </w:tc>
      </w:tr>
      <w:tr w:rsidR="001E2524" w14:paraId="4FF0B5C7"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1274585" w14:textId="77777777" w:rsidR="001E2524" w:rsidRDefault="001E2524" w:rsidP="001E2524">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1AA2E299" w14:textId="77777777" w:rsidR="001E2524" w:rsidRDefault="001E2524" w:rsidP="001E2524">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75DBD4E8" w14:textId="77777777" w:rsidR="001E2524" w:rsidRDefault="001E2524" w:rsidP="001E2524">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0D83B382"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08A3302" w14:textId="77777777" w:rsidR="001E2524" w:rsidRDefault="001E2524" w:rsidP="001E2524">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390B8"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63B723"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75A0D1"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7495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B6740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8D814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A4CFF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CA19E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50AC8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F7896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5E8CC7"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64BAB1F" w14:textId="77777777" w:rsidR="001E2524" w:rsidRDefault="001E2524" w:rsidP="001E2524">
            <w:pPr>
              <w:pStyle w:val="TAC"/>
              <w:keepNext w:val="0"/>
              <w:rPr>
                <w:lang w:val="en-US" w:eastAsia="zh-CN"/>
              </w:rPr>
            </w:pPr>
            <w:r>
              <w:rPr>
                <w:lang w:val="en-US" w:eastAsia="zh-CN"/>
              </w:rPr>
              <w:t>0</w:t>
            </w:r>
          </w:p>
        </w:tc>
      </w:tr>
      <w:tr w:rsidR="001E2524" w14:paraId="17FBB8D4" w14:textId="77777777" w:rsidTr="0036504E">
        <w:trPr>
          <w:trHeight w:val="34"/>
          <w:jc w:val="center"/>
        </w:trPr>
        <w:tc>
          <w:tcPr>
            <w:tcW w:w="1626" w:type="dxa"/>
            <w:vMerge/>
            <w:tcBorders>
              <w:left w:val="single" w:sz="4" w:space="0" w:color="auto"/>
              <w:right w:val="single" w:sz="4" w:space="0" w:color="auto"/>
            </w:tcBorders>
            <w:vAlign w:val="center"/>
          </w:tcPr>
          <w:p w14:paraId="607A745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4CD769B"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94C0C1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7800BB"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7C0D8E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4D0C81"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55F66"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8977D0"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6436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1492E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552CA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F7A2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1E28E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12D2C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2CAEA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35036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D04BDF" w14:textId="77777777" w:rsidR="001E2524" w:rsidRDefault="001E2524" w:rsidP="001E2524">
            <w:pPr>
              <w:pStyle w:val="TAC"/>
              <w:keepNext w:val="0"/>
              <w:rPr>
                <w:lang w:val="en-US" w:eastAsia="zh-CN"/>
              </w:rPr>
            </w:pPr>
          </w:p>
        </w:tc>
      </w:tr>
      <w:tr w:rsidR="001E2524" w14:paraId="23CE1AED" w14:textId="77777777" w:rsidTr="0036504E">
        <w:trPr>
          <w:trHeight w:val="34"/>
          <w:jc w:val="center"/>
        </w:trPr>
        <w:tc>
          <w:tcPr>
            <w:tcW w:w="1626" w:type="dxa"/>
            <w:vMerge/>
            <w:tcBorders>
              <w:left w:val="single" w:sz="4" w:space="0" w:color="auto"/>
              <w:right w:val="single" w:sz="4" w:space="0" w:color="auto"/>
            </w:tcBorders>
            <w:vAlign w:val="center"/>
          </w:tcPr>
          <w:p w14:paraId="2EEE5896"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8C9357B"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A1571F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C313F6"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E1936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13B8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B6553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09D7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D4A5D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EAB58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43752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F33DD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97B8D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9C082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F24CA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72DC29"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F74EDA7" w14:textId="77777777" w:rsidR="001E2524" w:rsidRDefault="001E2524" w:rsidP="001E2524">
            <w:pPr>
              <w:pStyle w:val="TAC"/>
              <w:keepNext w:val="0"/>
              <w:rPr>
                <w:lang w:val="en-US" w:eastAsia="zh-CN"/>
              </w:rPr>
            </w:pPr>
          </w:p>
        </w:tc>
      </w:tr>
      <w:tr w:rsidR="001E2524" w14:paraId="2C5DAAB3"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4EBC838"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46CE92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3A6592" w14:textId="77777777" w:rsidR="001E2524" w:rsidRDefault="001E2524" w:rsidP="001E2524">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68578667"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00CBFAB5" w14:textId="77777777" w:rsidR="001E2524" w:rsidRDefault="001E2524" w:rsidP="001E2524">
            <w:pPr>
              <w:pStyle w:val="TAC"/>
              <w:keepNext w:val="0"/>
              <w:rPr>
                <w:lang w:val="en-US" w:eastAsia="zh-CN"/>
              </w:rPr>
            </w:pPr>
          </w:p>
        </w:tc>
      </w:tr>
      <w:tr w:rsidR="001E2524" w14:paraId="6FD1B12A"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06A70AB" w14:textId="77777777" w:rsidR="001E2524" w:rsidRDefault="001E2524" w:rsidP="001E2524">
            <w:pPr>
              <w:pStyle w:val="TAC"/>
              <w:keepNext w:val="0"/>
              <w:rPr>
                <w:lang w:val="en-US"/>
              </w:rPr>
            </w:pPr>
            <w:bookmarkStart w:id="21" w:name="OLE_LINK26"/>
            <w:r>
              <w:rPr>
                <w:rFonts w:hint="eastAsia"/>
                <w:lang w:val="en-US" w:eastAsia="zh-CN"/>
              </w:rPr>
              <w:t>CA_n7A-n28A</w:t>
            </w:r>
            <w:bookmarkEnd w:id="21"/>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E7114B8" w14:textId="77777777" w:rsidR="001E2524" w:rsidRDefault="001E2524" w:rsidP="001E2524">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334A8B4" w14:textId="77777777" w:rsidR="001E2524" w:rsidRDefault="001E2524" w:rsidP="001E2524">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5638D905"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EA6BE2" w14:textId="77777777" w:rsidR="001E2524" w:rsidRDefault="001E2524" w:rsidP="001E2524">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9997E"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C228D4"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A50D60"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F1D34" w14:textId="77777777" w:rsidR="001E2524" w:rsidRDefault="001E2524" w:rsidP="001E2524">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0101B25" w14:textId="77777777" w:rsidR="001E2524" w:rsidRDefault="001E2524" w:rsidP="001E2524">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EE50AD"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99EED1"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6B85F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FF3DD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F4CE55"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9C4934"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2B11DD1" w14:textId="77777777" w:rsidR="001E2524" w:rsidRDefault="001E2524" w:rsidP="001E2524">
            <w:pPr>
              <w:pStyle w:val="TAC"/>
              <w:keepNext w:val="0"/>
              <w:rPr>
                <w:lang w:val="en-US" w:eastAsia="zh-CN"/>
              </w:rPr>
            </w:pPr>
            <w:r>
              <w:rPr>
                <w:lang w:val="en-US" w:eastAsia="zh-CN"/>
              </w:rPr>
              <w:t>0</w:t>
            </w:r>
          </w:p>
        </w:tc>
      </w:tr>
      <w:tr w:rsidR="001E2524" w14:paraId="5A730606"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A869B15"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8F8542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C1996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2830EF"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EA131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EB6A7D"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613779"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99CC50"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FEB1C" w14:textId="77777777" w:rsidR="001E2524" w:rsidRDefault="001E2524" w:rsidP="001E2524">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92B670B" w14:textId="77777777" w:rsidR="001E2524" w:rsidRDefault="001E2524" w:rsidP="001E2524">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1CCA9D"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95DD07"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4D0FE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684A9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0260B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46235A"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2C714BA" w14:textId="77777777" w:rsidR="001E2524" w:rsidRDefault="001E2524" w:rsidP="001E2524">
            <w:pPr>
              <w:pStyle w:val="TAC"/>
              <w:keepNext w:val="0"/>
              <w:rPr>
                <w:lang w:val="en-US" w:eastAsia="zh-CN"/>
              </w:rPr>
            </w:pPr>
          </w:p>
        </w:tc>
      </w:tr>
      <w:tr w:rsidR="001E2524" w14:paraId="622A1DBB"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BB0819"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325A7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1C611C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A3D042"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79683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9EEF27"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496C5A"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CEB9F3"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C05F7E" w14:textId="77777777" w:rsidR="001E2524" w:rsidRDefault="001E2524" w:rsidP="001E2524">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C1C31CE" w14:textId="77777777" w:rsidR="001E2524" w:rsidRDefault="001E2524" w:rsidP="001E2524">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AF54D3"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55E3D7"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1289F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44BBC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E4875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295B2B"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F9B416F" w14:textId="77777777" w:rsidR="001E2524" w:rsidRDefault="001E2524" w:rsidP="001E2524">
            <w:pPr>
              <w:pStyle w:val="TAC"/>
              <w:keepNext w:val="0"/>
              <w:rPr>
                <w:lang w:val="en-US" w:eastAsia="zh-CN"/>
              </w:rPr>
            </w:pPr>
          </w:p>
        </w:tc>
      </w:tr>
      <w:tr w:rsidR="001E2524" w14:paraId="04A0A4F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C38A0B"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C938C2E"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375A5CB" w14:textId="77777777" w:rsidR="001E2524" w:rsidRDefault="001E2524" w:rsidP="001E2524">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7366117E"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DBA0A2F"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566D8"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E74809"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C33366"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7976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9787C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41D7C1"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FEF2DC"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B7C367"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D02C52"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4120D4"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953318"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1D5DD8A" w14:textId="77777777" w:rsidR="001E2524" w:rsidRDefault="001E2524" w:rsidP="001E2524">
            <w:pPr>
              <w:pStyle w:val="TAC"/>
              <w:keepNext w:val="0"/>
              <w:rPr>
                <w:lang w:val="en-US" w:eastAsia="zh-CN"/>
              </w:rPr>
            </w:pPr>
          </w:p>
        </w:tc>
      </w:tr>
      <w:tr w:rsidR="001E2524" w14:paraId="66BC0D0C"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1E65E0C"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B2BE8E"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450DC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D2DCE91"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5A4EF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934B37"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B96AC0"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4125A3"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DA88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47BD8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3EC681"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51E9E6"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870EC0"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4D8855"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97401A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6FC578"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F78527" w14:textId="77777777" w:rsidR="001E2524" w:rsidRDefault="001E2524" w:rsidP="001E2524">
            <w:pPr>
              <w:pStyle w:val="TAC"/>
              <w:keepNext w:val="0"/>
              <w:rPr>
                <w:lang w:val="en-US" w:eastAsia="zh-CN"/>
              </w:rPr>
            </w:pPr>
          </w:p>
        </w:tc>
      </w:tr>
      <w:tr w:rsidR="001E2524" w14:paraId="7FA85BE1"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4D6411"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04D0C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CAD5D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794CC7"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833B5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878824" w14:textId="77777777" w:rsidR="001E2524" w:rsidRDefault="001E2524" w:rsidP="001E2524">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7E8E5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27817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E6E4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F853A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AF3087"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E562B6"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08DEBF"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561E2D"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1D0878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ED18F2"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E2C4E4" w14:textId="77777777" w:rsidR="001E2524" w:rsidRDefault="001E2524" w:rsidP="001E2524">
            <w:pPr>
              <w:pStyle w:val="TAC"/>
              <w:keepNext w:val="0"/>
              <w:rPr>
                <w:lang w:val="en-US" w:eastAsia="zh-CN"/>
              </w:rPr>
            </w:pPr>
          </w:p>
        </w:tc>
      </w:tr>
      <w:tr w:rsidR="001E2524" w14:paraId="215A2B02"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8D9CD15" w14:textId="77777777" w:rsidR="001E2524" w:rsidRDefault="001E2524" w:rsidP="001E2524">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69D92B1" w14:textId="77777777" w:rsidR="001E2524" w:rsidRDefault="001E2524" w:rsidP="001E2524">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6117813" w14:textId="77777777" w:rsidR="001E2524" w:rsidRDefault="001E2524" w:rsidP="001E2524">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73860B3"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E266CD" w14:textId="77777777" w:rsidR="001E2524" w:rsidRDefault="001E2524" w:rsidP="001E2524">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8EB404"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9CECBA"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3244EE"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B427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82A20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8FDB76"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E318A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36AAB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412B9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312CC5"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8F6C43"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F39395C" w14:textId="77777777" w:rsidR="001E2524" w:rsidRDefault="001E2524" w:rsidP="001E2524">
            <w:pPr>
              <w:pStyle w:val="TAC"/>
              <w:keepNext w:val="0"/>
              <w:rPr>
                <w:lang w:val="en-US" w:eastAsia="zh-CN"/>
              </w:rPr>
            </w:pPr>
            <w:r>
              <w:rPr>
                <w:lang w:val="en-US" w:eastAsia="zh-CN"/>
              </w:rPr>
              <w:t>0</w:t>
            </w:r>
          </w:p>
        </w:tc>
      </w:tr>
      <w:tr w:rsidR="001E2524" w14:paraId="375DC8F6"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B30A221"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C87A85"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D11127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FD2F87"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15038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35B980"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1A315A"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418F7"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EC2A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F45E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4AA88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313B6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C0ED3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59D23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7E26365"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0BE43F"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A401475" w14:textId="77777777" w:rsidR="001E2524" w:rsidRDefault="001E2524" w:rsidP="001E2524">
            <w:pPr>
              <w:pStyle w:val="TAC"/>
              <w:keepNext w:val="0"/>
              <w:rPr>
                <w:lang w:val="en-US" w:eastAsia="zh-CN"/>
              </w:rPr>
            </w:pPr>
          </w:p>
        </w:tc>
      </w:tr>
      <w:tr w:rsidR="001E2524" w14:paraId="5D5B86B2"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3F353E5"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E6397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336F8F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FB3105"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94533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A8E33"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3E0D2D"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8C383D"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563B2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28FDF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A3FE04"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54C10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D56B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75C23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A98AE1"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41C915"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CC0151" w14:textId="77777777" w:rsidR="001E2524" w:rsidRDefault="001E2524" w:rsidP="001E2524">
            <w:pPr>
              <w:pStyle w:val="TAC"/>
              <w:keepNext w:val="0"/>
              <w:rPr>
                <w:lang w:val="en-US" w:eastAsia="zh-CN"/>
              </w:rPr>
            </w:pPr>
          </w:p>
        </w:tc>
      </w:tr>
      <w:tr w:rsidR="001E2524" w14:paraId="6E19DF51"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B4B47B0"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209E96E"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4CE72B" w14:textId="77777777" w:rsidR="001E2524" w:rsidRDefault="001E2524" w:rsidP="001E2524">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3E4D3E07"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51717A"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7B347B"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992063"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C374D"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26DC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1B095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434853"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3A3E38"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71A850"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52C0DB"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DBD6972"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833D18"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CB6CCD" w14:textId="77777777" w:rsidR="001E2524" w:rsidRDefault="001E2524" w:rsidP="001E2524">
            <w:pPr>
              <w:pStyle w:val="TAC"/>
              <w:keepNext w:val="0"/>
              <w:rPr>
                <w:lang w:val="en-US" w:eastAsia="zh-CN"/>
              </w:rPr>
            </w:pPr>
          </w:p>
        </w:tc>
      </w:tr>
      <w:tr w:rsidR="001E2524" w14:paraId="12708A0C"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1992760"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887EF2"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7AC12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503089"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62C2E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DCB8B2"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A639F1"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98BA6"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F2E0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D5355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6CBF19"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EBF029"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912B5"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FFA456"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50576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34D971"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86762F" w14:textId="77777777" w:rsidR="001E2524" w:rsidRDefault="001E2524" w:rsidP="001E2524">
            <w:pPr>
              <w:pStyle w:val="TAC"/>
              <w:keepNext w:val="0"/>
              <w:rPr>
                <w:lang w:val="en-US" w:eastAsia="zh-CN"/>
              </w:rPr>
            </w:pPr>
          </w:p>
        </w:tc>
      </w:tr>
      <w:tr w:rsidR="001E2524" w14:paraId="10986E24"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6C9ED8"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16659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44104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3123AD"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03259F3"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B1784D"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60DE38"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39CDB3"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5578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4C5D1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9D17C5"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A5D288"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8A8FD0"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BBE154"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C000E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F03A6B"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FFE0F29" w14:textId="77777777" w:rsidR="001E2524" w:rsidRDefault="001E2524" w:rsidP="001E2524">
            <w:pPr>
              <w:pStyle w:val="TAC"/>
              <w:keepNext w:val="0"/>
              <w:rPr>
                <w:lang w:val="en-US" w:eastAsia="zh-CN"/>
              </w:rPr>
            </w:pPr>
          </w:p>
        </w:tc>
      </w:tr>
      <w:tr w:rsidR="001E2524" w14:paraId="3B0E3367"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2C6112D" w14:textId="77777777" w:rsidR="001E2524" w:rsidRDefault="001E2524" w:rsidP="001E2524">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38DCABB" w14:textId="77777777" w:rsidR="001E2524" w:rsidRDefault="001E2524" w:rsidP="001E2524">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1A74A8A" w14:textId="77777777" w:rsidR="001E2524" w:rsidRDefault="001E2524" w:rsidP="001E2524">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79E36B78"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9EC48B" w14:textId="77777777" w:rsidR="001E2524" w:rsidRDefault="001E2524" w:rsidP="001E2524">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6DC56"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9FD943"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5EA94C"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9186C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ED372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6A5E83"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B8A50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FC46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3F5CF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DF5C7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BBD37"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8C6BB5A" w14:textId="77777777" w:rsidR="001E2524" w:rsidRDefault="001E2524" w:rsidP="001E2524">
            <w:pPr>
              <w:pStyle w:val="TAC"/>
              <w:keepNext w:val="0"/>
              <w:rPr>
                <w:lang w:val="en-US" w:eastAsia="zh-CN"/>
              </w:rPr>
            </w:pPr>
            <w:r>
              <w:rPr>
                <w:lang w:val="en-US" w:eastAsia="zh-CN"/>
              </w:rPr>
              <w:t>0</w:t>
            </w:r>
          </w:p>
        </w:tc>
      </w:tr>
      <w:tr w:rsidR="001E2524" w14:paraId="32F5F1C7"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AD6C9BD"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0630E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18ECE3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899B40"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15B17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467D3E"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3FB140"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7FDCA9"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41154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D98B5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C2BCC7"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D0FF0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47621"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4878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38F76E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D1F668"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EE6AFE0" w14:textId="77777777" w:rsidR="001E2524" w:rsidRDefault="001E2524" w:rsidP="001E2524">
            <w:pPr>
              <w:pStyle w:val="TAC"/>
              <w:keepNext w:val="0"/>
              <w:rPr>
                <w:lang w:val="en-US" w:eastAsia="zh-CN"/>
              </w:rPr>
            </w:pPr>
          </w:p>
        </w:tc>
      </w:tr>
      <w:tr w:rsidR="001E2524" w14:paraId="21AE4F99"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492B1F"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2081735"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6F290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855358"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FDB4F8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86D1ED"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302985"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B5A48A"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76181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8677D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B0D60F"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11050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F974B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00692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CEC5A0"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805768"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A5E0D0" w14:textId="77777777" w:rsidR="001E2524" w:rsidRDefault="001E2524" w:rsidP="001E2524">
            <w:pPr>
              <w:pStyle w:val="TAC"/>
              <w:keepNext w:val="0"/>
              <w:rPr>
                <w:lang w:val="en-US" w:eastAsia="zh-CN"/>
              </w:rPr>
            </w:pPr>
          </w:p>
        </w:tc>
      </w:tr>
      <w:tr w:rsidR="001E2524" w14:paraId="4131939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3077B9"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6DD790"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5F3839B" w14:textId="77777777" w:rsidR="001E2524" w:rsidRDefault="001E2524" w:rsidP="001E2524">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4A0CB869"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0B6B95"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2B325C"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37B73B"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D3B09"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4EA8A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A7F29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127D59"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5F87CB"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E92829"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B691EF"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C0968AB"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016939"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2E885A" w14:textId="77777777" w:rsidR="001E2524" w:rsidRDefault="001E2524" w:rsidP="001E2524">
            <w:pPr>
              <w:pStyle w:val="TAC"/>
              <w:keepNext w:val="0"/>
              <w:rPr>
                <w:lang w:val="en-US" w:eastAsia="zh-CN"/>
              </w:rPr>
            </w:pPr>
          </w:p>
        </w:tc>
      </w:tr>
      <w:tr w:rsidR="001E2524" w14:paraId="01DEB67B"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5F8498C"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12A481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E1C781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37ED1C"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D90347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38DB33"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3DE8A7"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32031"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6C34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3D6B1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41CFA3"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C74CDF"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CEABE"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264BCC"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636A39C"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2F4A9F" w14:textId="77777777" w:rsidR="001E2524" w:rsidRDefault="001E2524" w:rsidP="001E2524">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64EA362" w14:textId="77777777" w:rsidR="001E2524" w:rsidRDefault="001E2524" w:rsidP="001E2524">
            <w:pPr>
              <w:pStyle w:val="TAC"/>
              <w:keepNext w:val="0"/>
              <w:rPr>
                <w:lang w:val="en-US" w:eastAsia="zh-CN"/>
              </w:rPr>
            </w:pPr>
          </w:p>
        </w:tc>
      </w:tr>
      <w:tr w:rsidR="001E2524" w14:paraId="5DDA905D"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80B31EC"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0870F2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5CB1D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1F762C"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05537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60FCFC"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D64530"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28FCA8"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71980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E29DC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CB0B6C"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81EFF2"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DEFC37"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7EBA00"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9B25AAE"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4DA666" w14:textId="77777777" w:rsidR="001E2524" w:rsidRDefault="001E2524" w:rsidP="001E2524">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FF53AB8" w14:textId="77777777" w:rsidR="001E2524" w:rsidRDefault="001E2524" w:rsidP="001E2524">
            <w:pPr>
              <w:pStyle w:val="TAC"/>
              <w:keepNext w:val="0"/>
              <w:rPr>
                <w:lang w:val="en-US" w:eastAsia="zh-CN"/>
              </w:rPr>
            </w:pPr>
          </w:p>
        </w:tc>
      </w:tr>
      <w:tr w:rsidR="001E2524" w14:paraId="7001B203"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E132BA" w14:textId="77777777" w:rsidR="001E2524" w:rsidRDefault="001E2524" w:rsidP="001E2524">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6E63D578" w14:textId="77777777" w:rsidR="001E2524" w:rsidRDefault="001E2524" w:rsidP="001E2524">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7015CE0" w14:textId="77777777" w:rsidR="001E2524" w:rsidRDefault="001E2524" w:rsidP="001E2524">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5A54AFA7" w14:textId="77777777" w:rsidR="001E2524" w:rsidRDefault="001E2524" w:rsidP="001E2524">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E36EEF" w14:textId="77777777" w:rsidR="001E2524" w:rsidRDefault="001E2524" w:rsidP="001E2524">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923BBCA"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AE7FCB1"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D5D0A5"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5B20237" w14:textId="77777777" w:rsidR="001E2524" w:rsidRDefault="001E2524" w:rsidP="001E2524">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90BBB45" w14:textId="77777777" w:rsidR="001E2524" w:rsidRDefault="001E2524" w:rsidP="001E2524">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1C0965"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8A10FDA"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5EA05D2"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DEE2B25"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4FA0CD2"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67CAC128" w14:textId="77777777" w:rsidR="001E2524" w:rsidRDefault="001E2524" w:rsidP="001E2524">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686118CF" w14:textId="77777777" w:rsidR="001E2524" w:rsidRDefault="001E2524" w:rsidP="001E2524">
            <w:pPr>
              <w:pStyle w:val="TAC"/>
              <w:rPr>
                <w:lang w:val="en-US" w:eastAsia="zh-CN"/>
              </w:rPr>
            </w:pPr>
            <w:r>
              <w:rPr>
                <w:rFonts w:hint="eastAsia"/>
                <w:lang w:val="en-US" w:eastAsia="zh-CN"/>
              </w:rPr>
              <w:t>0</w:t>
            </w:r>
          </w:p>
        </w:tc>
      </w:tr>
      <w:tr w:rsidR="001E2524" w14:paraId="7FFE78C8" w14:textId="77777777" w:rsidTr="0036504E">
        <w:trPr>
          <w:trHeight w:val="34"/>
          <w:jc w:val="center"/>
        </w:trPr>
        <w:tc>
          <w:tcPr>
            <w:tcW w:w="1626" w:type="dxa"/>
            <w:vMerge/>
            <w:tcBorders>
              <w:left w:val="single" w:sz="4" w:space="0" w:color="auto"/>
              <w:right w:val="single" w:sz="4" w:space="0" w:color="auto"/>
            </w:tcBorders>
            <w:vAlign w:val="center"/>
          </w:tcPr>
          <w:p w14:paraId="0C16FDC0"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69116E83" w14:textId="77777777" w:rsidR="001E2524" w:rsidRDefault="001E2524" w:rsidP="001E2524">
            <w:pPr>
              <w:pStyle w:val="TAC"/>
              <w:rPr>
                <w:lang w:val="en-US"/>
              </w:rPr>
            </w:pPr>
          </w:p>
        </w:tc>
        <w:tc>
          <w:tcPr>
            <w:tcW w:w="736" w:type="dxa"/>
            <w:vMerge/>
            <w:tcBorders>
              <w:left w:val="single" w:sz="4" w:space="0" w:color="auto"/>
              <w:right w:val="single" w:sz="4" w:space="0" w:color="auto"/>
            </w:tcBorders>
            <w:vAlign w:val="center"/>
          </w:tcPr>
          <w:p w14:paraId="5CC98788"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A61547B" w14:textId="77777777" w:rsidR="001E2524" w:rsidRDefault="001E2524" w:rsidP="001E2524">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F2D7FD" w14:textId="77777777" w:rsidR="001E2524" w:rsidRDefault="001E2524" w:rsidP="001E2524">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954CE90"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585595B"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7C1D964"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2BDA94B" w14:textId="77777777" w:rsidR="001E2524" w:rsidRDefault="001E2524" w:rsidP="001E2524">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148586" w14:textId="77777777" w:rsidR="001E2524" w:rsidRDefault="001E2524" w:rsidP="001E2524">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B53595F"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798565E"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A365194"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0E47726"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7BBEB96"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4F4999DB" w14:textId="77777777" w:rsidR="001E2524" w:rsidRDefault="001E2524" w:rsidP="001E2524">
            <w:pPr>
              <w:pStyle w:val="TAC"/>
              <w:rPr>
                <w:rFonts w:eastAsia="Yu Mincho"/>
              </w:rPr>
            </w:pPr>
          </w:p>
        </w:tc>
        <w:tc>
          <w:tcPr>
            <w:tcW w:w="1632" w:type="dxa"/>
            <w:vMerge/>
            <w:tcBorders>
              <w:left w:val="single" w:sz="4" w:space="0" w:color="auto"/>
              <w:right w:val="single" w:sz="4" w:space="0" w:color="auto"/>
            </w:tcBorders>
            <w:vAlign w:val="center"/>
          </w:tcPr>
          <w:p w14:paraId="55A04185" w14:textId="77777777" w:rsidR="001E2524" w:rsidRDefault="001E2524" w:rsidP="001E2524">
            <w:pPr>
              <w:pStyle w:val="TAC"/>
              <w:keepNext w:val="0"/>
              <w:rPr>
                <w:lang w:val="en-US" w:eastAsia="zh-CN"/>
              </w:rPr>
            </w:pPr>
          </w:p>
        </w:tc>
      </w:tr>
      <w:tr w:rsidR="001E2524" w14:paraId="6F26D47D" w14:textId="77777777" w:rsidTr="0036504E">
        <w:trPr>
          <w:trHeight w:val="34"/>
          <w:jc w:val="center"/>
        </w:trPr>
        <w:tc>
          <w:tcPr>
            <w:tcW w:w="1626" w:type="dxa"/>
            <w:vMerge/>
            <w:tcBorders>
              <w:left w:val="single" w:sz="4" w:space="0" w:color="auto"/>
              <w:right w:val="single" w:sz="4" w:space="0" w:color="auto"/>
            </w:tcBorders>
            <w:vAlign w:val="center"/>
          </w:tcPr>
          <w:p w14:paraId="606C9F51"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4228E0A2" w14:textId="77777777" w:rsidR="001E2524" w:rsidRDefault="001E2524" w:rsidP="001E2524">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53E8A82"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B546708" w14:textId="77777777" w:rsidR="001E2524" w:rsidRDefault="001E2524" w:rsidP="001E2524">
            <w:pPr>
              <w:pStyle w:val="TAC"/>
              <w:rPr>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017486" w14:textId="77777777" w:rsidR="001E2524" w:rsidRDefault="001E2524" w:rsidP="001E2524">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E0119F"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910CB8B"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45D519E"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10BDC5" w14:textId="77777777" w:rsidR="001E2524" w:rsidRDefault="001E2524" w:rsidP="001E2524">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C4CD7DB" w14:textId="77777777" w:rsidR="001E2524" w:rsidRDefault="001E2524" w:rsidP="001E2524">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B01A342"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8E0E562"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6CCA23E"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378DC7E"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EAFC1E9"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37AEF677" w14:textId="77777777" w:rsidR="001E2524" w:rsidRDefault="001E2524" w:rsidP="001E2524">
            <w:pPr>
              <w:pStyle w:val="TAC"/>
              <w:rPr>
                <w:rFonts w:eastAsia="Yu Mincho"/>
              </w:rPr>
            </w:pPr>
          </w:p>
        </w:tc>
        <w:tc>
          <w:tcPr>
            <w:tcW w:w="1632" w:type="dxa"/>
            <w:vMerge/>
            <w:tcBorders>
              <w:left w:val="single" w:sz="4" w:space="0" w:color="auto"/>
              <w:right w:val="single" w:sz="4" w:space="0" w:color="auto"/>
            </w:tcBorders>
            <w:vAlign w:val="center"/>
          </w:tcPr>
          <w:p w14:paraId="4E31FF95" w14:textId="77777777" w:rsidR="001E2524" w:rsidRDefault="001E2524" w:rsidP="001E2524">
            <w:pPr>
              <w:pStyle w:val="TAC"/>
              <w:keepNext w:val="0"/>
              <w:rPr>
                <w:lang w:val="en-US" w:eastAsia="zh-CN"/>
              </w:rPr>
            </w:pPr>
          </w:p>
        </w:tc>
      </w:tr>
      <w:tr w:rsidR="001E2524" w14:paraId="60AF0F3E"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FB2A5B0" w14:textId="77777777" w:rsidR="001E2524" w:rsidRDefault="001E2524" w:rsidP="001E2524">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38B2887"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9EA9D8" w14:textId="77777777" w:rsidR="001E2524" w:rsidRDefault="001E2524" w:rsidP="001E2524">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DE6A566" w14:textId="77777777" w:rsidR="001E2524" w:rsidRDefault="001E2524" w:rsidP="001E2524">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14642368" w14:textId="77777777" w:rsidR="001E2524" w:rsidRDefault="001E2524" w:rsidP="001E2524">
            <w:pPr>
              <w:pStyle w:val="TAC"/>
              <w:keepNext w:val="0"/>
              <w:rPr>
                <w:lang w:val="en-US" w:eastAsia="zh-CN"/>
              </w:rPr>
            </w:pPr>
          </w:p>
        </w:tc>
      </w:tr>
      <w:tr w:rsidR="001E2524" w14:paraId="337D4A73" w14:textId="77777777" w:rsidTr="0036504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6E89BC9" w14:textId="77777777" w:rsidR="001E2524" w:rsidRDefault="001E2524" w:rsidP="001E2524">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4AD34D4" w14:textId="77777777" w:rsidR="001E2524" w:rsidRDefault="001E2524" w:rsidP="001E2524">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3D07571" w14:textId="77777777" w:rsidR="001E2524" w:rsidRDefault="001E2524" w:rsidP="001E2524">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7F365460"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4FEF65" w14:textId="77777777" w:rsidR="001E2524" w:rsidRDefault="001E2524" w:rsidP="001E2524">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FCDBC"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A4692F"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63F947"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5F046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3843E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90B02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C2C8D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9EF56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397DD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9C3EAC"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1D2978"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8CCCA65" w14:textId="77777777" w:rsidR="001E2524" w:rsidRDefault="001E2524" w:rsidP="001E2524">
            <w:pPr>
              <w:pStyle w:val="TAC"/>
              <w:keepNext w:val="0"/>
              <w:rPr>
                <w:lang w:val="en-US" w:eastAsia="zh-CN"/>
              </w:rPr>
            </w:pPr>
            <w:r>
              <w:rPr>
                <w:lang w:val="en-US" w:eastAsia="zh-CN"/>
              </w:rPr>
              <w:t>0</w:t>
            </w:r>
          </w:p>
        </w:tc>
      </w:tr>
      <w:tr w:rsidR="001E2524" w14:paraId="4CEAA03A"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9DFBBC"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FCF52F6"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FAE5DE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55BCD6"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3A4DF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E9A49"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019EEA"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3A39EB"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CCE1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0AA9B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1D79D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D90FD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409A6A"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70DE6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10022F"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0A1EA"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AC04382" w14:textId="77777777" w:rsidR="001E2524" w:rsidRDefault="001E2524" w:rsidP="001E2524">
            <w:pPr>
              <w:pStyle w:val="TAC"/>
              <w:keepNext w:val="0"/>
              <w:rPr>
                <w:lang w:val="en-US" w:eastAsia="zh-CN"/>
              </w:rPr>
            </w:pPr>
          </w:p>
        </w:tc>
      </w:tr>
      <w:tr w:rsidR="001E2524" w14:paraId="3E03F821" w14:textId="77777777" w:rsidTr="0036504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011AE48"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57D880"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195FE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80B346"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6A718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920D80"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1CD00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655EEE"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F7A7C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EB790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8F845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50CA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52E64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58994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FC2CF1"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54DF03"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3FC382D" w14:textId="77777777" w:rsidR="001E2524" w:rsidRDefault="001E2524" w:rsidP="001E2524">
            <w:pPr>
              <w:pStyle w:val="TAC"/>
              <w:keepNext w:val="0"/>
              <w:rPr>
                <w:lang w:val="en-US" w:eastAsia="zh-CN"/>
              </w:rPr>
            </w:pPr>
          </w:p>
        </w:tc>
      </w:tr>
      <w:tr w:rsidR="001E2524" w14:paraId="6ED57ED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52E567"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376AF9"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0FA208" w14:textId="77777777" w:rsidR="001E2524" w:rsidRDefault="001E2524" w:rsidP="001E2524">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33C7E300"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5C4587"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E40D4E"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DF4B32"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547955"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F863F" w14:textId="77777777" w:rsidR="001E2524" w:rsidRDefault="001E2524" w:rsidP="001E2524">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D8E0CF6" w14:textId="77777777" w:rsidR="001E2524" w:rsidRDefault="001E2524" w:rsidP="001E2524">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93E654"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F7D764"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0EFDFB"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325A2E"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BA61F0"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4C1C1E"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DF5BE8" w14:textId="77777777" w:rsidR="001E2524" w:rsidRDefault="001E2524" w:rsidP="001E2524">
            <w:pPr>
              <w:pStyle w:val="TAC"/>
              <w:keepNext w:val="0"/>
              <w:rPr>
                <w:lang w:val="en-US" w:eastAsia="zh-CN"/>
              </w:rPr>
            </w:pPr>
          </w:p>
        </w:tc>
      </w:tr>
      <w:tr w:rsidR="001E2524" w14:paraId="211B7D6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6EDFDC"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8EBCC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ED37E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8633F8"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847A8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5D40D2"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8C7F79"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030DDE"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7A702" w14:textId="77777777" w:rsidR="001E2524" w:rsidRDefault="001E2524" w:rsidP="001E2524">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70EDBC1" w14:textId="77777777" w:rsidR="001E2524" w:rsidRDefault="001E2524" w:rsidP="001E2524">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1167C3"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C66601"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3F6C1"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5DFB0B"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6749FE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281327"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37380A8" w14:textId="77777777" w:rsidR="001E2524" w:rsidRDefault="001E2524" w:rsidP="001E2524">
            <w:pPr>
              <w:pStyle w:val="TAC"/>
              <w:keepNext w:val="0"/>
              <w:rPr>
                <w:lang w:val="en-US" w:eastAsia="zh-CN"/>
              </w:rPr>
            </w:pPr>
          </w:p>
        </w:tc>
      </w:tr>
      <w:tr w:rsidR="001E2524" w14:paraId="142F3E71"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A7BAFB" w14:textId="77777777" w:rsidR="001E2524" w:rsidRDefault="001E2524" w:rsidP="001E2524">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BCF6BD"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529C6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472344"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20A75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FB06E"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E05C48"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0F46B"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EDAAE7" w14:textId="77777777" w:rsidR="001E2524" w:rsidRDefault="001E2524" w:rsidP="001E2524">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AC22752" w14:textId="77777777" w:rsidR="001E2524" w:rsidRDefault="001E2524" w:rsidP="001E2524">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6B78F7"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0C5F18"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A8DA83"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D38F4E"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2D9AA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91B1A8"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596973" w14:textId="77777777" w:rsidR="001E2524" w:rsidRDefault="001E2524" w:rsidP="001E2524">
            <w:pPr>
              <w:pStyle w:val="TAC"/>
              <w:keepNext w:val="0"/>
              <w:rPr>
                <w:lang w:val="en-US" w:eastAsia="zh-CN"/>
              </w:rPr>
            </w:pPr>
          </w:p>
        </w:tc>
      </w:tr>
      <w:tr w:rsidR="001E2524" w14:paraId="56883AC1"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737B2A79" w14:textId="77777777" w:rsidR="001E2524" w:rsidRDefault="001E2524" w:rsidP="001E252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5719515A" w14:textId="77777777" w:rsidR="001E2524" w:rsidRDefault="001E2524" w:rsidP="001E252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152CB08" w14:textId="77777777" w:rsidR="001E2524" w:rsidRDefault="001E2524" w:rsidP="001E2524">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6043A382" w14:textId="77777777" w:rsidR="001E2524" w:rsidRDefault="001E2524" w:rsidP="001E2524">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E49583"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5487504"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7BDFDA9"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EB902C1"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AB6F18"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D1C268"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1C160D"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786DDBF"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F5A6F4"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12ABD2"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564E37"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034CED" w14:textId="77777777" w:rsidR="001E2524" w:rsidRDefault="001E2524" w:rsidP="001E2524">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CAAFBBC" w14:textId="77777777" w:rsidR="001E2524" w:rsidRDefault="001E2524" w:rsidP="001E2524">
            <w:pPr>
              <w:pStyle w:val="TAC"/>
              <w:rPr>
                <w:lang w:val="en-US" w:eastAsia="zh-CN"/>
              </w:rPr>
            </w:pPr>
            <w:r>
              <w:rPr>
                <w:rFonts w:hint="eastAsia"/>
                <w:lang w:val="en-US" w:eastAsia="zh-CN"/>
              </w:rPr>
              <w:t>0</w:t>
            </w:r>
          </w:p>
        </w:tc>
      </w:tr>
      <w:tr w:rsidR="001E2524" w14:paraId="121BFAE5" w14:textId="77777777" w:rsidTr="0036504E">
        <w:trPr>
          <w:trHeight w:val="29"/>
          <w:jc w:val="center"/>
        </w:trPr>
        <w:tc>
          <w:tcPr>
            <w:tcW w:w="1626" w:type="dxa"/>
            <w:vMerge/>
            <w:tcBorders>
              <w:left w:val="single" w:sz="4" w:space="0" w:color="auto"/>
              <w:right w:val="single" w:sz="4" w:space="0" w:color="auto"/>
            </w:tcBorders>
            <w:vAlign w:val="center"/>
          </w:tcPr>
          <w:p w14:paraId="4342E7B0"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78BF2227" w14:textId="77777777" w:rsidR="001E2524" w:rsidRDefault="001E2524" w:rsidP="001E2524">
            <w:pPr>
              <w:pStyle w:val="TAC"/>
              <w:rPr>
                <w:lang w:val="en-US" w:eastAsia="zh-CN"/>
              </w:rPr>
            </w:pPr>
          </w:p>
        </w:tc>
        <w:tc>
          <w:tcPr>
            <w:tcW w:w="736" w:type="dxa"/>
            <w:vMerge/>
            <w:tcBorders>
              <w:left w:val="single" w:sz="4" w:space="0" w:color="auto"/>
              <w:right w:val="single" w:sz="4" w:space="0" w:color="auto"/>
            </w:tcBorders>
            <w:vAlign w:val="center"/>
          </w:tcPr>
          <w:p w14:paraId="578E1C7D"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E7DE07" w14:textId="77777777" w:rsidR="001E2524" w:rsidRDefault="001E2524" w:rsidP="001E2524">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3D5443"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6D65E24"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8E666B8"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9FF59F1"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42A35C3"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5D510F"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0FB7068"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9143C51"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5AD70E"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8EFA7"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0EC305"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5C5948"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7AD9D70D" w14:textId="77777777" w:rsidR="001E2524" w:rsidRDefault="001E2524" w:rsidP="001E2524">
            <w:pPr>
              <w:pStyle w:val="TAC"/>
              <w:keepNext w:val="0"/>
              <w:rPr>
                <w:lang w:val="en-US" w:eastAsia="zh-CN"/>
              </w:rPr>
            </w:pPr>
          </w:p>
        </w:tc>
      </w:tr>
      <w:tr w:rsidR="001E2524" w14:paraId="057DBAF4" w14:textId="77777777" w:rsidTr="0036504E">
        <w:trPr>
          <w:trHeight w:val="29"/>
          <w:jc w:val="center"/>
        </w:trPr>
        <w:tc>
          <w:tcPr>
            <w:tcW w:w="1626" w:type="dxa"/>
            <w:vMerge/>
            <w:tcBorders>
              <w:left w:val="single" w:sz="4" w:space="0" w:color="auto"/>
              <w:right w:val="single" w:sz="4" w:space="0" w:color="auto"/>
            </w:tcBorders>
            <w:vAlign w:val="center"/>
          </w:tcPr>
          <w:p w14:paraId="5674EFB1"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5F1C4499" w14:textId="77777777" w:rsidR="001E2524" w:rsidRDefault="001E2524" w:rsidP="001E2524">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5A807F9E"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ACA8AB" w14:textId="77777777" w:rsidR="001E2524" w:rsidRDefault="001E2524" w:rsidP="001E2524">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CF5A8D"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DD19010"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6B90A288"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6B82AD4"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24FBE64"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47BEB8"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6C8220"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74C8B19B"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52790D"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FAB75F"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599492"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A595CF"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0B70E7EA" w14:textId="77777777" w:rsidR="001E2524" w:rsidRDefault="001E2524" w:rsidP="001E2524">
            <w:pPr>
              <w:pStyle w:val="TAC"/>
              <w:keepNext w:val="0"/>
              <w:rPr>
                <w:lang w:val="en-US" w:eastAsia="zh-CN"/>
              </w:rPr>
            </w:pPr>
          </w:p>
        </w:tc>
      </w:tr>
      <w:tr w:rsidR="001E2524" w14:paraId="74F9D0A5" w14:textId="77777777" w:rsidTr="0036504E">
        <w:trPr>
          <w:trHeight w:val="29"/>
          <w:jc w:val="center"/>
        </w:trPr>
        <w:tc>
          <w:tcPr>
            <w:tcW w:w="1626" w:type="dxa"/>
            <w:vMerge/>
            <w:tcBorders>
              <w:left w:val="single" w:sz="4" w:space="0" w:color="auto"/>
              <w:right w:val="single" w:sz="4" w:space="0" w:color="auto"/>
            </w:tcBorders>
            <w:vAlign w:val="center"/>
          </w:tcPr>
          <w:p w14:paraId="4379C5EF"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31AB2A82" w14:textId="77777777" w:rsidR="001E2524" w:rsidRDefault="001E2524" w:rsidP="001E2524">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E8A780C" w14:textId="77777777" w:rsidR="001E2524" w:rsidRDefault="001E2524" w:rsidP="001E2524">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12C2E63" w14:textId="77777777" w:rsidR="001E2524" w:rsidRDefault="001E2524" w:rsidP="001E2524">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FC777D"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E80C30F"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0CC80FB0"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20E825D"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1AC292A"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4B40201"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8BDC0B8" w14:textId="77777777" w:rsidR="001E2524" w:rsidRDefault="001E2524" w:rsidP="001E2524">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2974350"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FFE2044"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28A020" w14:textId="77777777" w:rsidR="001E2524" w:rsidRDefault="001E2524" w:rsidP="001E2524">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93DA24"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249448"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25597C14" w14:textId="77777777" w:rsidR="001E2524" w:rsidRDefault="001E2524" w:rsidP="001E2524">
            <w:pPr>
              <w:pStyle w:val="TAC"/>
              <w:keepNext w:val="0"/>
              <w:rPr>
                <w:lang w:val="en-US" w:eastAsia="zh-CN"/>
              </w:rPr>
            </w:pPr>
          </w:p>
        </w:tc>
      </w:tr>
      <w:tr w:rsidR="001E2524" w14:paraId="3ACF1644" w14:textId="77777777" w:rsidTr="0036504E">
        <w:trPr>
          <w:trHeight w:val="29"/>
          <w:jc w:val="center"/>
        </w:trPr>
        <w:tc>
          <w:tcPr>
            <w:tcW w:w="1626" w:type="dxa"/>
            <w:vMerge/>
            <w:tcBorders>
              <w:left w:val="single" w:sz="4" w:space="0" w:color="auto"/>
              <w:right w:val="single" w:sz="4" w:space="0" w:color="auto"/>
            </w:tcBorders>
            <w:vAlign w:val="center"/>
          </w:tcPr>
          <w:p w14:paraId="2EC651CA"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093C7200" w14:textId="77777777" w:rsidR="001E2524" w:rsidRDefault="001E2524" w:rsidP="001E2524">
            <w:pPr>
              <w:pStyle w:val="TAC"/>
              <w:rPr>
                <w:lang w:val="en-US" w:eastAsia="zh-CN"/>
              </w:rPr>
            </w:pPr>
          </w:p>
        </w:tc>
        <w:tc>
          <w:tcPr>
            <w:tcW w:w="736" w:type="dxa"/>
            <w:vMerge/>
            <w:tcBorders>
              <w:left w:val="single" w:sz="4" w:space="0" w:color="auto"/>
              <w:right w:val="single" w:sz="4" w:space="0" w:color="auto"/>
            </w:tcBorders>
            <w:vAlign w:val="center"/>
          </w:tcPr>
          <w:p w14:paraId="6EEE25A4"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26F4E5" w14:textId="77777777" w:rsidR="001E2524" w:rsidRDefault="001E2524" w:rsidP="001E2524">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8DD9D3"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2EA24F4"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B98926A"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735A408"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FE2913C"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1EA8BD4"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E03268B" w14:textId="77777777" w:rsidR="001E2524" w:rsidRDefault="001E2524" w:rsidP="001E2524">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9EA9D3A"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89EA84B"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9AB0024"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0313613"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F45E4F" w14:textId="77777777" w:rsidR="001E2524" w:rsidRDefault="001E2524" w:rsidP="001E2524">
            <w:pPr>
              <w:pStyle w:val="TAC"/>
              <w:rPr>
                <w:lang w:eastAsia="zh-CN"/>
              </w:rPr>
            </w:pPr>
          </w:p>
        </w:tc>
        <w:tc>
          <w:tcPr>
            <w:tcW w:w="1632" w:type="dxa"/>
            <w:vMerge/>
            <w:tcBorders>
              <w:left w:val="single" w:sz="4" w:space="0" w:color="auto"/>
              <w:right w:val="single" w:sz="4" w:space="0" w:color="auto"/>
            </w:tcBorders>
            <w:vAlign w:val="center"/>
          </w:tcPr>
          <w:p w14:paraId="5BD2A349" w14:textId="77777777" w:rsidR="001E2524" w:rsidRDefault="001E2524" w:rsidP="001E2524">
            <w:pPr>
              <w:pStyle w:val="TAC"/>
              <w:keepNext w:val="0"/>
              <w:rPr>
                <w:lang w:val="en-US" w:eastAsia="zh-CN"/>
              </w:rPr>
            </w:pPr>
          </w:p>
        </w:tc>
      </w:tr>
      <w:tr w:rsidR="001E2524" w14:paraId="4A4E17B4" w14:textId="77777777" w:rsidTr="0036504E">
        <w:trPr>
          <w:trHeight w:val="29"/>
          <w:jc w:val="center"/>
        </w:trPr>
        <w:tc>
          <w:tcPr>
            <w:tcW w:w="1626" w:type="dxa"/>
            <w:vMerge/>
            <w:tcBorders>
              <w:left w:val="single" w:sz="4" w:space="0" w:color="auto"/>
              <w:right w:val="single" w:sz="4" w:space="0" w:color="auto"/>
            </w:tcBorders>
            <w:vAlign w:val="center"/>
          </w:tcPr>
          <w:p w14:paraId="3595F403"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54BEF19A" w14:textId="77777777" w:rsidR="001E2524" w:rsidRDefault="001E2524" w:rsidP="001E2524">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3C478AF8"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AB26C2" w14:textId="77777777" w:rsidR="001E2524" w:rsidRDefault="001E2524" w:rsidP="001E2524">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FAB214"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38E5553"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66C2380"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D9AB0E1"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280773C"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56B2E49" w14:textId="77777777" w:rsidR="001E2524" w:rsidRDefault="001E2524" w:rsidP="001E2524">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BDB792B" w14:textId="77777777" w:rsidR="001E2524" w:rsidRDefault="001E2524" w:rsidP="001E2524">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6DC42782"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92C8B9B"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CF48A01" w14:textId="77777777" w:rsidR="001E2524" w:rsidRDefault="001E2524" w:rsidP="001E2524">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C5F3A41" w14:textId="77777777" w:rsidR="001E2524" w:rsidRDefault="001E2524" w:rsidP="001E2524">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4AAD0C" w14:textId="77777777" w:rsidR="001E2524" w:rsidRDefault="001E2524" w:rsidP="001E2524">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37DD929B" w14:textId="77777777" w:rsidR="001E2524" w:rsidRDefault="001E2524" w:rsidP="001E2524">
            <w:pPr>
              <w:pStyle w:val="TAC"/>
              <w:keepNext w:val="0"/>
              <w:rPr>
                <w:lang w:val="en-US" w:eastAsia="zh-CN"/>
              </w:rPr>
            </w:pPr>
          </w:p>
        </w:tc>
      </w:tr>
      <w:tr w:rsidR="001E2524" w14:paraId="0244CDD2" w14:textId="77777777" w:rsidTr="0036504E">
        <w:trPr>
          <w:trHeight w:val="29"/>
          <w:jc w:val="center"/>
        </w:trPr>
        <w:tc>
          <w:tcPr>
            <w:tcW w:w="1626" w:type="dxa"/>
            <w:vMerge w:val="restart"/>
            <w:tcBorders>
              <w:top w:val="single" w:sz="4" w:space="0" w:color="auto"/>
              <w:left w:val="single" w:sz="4" w:space="0" w:color="auto"/>
              <w:right w:val="single" w:sz="4" w:space="0" w:color="auto"/>
            </w:tcBorders>
            <w:vAlign w:val="center"/>
          </w:tcPr>
          <w:p w14:paraId="30F0349A" w14:textId="77777777" w:rsidR="001E2524" w:rsidRDefault="001E2524" w:rsidP="001E2524">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0A1EB41E" w14:textId="77777777" w:rsidR="001E2524" w:rsidRDefault="001E2524" w:rsidP="001E2524">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6F090E7" w14:textId="77777777" w:rsidR="001E2524" w:rsidRDefault="001E2524" w:rsidP="001E2524">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65F3DBFC"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74B4C3B" w14:textId="77777777" w:rsidR="001E2524" w:rsidRDefault="001E2524" w:rsidP="001E2524">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84CAB"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624922"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C97DB"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AAC2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2B879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FEB9BB"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27DBA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23642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C5D9A5"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3B98F6"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67DF52"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BEF3157" w14:textId="77777777" w:rsidR="001E2524" w:rsidRDefault="001E2524" w:rsidP="001E2524">
            <w:pPr>
              <w:pStyle w:val="TAC"/>
              <w:keepNext w:val="0"/>
              <w:rPr>
                <w:lang w:val="en-US" w:eastAsia="zh-CN"/>
              </w:rPr>
            </w:pPr>
            <w:r>
              <w:rPr>
                <w:lang w:val="en-US" w:eastAsia="zh-CN"/>
              </w:rPr>
              <w:t>0</w:t>
            </w:r>
          </w:p>
        </w:tc>
      </w:tr>
      <w:tr w:rsidR="001E2524" w14:paraId="419E4451" w14:textId="77777777" w:rsidTr="0036504E">
        <w:trPr>
          <w:trHeight w:val="29"/>
          <w:jc w:val="center"/>
        </w:trPr>
        <w:tc>
          <w:tcPr>
            <w:tcW w:w="1626" w:type="dxa"/>
            <w:vMerge/>
            <w:tcBorders>
              <w:left w:val="single" w:sz="4" w:space="0" w:color="auto"/>
              <w:right w:val="single" w:sz="4" w:space="0" w:color="auto"/>
            </w:tcBorders>
            <w:vAlign w:val="center"/>
          </w:tcPr>
          <w:p w14:paraId="2498A464"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EE7658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2EA45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627AB6" w14:textId="77777777" w:rsidR="001E2524" w:rsidRDefault="001E2524" w:rsidP="001E2524">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0A764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694E2D"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E8E4E6"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20926"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45B61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68896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6BC222"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034F0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FC37C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F4C4F4"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34A18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26810E"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A31BFF7" w14:textId="77777777" w:rsidR="001E2524" w:rsidRDefault="001E2524" w:rsidP="001E2524">
            <w:pPr>
              <w:pStyle w:val="TAC"/>
              <w:keepNext w:val="0"/>
              <w:rPr>
                <w:lang w:val="en-US" w:eastAsia="zh-CN"/>
              </w:rPr>
            </w:pPr>
          </w:p>
        </w:tc>
      </w:tr>
      <w:tr w:rsidR="001E2524" w14:paraId="710F567A" w14:textId="77777777" w:rsidTr="0036504E">
        <w:trPr>
          <w:trHeight w:val="29"/>
          <w:jc w:val="center"/>
        </w:trPr>
        <w:tc>
          <w:tcPr>
            <w:tcW w:w="1626" w:type="dxa"/>
            <w:vMerge/>
            <w:tcBorders>
              <w:left w:val="single" w:sz="4" w:space="0" w:color="auto"/>
              <w:right w:val="single" w:sz="4" w:space="0" w:color="auto"/>
            </w:tcBorders>
            <w:vAlign w:val="center"/>
          </w:tcPr>
          <w:p w14:paraId="6FAFAC3E"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16FB80A"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F438A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2EB437" w14:textId="77777777" w:rsidR="001E2524" w:rsidRDefault="001E2524" w:rsidP="001E2524">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BC46F8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F78E2C"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15F8B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F2557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C4EAA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69F1D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6F865F"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82A601"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2756B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37A3D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947F3D"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E219BC"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201FB38" w14:textId="77777777" w:rsidR="001E2524" w:rsidRDefault="001E2524" w:rsidP="001E2524">
            <w:pPr>
              <w:pStyle w:val="TAC"/>
              <w:keepNext w:val="0"/>
              <w:rPr>
                <w:lang w:val="en-US" w:eastAsia="zh-CN"/>
              </w:rPr>
            </w:pPr>
          </w:p>
        </w:tc>
      </w:tr>
      <w:tr w:rsidR="001E2524" w14:paraId="7410A935" w14:textId="77777777" w:rsidTr="0036504E">
        <w:trPr>
          <w:trHeight w:val="34"/>
          <w:jc w:val="center"/>
        </w:trPr>
        <w:tc>
          <w:tcPr>
            <w:tcW w:w="1626" w:type="dxa"/>
            <w:vMerge/>
            <w:tcBorders>
              <w:left w:val="single" w:sz="4" w:space="0" w:color="auto"/>
              <w:right w:val="single" w:sz="4" w:space="0" w:color="auto"/>
            </w:tcBorders>
            <w:vAlign w:val="center"/>
          </w:tcPr>
          <w:p w14:paraId="74757CEE"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A46A4FB"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340806"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5E24BC06" w14:textId="77777777" w:rsidR="001E2524" w:rsidRDefault="001E2524" w:rsidP="001E2524">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4E16F5"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D39A9B"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DF11D5"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BC1D4E"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CF5C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2EA9B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31AF37"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1BB3BD"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CB1C93"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13EEC0"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BAE9D5"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95F0D"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B06B48" w14:textId="77777777" w:rsidR="001E2524" w:rsidRDefault="001E2524" w:rsidP="001E2524">
            <w:pPr>
              <w:pStyle w:val="TAC"/>
              <w:keepNext w:val="0"/>
              <w:rPr>
                <w:lang w:val="en-US" w:eastAsia="zh-CN"/>
              </w:rPr>
            </w:pPr>
          </w:p>
        </w:tc>
      </w:tr>
      <w:tr w:rsidR="001E2524" w14:paraId="0A244756" w14:textId="77777777" w:rsidTr="0036504E">
        <w:trPr>
          <w:trHeight w:val="34"/>
          <w:jc w:val="center"/>
        </w:trPr>
        <w:tc>
          <w:tcPr>
            <w:tcW w:w="1626" w:type="dxa"/>
            <w:vMerge/>
            <w:tcBorders>
              <w:left w:val="single" w:sz="4" w:space="0" w:color="auto"/>
              <w:right w:val="single" w:sz="4" w:space="0" w:color="auto"/>
            </w:tcBorders>
            <w:vAlign w:val="center"/>
          </w:tcPr>
          <w:p w14:paraId="3E38406E"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F0C7E4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D5513C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E3A229"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D0F10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CC25"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366902"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722BC"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AC31D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00804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73EED"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45D6F9"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4F63C"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77254E"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ADEDC15"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ADD4B1" w14:textId="77777777" w:rsidR="001E2524" w:rsidRDefault="001E2524" w:rsidP="001E2524">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1C55396" w14:textId="77777777" w:rsidR="001E2524" w:rsidRDefault="001E2524" w:rsidP="001E2524">
            <w:pPr>
              <w:pStyle w:val="TAC"/>
              <w:keepNext w:val="0"/>
              <w:rPr>
                <w:lang w:val="en-US" w:eastAsia="zh-CN"/>
              </w:rPr>
            </w:pPr>
          </w:p>
        </w:tc>
      </w:tr>
      <w:tr w:rsidR="001E2524" w14:paraId="5480F172" w14:textId="77777777" w:rsidTr="0036504E">
        <w:trPr>
          <w:trHeight w:val="34"/>
          <w:jc w:val="center"/>
        </w:trPr>
        <w:tc>
          <w:tcPr>
            <w:tcW w:w="1626" w:type="dxa"/>
            <w:vMerge/>
            <w:tcBorders>
              <w:left w:val="single" w:sz="4" w:space="0" w:color="auto"/>
              <w:right w:val="single" w:sz="4" w:space="0" w:color="auto"/>
            </w:tcBorders>
            <w:vAlign w:val="center"/>
          </w:tcPr>
          <w:p w14:paraId="2CD1574F"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60F2A7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DDBBD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7CE33A"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1260F0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B22B0"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E74AF"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9F20A3"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B3D67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38925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52E307"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DC7210"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10A695"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362A5"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467C167A"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772B8D" w14:textId="77777777" w:rsidR="001E2524" w:rsidRDefault="001E2524" w:rsidP="001E2524">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3CE82E8" w14:textId="77777777" w:rsidR="001E2524" w:rsidRDefault="001E2524" w:rsidP="001E2524">
            <w:pPr>
              <w:pStyle w:val="TAC"/>
              <w:keepNext w:val="0"/>
              <w:rPr>
                <w:lang w:val="en-US" w:eastAsia="zh-CN"/>
              </w:rPr>
            </w:pPr>
          </w:p>
        </w:tc>
      </w:tr>
      <w:tr w:rsidR="001E2524" w14:paraId="04BD7766" w14:textId="77777777" w:rsidTr="0036504E">
        <w:trPr>
          <w:trHeight w:val="29"/>
          <w:jc w:val="center"/>
        </w:trPr>
        <w:tc>
          <w:tcPr>
            <w:tcW w:w="1626" w:type="dxa"/>
            <w:vMerge/>
            <w:tcBorders>
              <w:left w:val="single" w:sz="4" w:space="0" w:color="auto"/>
              <w:right w:val="single" w:sz="4" w:space="0" w:color="auto"/>
            </w:tcBorders>
            <w:vAlign w:val="center"/>
          </w:tcPr>
          <w:p w14:paraId="71BB834B"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1A8CF21"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1EFAA3" w14:textId="77777777" w:rsidR="001E2524" w:rsidRDefault="001E2524" w:rsidP="001E2524">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3381E3EE" w14:textId="77777777" w:rsidR="001E2524" w:rsidRDefault="001E2524" w:rsidP="001E2524">
            <w:pPr>
              <w:pStyle w:val="TAC"/>
              <w:keepNext w:val="0"/>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11FB74" w14:textId="77777777" w:rsidR="001E2524" w:rsidRDefault="001E2524" w:rsidP="001E2524">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E84A62"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7A891D"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AEC83"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80224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B0AD1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EDA314"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95E793"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E19372"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E25A39"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AC266E"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4B2F1C" w14:textId="77777777" w:rsidR="001E2524" w:rsidRDefault="001E2524" w:rsidP="001E2524">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75B4D9D" w14:textId="77777777" w:rsidR="001E2524" w:rsidRDefault="001E2524" w:rsidP="001E2524">
            <w:pPr>
              <w:pStyle w:val="TAC"/>
              <w:keepNext w:val="0"/>
              <w:rPr>
                <w:lang w:val="en-US" w:eastAsia="zh-CN"/>
              </w:rPr>
            </w:pPr>
            <w:r>
              <w:rPr>
                <w:lang w:val="en-US" w:eastAsia="zh-CN"/>
              </w:rPr>
              <w:t>1</w:t>
            </w:r>
          </w:p>
        </w:tc>
      </w:tr>
      <w:tr w:rsidR="001E2524" w14:paraId="19E9D694" w14:textId="77777777" w:rsidTr="0036504E">
        <w:trPr>
          <w:trHeight w:val="29"/>
          <w:jc w:val="center"/>
        </w:trPr>
        <w:tc>
          <w:tcPr>
            <w:tcW w:w="1626" w:type="dxa"/>
            <w:vMerge/>
            <w:tcBorders>
              <w:left w:val="single" w:sz="4" w:space="0" w:color="auto"/>
              <w:right w:val="single" w:sz="4" w:space="0" w:color="auto"/>
            </w:tcBorders>
            <w:vAlign w:val="center"/>
          </w:tcPr>
          <w:p w14:paraId="739A452A"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05C568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70D6C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EB962A" w14:textId="77777777" w:rsidR="001E2524" w:rsidRDefault="001E2524" w:rsidP="001E2524">
            <w:pPr>
              <w:pStyle w:val="TAC"/>
              <w:keepNext w:val="0"/>
              <w:rPr>
                <w:lang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EC884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34B60D" w14:textId="77777777" w:rsidR="001E2524" w:rsidRDefault="001E2524" w:rsidP="001E2524">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38FBA6"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ACA7F" w14:textId="77777777" w:rsidR="001E2524" w:rsidRDefault="001E2524" w:rsidP="001E2524">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D7570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31BEA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6B8E65"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4272FD"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421387"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F3DDB0"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8C72E4"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207961"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DD754D" w14:textId="77777777" w:rsidR="001E2524" w:rsidRDefault="001E2524" w:rsidP="001E2524">
            <w:pPr>
              <w:pStyle w:val="TAC"/>
              <w:keepNext w:val="0"/>
              <w:rPr>
                <w:lang w:val="en-US" w:eastAsia="zh-CN"/>
              </w:rPr>
            </w:pPr>
          </w:p>
        </w:tc>
      </w:tr>
      <w:tr w:rsidR="001E2524" w14:paraId="34369965" w14:textId="77777777" w:rsidTr="0036504E">
        <w:trPr>
          <w:trHeight w:val="29"/>
          <w:jc w:val="center"/>
        </w:trPr>
        <w:tc>
          <w:tcPr>
            <w:tcW w:w="1626" w:type="dxa"/>
            <w:vMerge/>
            <w:tcBorders>
              <w:left w:val="single" w:sz="4" w:space="0" w:color="auto"/>
              <w:right w:val="single" w:sz="4" w:space="0" w:color="auto"/>
            </w:tcBorders>
            <w:vAlign w:val="center"/>
          </w:tcPr>
          <w:p w14:paraId="3AD9A9CF"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B542CF6"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74DAD2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F7F466" w14:textId="77777777" w:rsidR="001E2524" w:rsidRDefault="001E2524" w:rsidP="001E2524">
            <w:pPr>
              <w:pStyle w:val="TAC"/>
              <w:keepNext w:val="0"/>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67E16B"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3FA329"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6314D8"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2357B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9F37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2E9F4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A07E31"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16081F"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4283CC"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C71096" w14:textId="77777777" w:rsidR="001E2524" w:rsidRDefault="001E2524" w:rsidP="001E2524">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D41E6A" w14:textId="77777777" w:rsidR="001E2524" w:rsidRDefault="001E2524" w:rsidP="001E2524">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9F8CC4" w14:textId="77777777" w:rsidR="001E2524" w:rsidRDefault="001E2524" w:rsidP="001E2524">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E82741" w14:textId="77777777" w:rsidR="001E2524" w:rsidRDefault="001E2524" w:rsidP="001E2524">
            <w:pPr>
              <w:pStyle w:val="TAC"/>
              <w:keepNext w:val="0"/>
              <w:rPr>
                <w:lang w:val="en-US" w:eastAsia="zh-CN"/>
              </w:rPr>
            </w:pPr>
          </w:p>
        </w:tc>
      </w:tr>
      <w:tr w:rsidR="001E2524" w14:paraId="062BC8AF" w14:textId="77777777" w:rsidTr="0036504E">
        <w:trPr>
          <w:trHeight w:val="34"/>
          <w:jc w:val="center"/>
        </w:trPr>
        <w:tc>
          <w:tcPr>
            <w:tcW w:w="1626" w:type="dxa"/>
            <w:vMerge/>
            <w:tcBorders>
              <w:left w:val="single" w:sz="4" w:space="0" w:color="auto"/>
              <w:right w:val="single" w:sz="4" w:space="0" w:color="auto"/>
            </w:tcBorders>
            <w:vAlign w:val="center"/>
          </w:tcPr>
          <w:p w14:paraId="2DA774AF"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C3431DF"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69F8C0"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0178B532" w14:textId="77777777" w:rsidR="001E2524" w:rsidRDefault="001E2524" w:rsidP="001E2524">
            <w:pPr>
              <w:pStyle w:val="TAC"/>
              <w:keepNext w:val="0"/>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CBF1AB"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02F0EF"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E1CE90"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BE4246"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1811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C1834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D7132B"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070535"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5F78A6"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A47390"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F22D82" w14:textId="77777777" w:rsidR="001E2524" w:rsidRDefault="001E2524" w:rsidP="001E2524">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C8B809"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B48E2A7" w14:textId="77777777" w:rsidR="001E2524" w:rsidRDefault="001E2524" w:rsidP="001E2524">
            <w:pPr>
              <w:pStyle w:val="TAC"/>
              <w:keepNext w:val="0"/>
              <w:rPr>
                <w:lang w:val="en-US" w:eastAsia="zh-CN"/>
              </w:rPr>
            </w:pPr>
          </w:p>
        </w:tc>
      </w:tr>
      <w:tr w:rsidR="001E2524" w14:paraId="500049FC" w14:textId="77777777" w:rsidTr="0036504E">
        <w:trPr>
          <w:trHeight w:val="34"/>
          <w:jc w:val="center"/>
        </w:trPr>
        <w:tc>
          <w:tcPr>
            <w:tcW w:w="1626" w:type="dxa"/>
            <w:vMerge/>
            <w:tcBorders>
              <w:left w:val="single" w:sz="4" w:space="0" w:color="auto"/>
              <w:right w:val="single" w:sz="4" w:space="0" w:color="auto"/>
            </w:tcBorders>
            <w:vAlign w:val="center"/>
          </w:tcPr>
          <w:p w14:paraId="58BE94E6"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26325A8"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0A8594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76AC72" w14:textId="77777777" w:rsidR="001E2524" w:rsidRDefault="001E2524" w:rsidP="001E2524">
            <w:pPr>
              <w:pStyle w:val="TAC"/>
              <w:keepNext w:val="0"/>
              <w:rPr>
                <w:lang w:val="en-US"/>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4C28A93"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4AF83B"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21A636"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2109F"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74AE0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443B2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9DF207"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5ACC7D"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397FF"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B0181"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C05930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E6FD63"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93AA7D" w14:textId="77777777" w:rsidR="001E2524" w:rsidRDefault="001E2524" w:rsidP="001E2524">
            <w:pPr>
              <w:pStyle w:val="TAC"/>
              <w:keepNext w:val="0"/>
              <w:rPr>
                <w:lang w:val="en-US" w:eastAsia="zh-CN"/>
              </w:rPr>
            </w:pPr>
          </w:p>
        </w:tc>
      </w:tr>
      <w:tr w:rsidR="001E2524" w14:paraId="5AB088FA"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6233AD0"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094177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557BF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8161A4" w14:textId="77777777" w:rsidR="001E2524" w:rsidRDefault="001E2524" w:rsidP="001E2524">
            <w:pPr>
              <w:pStyle w:val="TAC"/>
              <w:keepNext w:val="0"/>
              <w:rPr>
                <w:lang w:val="en-US"/>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8B844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E7E5E" w14:textId="77777777" w:rsidR="001E2524" w:rsidRDefault="001E2524" w:rsidP="001E2524">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22CF89"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80B07B"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FF463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3646B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428E14" w14:textId="77777777" w:rsidR="001E2524" w:rsidRDefault="001E2524" w:rsidP="001E2524">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515B53"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2952A0" w14:textId="77777777" w:rsidR="001E2524" w:rsidRDefault="001E2524" w:rsidP="001E2524">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384F1" w14:textId="77777777" w:rsidR="001E2524" w:rsidRDefault="001E2524" w:rsidP="001E2524">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01FC99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85C754" w14:textId="77777777" w:rsidR="001E2524" w:rsidRDefault="001E2524" w:rsidP="001E2524">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D3CA5C7" w14:textId="77777777" w:rsidR="001E2524" w:rsidRDefault="001E2524" w:rsidP="001E2524">
            <w:pPr>
              <w:pStyle w:val="TAC"/>
              <w:keepNext w:val="0"/>
              <w:rPr>
                <w:lang w:val="en-US" w:eastAsia="zh-CN"/>
              </w:rPr>
            </w:pPr>
          </w:p>
        </w:tc>
      </w:tr>
      <w:tr w:rsidR="001E2524" w14:paraId="5B748B31"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183B5D0" w14:textId="77777777" w:rsidR="001E2524" w:rsidRDefault="001E2524" w:rsidP="001E2524">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74E2C1FA" w14:textId="77777777" w:rsidR="001E2524" w:rsidRDefault="001E2524" w:rsidP="001E2524">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3A3896B9" w14:textId="77777777" w:rsidR="001E2524" w:rsidRDefault="001E2524" w:rsidP="001E2524">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27FAF746" w14:textId="77777777" w:rsidR="001E2524" w:rsidRDefault="001E2524" w:rsidP="001E2524">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ECF784" w14:textId="77777777" w:rsidR="001E2524" w:rsidRDefault="001E2524" w:rsidP="001E2524">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E080E8" w14:textId="77777777" w:rsidR="001E2524" w:rsidRDefault="001E2524" w:rsidP="001E2524">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E2B15" w14:textId="77777777" w:rsidR="001E2524" w:rsidRDefault="001E2524" w:rsidP="001E2524">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87A690" w14:textId="77777777" w:rsidR="001E2524" w:rsidRDefault="001E2524" w:rsidP="001E2524">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0DA56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8E1D2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0153B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F622B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9EDB5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52558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A8E91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034CFB" w14:textId="77777777" w:rsidR="001E2524" w:rsidRDefault="001E2524" w:rsidP="001E2524">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BAD1E6A" w14:textId="77777777" w:rsidR="001E2524" w:rsidRDefault="001E2524" w:rsidP="001E2524">
            <w:pPr>
              <w:pStyle w:val="TAC"/>
              <w:keepNext w:val="0"/>
              <w:rPr>
                <w:lang w:val="en-US" w:eastAsia="zh-CN"/>
              </w:rPr>
            </w:pPr>
            <w:r>
              <w:rPr>
                <w:lang w:val="en-US" w:eastAsia="zh-CN"/>
              </w:rPr>
              <w:t>0</w:t>
            </w:r>
          </w:p>
        </w:tc>
      </w:tr>
      <w:tr w:rsidR="001E2524" w14:paraId="1EB38B72" w14:textId="77777777" w:rsidTr="0036504E">
        <w:trPr>
          <w:trHeight w:val="34"/>
          <w:jc w:val="center"/>
        </w:trPr>
        <w:tc>
          <w:tcPr>
            <w:tcW w:w="1626" w:type="dxa"/>
            <w:vMerge/>
            <w:tcBorders>
              <w:left w:val="single" w:sz="4" w:space="0" w:color="auto"/>
              <w:right w:val="single" w:sz="4" w:space="0" w:color="auto"/>
            </w:tcBorders>
            <w:vAlign w:val="center"/>
          </w:tcPr>
          <w:p w14:paraId="210CC9F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2ACE98B"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E8820A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5AB358" w14:textId="77777777" w:rsidR="001E2524" w:rsidRDefault="001E2524" w:rsidP="001E2524">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3D9EF250" w14:textId="77777777" w:rsidR="001E2524" w:rsidRDefault="001E2524" w:rsidP="001E2524">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5C2BB82" w14:textId="77777777" w:rsidR="001E2524" w:rsidRDefault="001E2524" w:rsidP="001E2524">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A038E6" w14:textId="77777777" w:rsidR="001E2524" w:rsidRDefault="001E2524" w:rsidP="001E2524">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B3C51F" w14:textId="77777777" w:rsidR="001E2524" w:rsidRDefault="001E2524" w:rsidP="001E2524">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9DE98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1429B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915D9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C083A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88A6F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7A3C2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61952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2F658"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D16242" w14:textId="77777777" w:rsidR="001E2524" w:rsidRDefault="001E2524" w:rsidP="001E2524">
            <w:pPr>
              <w:pStyle w:val="TAC"/>
              <w:keepNext w:val="0"/>
              <w:rPr>
                <w:lang w:val="en-US" w:eastAsia="zh-CN"/>
              </w:rPr>
            </w:pPr>
          </w:p>
        </w:tc>
      </w:tr>
      <w:tr w:rsidR="001E2524" w14:paraId="79845547" w14:textId="77777777" w:rsidTr="0036504E">
        <w:trPr>
          <w:trHeight w:val="34"/>
          <w:jc w:val="center"/>
        </w:trPr>
        <w:tc>
          <w:tcPr>
            <w:tcW w:w="1626" w:type="dxa"/>
            <w:vMerge/>
            <w:tcBorders>
              <w:left w:val="single" w:sz="4" w:space="0" w:color="auto"/>
              <w:right w:val="single" w:sz="4" w:space="0" w:color="auto"/>
            </w:tcBorders>
            <w:vAlign w:val="center"/>
          </w:tcPr>
          <w:p w14:paraId="68F9457D"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DEBCBA4"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9F0166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97BC91" w14:textId="77777777" w:rsidR="001E2524" w:rsidRDefault="001E2524" w:rsidP="001E2524">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A29D009" w14:textId="77777777" w:rsidR="001E2524" w:rsidRDefault="001E2524" w:rsidP="001E2524">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11E9613" w14:textId="77777777" w:rsidR="001E2524" w:rsidRDefault="001E2524" w:rsidP="001E2524">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D704892" w14:textId="77777777" w:rsidR="001E2524" w:rsidRDefault="001E2524" w:rsidP="001E2524">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79CD191" w14:textId="77777777" w:rsidR="001E2524" w:rsidRDefault="001E2524" w:rsidP="001E2524">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620A14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D83FD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16F30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76230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2B2C1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4873E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93728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9DB0F0"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D999F63" w14:textId="77777777" w:rsidR="001E2524" w:rsidRDefault="001E2524" w:rsidP="001E2524">
            <w:pPr>
              <w:pStyle w:val="TAC"/>
              <w:keepNext w:val="0"/>
              <w:rPr>
                <w:lang w:val="en-US" w:eastAsia="zh-CN"/>
              </w:rPr>
            </w:pPr>
          </w:p>
        </w:tc>
      </w:tr>
      <w:tr w:rsidR="001E2524" w14:paraId="44DC4A52" w14:textId="77777777" w:rsidTr="0036504E">
        <w:trPr>
          <w:trHeight w:val="34"/>
          <w:jc w:val="center"/>
        </w:trPr>
        <w:tc>
          <w:tcPr>
            <w:tcW w:w="1626" w:type="dxa"/>
            <w:vMerge/>
            <w:tcBorders>
              <w:left w:val="single" w:sz="4" w:space="0" w:color="auto"/>
              <w:right w:val="single" w:sz="4" w:space="0" w:color="auto"/>
            </w:tcBorders>
            <w:vAlign w:val="center"/>
          </w:tcPr>
          <w:p w14:paraId="64C88D76"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CE7CDB1"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63CAF9BB" w14:textId="77777777" w:rsidR="001E2524" w:rsidRDefault="001E2524" w:rsidP="001E2524">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7CDB73A4" w14:textId="77777777" w:rsidR="001E2524" w:rsidRDefault="001E2524" w:rsidP="001E2524">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09F04C53" w14:textId="77777777" w:rsidR="001E2524" w:rsidRDefault="001E2524" w:rsidP="001E2524">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CB570" w14:textId="77777777" w:rsidR="001E2524" w:rsidRDefault="001E2524" w:rsidP="001E2524">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B966C0" w14:textId="77777777" w:rsidR="001E2524" w:rsidRDefault="001E2524" w:rsidP="001E2524">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A79E27" w14:textId="77777777" w:rsidR="001E2524" w:rsidRDefault="001E2524" w:rsidP="001E2524">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B262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A41DF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1E0DD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0659D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120F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A5C6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C6B50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1AB105"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205D57F" w14:textId="77777777" w:rsidR="001E2524" w:rsidRDefault="001E2524" w:rsidP="001E2524">
            <w:pPr>
              <w:pStyle w:val="TAC"/>
              <w:keepNext w:val="0"/>
              <w:rPr>
                <w:lang w:val="en-US" w:eastAsia="zh-CN"/>
              </w:rPr>
            </w:pPr>
          </w:p>
        </w:tc>
      </w:tr>
      <w:tr w:rsidR="001E2524" w14:paraId="6BEF82E8" w14:textId="77777777" w:rsidTr="0036504E">
        <w:trPr>
          <w:trHeight w:val="34"/>
          <w:jc w:val="center"/>
        </w:trPr>
        <w:tc>
          <w:tcPr>
            <w:tcW w:w="1626" w:type="dxa"/>
            <w:vMerge/>
            <w:tcBorders>
              <w:left w:val="single" w:sz="4" w:space="0" w:color="auto"/>
              <w:right w:val="single" w:sz="4" w:space="0" w:color="auto"/>
            </w:tcBorders>
            <w:vAlign w:val="center"/>
          </w:tcPr>
          <w:p w14:paraId="521BF5D1"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15B23E7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72128E5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EC04F6" w14:textId="77777777" w:rsidR="001E2524" w:rsidRDefault="001E2524" w:rsidP="001E2524">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5872B5C" w14:textId="77777777" w:rsidR="001E2524" w:rsidRDefault="001E2524" w:rsidP="001E2524">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D9721AA" w14:textId="77777777" w:rsidR="001E2524" w:rsidRDefault="001E2524" w:rsidP="001E2524">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F36E45" w14:textId="77777777" w:rsidR="001E2524" w:rsidRDefault="001E2524" w:rsidP="001E2524">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DA1C1D" w14:textId="77777777" w:rsidR="001E2524" w:rsidRDefault="001E2524" w:rsidP="001E2524">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5769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52D0E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25E0A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2918C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A757A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AED6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D2376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A419A0"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C77D33D" w14:textId="77777777" w:rsidR="001E2524" w:rsidRDefault="001E2524" w:rsidP="001E2524">
            <w:pPr>
              <w:pStyle w:val="TAC"/>
              <w:keepNext w:val="0"/>
              <w:rPr>
                <w:lang w:val="en-US" w:eastAsia="zh-CN"/>
              </w:rPr>
            </w:pPr>
          </w:p>
        </w:tc>
      </w:tr>
      <w:tr w:rsidR="001E2524" w14:paraId="16DD1A08" w14:textId="77777777" w:rsidTr="0036504E">
        <w:trPr>
          <w:trHeight w:val="34"/>
          <w:jc w:val="center"/>
        </w:trPr>
        <w:tc>
          <w:tcPr>
            <w:tcW w:w="1626" w:type="dxa"/>
            <w:vMerge/>
            <w:tcBorders>
              <w:left w:val="single" w:sz="4" w:space="0" w:color="auto"/>
              <w:right w:val="single" w:sz="4" w:space="0" w:color="auto"/>
            </w:tcBorders>
            <w:vAlign w:val="center"/>
          </w:tcPr>
          <w:p w14:paraId="5E7DDD8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1DA7E5B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4D23C83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C4A4B1" w14:textId="77777777" w:rsidR="001E2524" w:rsidRDefault="001E2524" w:rsidP="001E2524">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EF1BC7" w14:textId="77777777" w:rsidR="001E2524" w:rsidRDefault="001E2524" w:rsidP="001E2524">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A097656" w14:textId="77777777" w:rsidR="001E2524" w:rsidRDefault="001E2524" w:rsidP="001E2524">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DA14E" w14:textId="77777777" w:rsidR="001E2524" w:rsidRDefault="001E2524" w:rsidP="001E2524">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F1DB92" w14:textId="77777777" w:rsidR="001E2524" w:rsidRDefault="001E2524" w:rsidP="001E2524">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1264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A6ABD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1B317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45A4D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D149D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0B458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77264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038021"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25736C5" w14:textId="77777777" w:rsidR="001E2524" w:rsidRDefault="001E2524" w:rsidP="001E2524">
            <w:pPr>
              <w:pStyle w:val="TAC"/>
              <w:keepNext w:val="0"/>
              <w:rPr>
                <w:lang w:val="en-US" w:eastAsia="zh-CN"/>
              </w:rPr>
            </w:pPr>
          </w:p>
        </w:tc>
      </w:tr>
      <w:tr w:rsidR="001E2524" w14:paraId="47A077F4" w14:textId="77777777" w:rsidTr="0036504E">
        <w:trPr>
          <w:trHeight w:val="34"/>
          <w:jc w:val="center"/>
        </w:trPr>
        <w:tc>
          <w:tcPr>
            <w:tcW w:w="1626" w:type="dxa"/>
            <w:vMerge w:val="restart"/>
            <w:tcBorders>
              <w:left w:val="single" w:sz="4" w:space="0" w:color="auto"/>
              <w:right w:val="single" w:sz="4" w:space="0" w:color="auto"/>
            </w:tcBorders>
            <w:vAlign w:val="center"/>
          </w:tcPr>
          <w:p w14:paraId="3B3C5F20" w14:textId="77777777" w:rsidR="001E2524" w:rsidRDefault="001E2524" w:rsidP="001E2524">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161A2DA3" w14:textId="77777777" w:rsidR="001E2524" w:rsidRDefault="001E2524" w:rsidP="001E2524">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055585FC" w14:textId="77777777" w:rsidR="001E2524" w:rsidRDefault="001E2524" w:rsidP="001E2524">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3D01B7C4" w14:textId="77777777" w:rsidR="001E2524" w:rsidRDefault="001E2524" w:rsidP="001E2524">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5F39BEB"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1454F"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BCD7B8"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C769A"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EB3B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51F93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D22BC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E6AD6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987F5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A554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860D0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AEEB5B" w14:textId="77777777" w:rsidR="001E2524" w:rsidRDefault="001E2524" w:rsidP="001E2524">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7880123" w14:textId="77777777" w:rsidR="001E2524" w:rsidRDefault="001E2524" w:rsidP="001E2524">
            <w:pPr>
              <w:pStyle w:val="TAC"/>
              <w:keepNext w:val="0"/>
              <w:rPr>
                <w:lang w:val="en-US" w:eastAsia="zh-CN"/>
              </w:rPr>
            </w:pPr>
            <w:r>
              <w:rPr>
                <w:lang w:val="en-US" w:eastAsia="zh-CN"/>
              </w:rPr>
              <w:t>0</w:t>
            </w:r>
          </w:p>
        </w:tc>
      </w:tr>
      <w:tr w:rsidR="001E2524" w14:paraId="151FD169" w14:textId="77777777" w:rsidTr="0036504E">
        <w:trPr>
          <w:trHeight w:val="34"/>
          <w:jc w:val="center"/>
        </w:trPr>
        <w:tc>
          <w:tcPr>
            <w:tcW w:w="1626" w:type="dxa"/>
            <w:vMerge/>
            <w:tcBorders>
              <w:left w:val="single" w:sz="4" w:space="0" w:color="auto"/>
              <w:right w:val="single" w:sz="4" w:space="0" w:color="auto"/>
            </w:tcBorders>
            <w:vAlign w:val="center"/>
          </w:tcPr>
          <w:p w14:paraId="7226961E"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D59EBDE"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DBA7DF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7E354E" w14:textId="77777777" w:rsidR="001E2524" w:rsidRDefault="001E2524" w:rsidP="001E2524">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72CFD85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AAC3843"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F7191D"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B3EE8"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F92E2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CB99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19399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C2236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D4007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222F2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7853F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A38B8"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9ECCB4" w14:textId="77777777" w:rsidR="001E2524" w:rsidRDefault="001E2524" w:rsidP="001E2524">
            <w:pPr>
              <w:pStyle w:val="TAC"/>
              <w:keepNext w:val="0"/>
              <w:rPr>
                <w:lang w:val="en-US" w:eastAsia="zh-CN"/>
              </w:rPr>
            </w:pPr>
          </w:p>
        </w:tc>
      </w:tr>
      <w:tr w:rsidR="001E2524" w14:paraId="30142B32" w14:textId="77777777" w:rsidTr="0036504E">
        <w:trPr>
          <w:trHeight w:val="34"/>
          <w:jc w:val="center"/>
        </w:trPr>
        <w:tc>
          <w:tcPr>
            <w:tcW w:w="1626" w:type="dxa"/>
            <w:vMerge/>
            <w:tcBorders>
              <w:left w:val="single" w:sz="4" w:space="0" w:color="auto"/>
              <w:right w:val="single" w:sz="4" w:space="0" w:color="auto"/>
            </w:tcBorders>
            <w:vAlign w:val="center"/>
          </w:tcPr>
          <w:p w14:paraId="00B16F95"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21250B7"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3AF4F0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789181" w14:textId="77777777" w:rsidR="001E2524" w:rsidRDefault="001E2524" w:rsidP="001E2524">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772FA0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EE15C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C6B1E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4151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C98D8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46ADF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D7CC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F7DAA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8BC04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5D84C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BB4CF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845993"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E6D3EEF" w14:textId="77777777" w:rsidR="001E2524" w:rsidRDefault="001E2524" w:rsidP="001E2524">
            <w:pPr>
              <w:pStyle w:val="TAC"/>
              <w:keepNext w:val="0"/>
              <w:rPr>
                <w:lang w:val="en-US" w:eastAsia="zh-CN"/>
              </w:rPr>
            </w:pPr>
          </w:p>
        </w:tc>
      </w:tr>
      <w:tr w:rsidR="001E2524" w14:paraId="155F12B1" w14:textId="77777777" w:rsidTr="0036504E">
        <w:trPr>
          <w:trHeight w:val="34"/>
          <w:jc w:val="center"/>
        </w:trPr>
        <w:tc>
          <w:tcPr>
            <w:tcW w:w="1626" w:type="dxa"/>
            <w:vMerge/>
            <w:tcBorders>
              <w:left w:val="single" w:sz="4" w:space="0" w:color="auto"/>
              <w:right w:val="single" w:sz="4" w:space="0" w:color="auto"/>
            </w:tcBorders>
            <w:vAlign w:val="center"/>
          </w:tcPr>
          <w:p w14:paraId="10C9E4E0"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C5E1255"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2FF2201F" w14:textId="77777777" w:rsidR="001E2524" w:rsidRDefault="001E2524" w:rsidP="001E2524">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6C7058C"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C2CC63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BD1DA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2731D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AFB1F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C092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09147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63ACA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E3EAE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B65A2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AE898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DDD7D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ADC22D"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FEE9DF" w14:textId="77777777" w:rsidR="001E2524" w:rsidRDefault="001E2524" w:rsidP="001E2524">
            <w:pPr>
              <w:pStyle w:val="TAC"/>
              <w:keepNext w:val="0"/>
              <w:rPr>
                <w:lang w:val="en-US" w:eastAsia="zh-CN"/>
              </w:rPr>
            </w:pPr>
          </w:p>
        </w:tc>
      </w:tr>
      <w:tr w:rsidR="001E2524" w14:paraId="3D6EA260" w14:textId="77777777" w:rsidTr="0036504E">
        <w:trPr>
          <w:trHeight w:val="34"/>
          <w:jc w:val="center"/>
        </w:trPr>
        <w:tc>
          <w:tcPr>
            <w:tcW w:w="1626" w:type="dxa"/>
            <w:vMerge/>
            <w:tcBorders>
              <w:left w:val="single" w:sz="4" w:space="0" w:color="auto"/>
              <w:right w:val="single" w:sz="4" w:space="0" w:color="auto"/>
            </w:tcBorders>
            <w:vAlign w:val="center"/>
          </w:tcPr>
          <w:p w14:paraId="7B5CBB62"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2F8D897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3DEDB8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982F84"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463CF9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420B33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8753F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ADEE0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213B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0BD0C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569A4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6939A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6C8A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BFBF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95D278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C1BA35"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411797D" w14:textId="77777777" w:rsidR="001E2524" w:rsidRDefault="001E2524" w:rsidP="001E2524">
            <w:pPr>
              <w:pStyle w:val="TAC"/>
              <w:keepNext w:val="0"/>
              <w:rPr>
                <w:lang w:val="en-US" w:eastAsia="zh-CN"/>
              </w:rPr>
            </w:pPr>
          </w:p>
        </w:tc>
      </w:tr>
      <w:tr w:rsidR="001E2524" w14:paraId="7246FB2F"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58582147"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80189EB"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E14D02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81D1C3"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2591A3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4F1A2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AC0FA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E17BA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522E9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D1CD5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BF59D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E5B79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C1D23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AA22E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808F39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75F099"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99C0A60" w14:textId="77777777" w:rsidR="001E2524" w:rsidRDefault="001E2524" w:rsidP="001E2524">
            <w:pPr>
              <w:pStyle w:val="TAC"/>
              <w:keepNext w:val="0"/>
              <w:rPr>
                <w:lang w:val="en-US" w:eastAsia="zh-CN"/>
              </w:rPr>
            </w:pPr>
          </w:p>
        </w:tc>
      </w:tr>
      <w:tr w:rsidR="001E2524" w14:paraId="417FDA09" w14:textId="77777777" w:rsidTr="0036504E">
        <w:trPr>
          <w:trHeight w:val="34"/>
          <w:jc w:val="center"/>
        </w:trPr>
        <w:tc>
          <w:tcPr>
            <w:tcW w:w="1626" w:type="dxa"/>
            <w:vMerge w:val="restart"/>
            <w:tcBorders>
              <w:left w:val="single" w:sz="4" w:space="0" w:color="auto"/>
              <w:right w:val="single" w:sz="4" w:space="0" w:color="auto"/>
            </w:tcBorders>
            <w:vAlign w:val="center"/>
          </w:tcPr>
          <w:p w14:paraId="281F3316" w14:textId="77777777" w:rsidR="001E2524" w:rsidRDefault="001E2524" w:rsidP="001E2524">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4FF793F4" w14:textId="77777777" w:rsidR="001E2524" w:rsidRDefault="001E2524" w:rsidP="001E2524">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67F3E3FC" w14:textId="77777777" w:rsidR="001E2524" w:rsidRDefault="001E2524" w:rsidP="001E2524">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127E2D6A" w14:textId="77777777" w:rsidR="001E2524" w:rsidRDefault="001E2524" w:rsidP="001E2524">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0DA10072"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9ACD15"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BA9D41"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2FC5EB"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8933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C4DD2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650D2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B5EE1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7C34F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0983B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0EA0A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350D36" w14:textId="77777777" w:rsidR="001E2524" w:rsidRDefault="001E2524" w:rsidP="001E2524">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6148D0D1" w14:textId="77777777" w:rsidR="001E2524" w:rsidRDefault="001E2524" w:rsidP="001E2524">
            <w:pPr>
              <w:pStyle w:val="TAC"/>
              <w:keepNext w:val="0"/>
              <w:rPr>
                <w:lang w:val="en-US" w:eastAsia="zh-CN"/>
              </w:rPr>
            </w:pPr>
            <w:r>
              <w:rPr>
                <w:lang w:val="en-US" w:eastAsia="zh-CN"/>
              </w:rPr>
              <w:t>0</w:t>
            </w:r>
          </w:p>
        </w:tc>
      </w:tr>
      <w:tr w:rsidR="001E2524" w14:paraId="6E4B1E0A" w14:textId="77777777" w:rsidTr="0036504E">
        <w:trPr>
          <w:trHeight w:val="34"/>
          <w:jc w:val="center"/>
        </w:trPr>
        <w:tc>
          <w:tcPr>
            <w:tcW w:w="1626" w:type="dxa"/>
            <w:vMerge/>
            <w:tcBorders>
              <w:left w:val="single" w:sz="4" w:space="0" w:color="auto"/>
              <w:right w:val="single" w:sz="4" w:space="0" w:color="auto"/>
            </w:tcBorders>
            <w:vAlign w:val="center"/>
          </w:tcPr>
          <w:p w14:paraId="60DC6BA0"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319C999"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F57985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7C56CB" w14:textId="77777777" w:rsidR="001E2524" w:rsidRDefault="001E2524" w:rsidP="001E2524">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731A66A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6E15515"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89F1DB"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00F43"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659B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4D0CF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F8064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5866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D197C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B9556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0E70F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117D91"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00AEDA1" w14:textId="77777777" w:rsidR="001E2524" w:rsidRDefault="001E2524" w:rsidP="001E2524">
            <w:pPr>
              <w:pStyle w:val="TAC"/>
              <w:keepNext w:val="0"/>
              <w:rPr>
                <w:lang w:val="en-US" w:eastAsia="zh-CN"/>
              </w:rPr>
            </w:pPr>
          </w:p>
        </w:tc>
      </w:tr>
      <w:tr w:rsidR="001E2524" w14:paraId="0511B411" w14:textId="77777777" w:rsidTr="0036504E">
        <w:trPr>
          <w:trHeight w:val="34"/>
          <w:jc w:val="center"/>
        </w:trPr>
        <w:tc>
          <w:tcPr>
            <w:tcW w:w="1626" w:type="dxa"/>
            <w:vMerge/>
            <w:tcBorders>
              <w:left w:val="single" w:sz="4" w:space="0" w:color="auto"/>
              <w:right w:val="single" w:sz="4" w:space="0" w:color="auto"/>
            </w:tcBorders>
            <w:vAlign w:val="center"/>
          </w:tcPr>
          <w:p w14:paraId="52CC5CD8"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512A403"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2ABCE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9D3A56" w14:textId="77777777" w:rsidR="001E2524" w:rsidRDefault="001E2524" w:rsidP="001E2524">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3D3E85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84DEB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610A8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DD435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6D553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6A2AE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FD455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5A483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913A8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7E162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4548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CB4C4D"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C3B2BF1" w14:textId="77777777" w:rsidR="001E2524" w:rsidRDefault="001E2524" w:rsidP="001E2524">
            <w:pPr>
              <w:pStyle w:val="TAC"/>
              <w:keepNext w:val="0"/>
              <w:rPr>
                <w:lang w:val="en-US" w:eastAsia="zh-CN"/>
              </w:rPr>
            </w:pPr>
          </w:p>
        </w:tc>
      </w:tr>
      <w:tr w:rsidR="001E2524" w14:paraId="39F1D4D3" w14:textId="77777777" w:rsidTr="0036504E">
        <w:trPr>
          <w:trHeight w:val="34"/>
          <w:jc w:val="center"/>
        </w:trPr>
        <w:tc>
          <w:tcPr>
            <w:tcW w:w="1626" w:type="dxa"/>
            <w:vMerge/>
            <w:tcBorders>
              <w:left w:val="single" w:sz="4" w:space="0" w:color="auto"/>
              <w:right w:val="single" w:sz="4" w:space="0" w:color="auto"/>
            </w:tcBorders>
            <w:vAlign w:val="center"/>
          </w:tcPr>
          <w:p w14:paraId="133598DD"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A3621F7"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59C1C5BD" w14:textId="77777777" w:rsidR="001E2524" w:rsidRDefault="001E2524" w:rsidP="001E2524">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79CBC8A9"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9DDF5E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F782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217D2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CC483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B659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74EBC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862BA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4570E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8E91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E3FB4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2B319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1AA8E0"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CD819A" w14:textId="77777777" w:rsidR="001E2524" w:rsidRDefault="001E2524" w:rsidP="001E2524">
            <w:pPr>
              <w:pStyle w:val="TAC"/>
              <w:keepNext w:val="0"/>
              <w:rPr>
                <w:lang w:val="en-US" w:eastAsia="zh-CN"/>
              </w:rPr>
            </w:pPr>
          </w:p>
        </w:tc>
      </w:tr>
      <w:tr w:rsidR="001E2524" w14:paraId="3934FD58" w14:textId="77777777" w:rsidTr="0036504E">
        <w:trPr>
          <w:trHeight w:val="34"/>
          <w:jc w:val="center"/>
        </w:trPr>
        <w:tc>
          <w:tcPr>
            <w:tcW w:w="1626" w:type="dxa"/>
            <w:vMerge/>
            <w:tcBorders>
              <w:left w:val="single" w:sz="4" w:space="0" w:color="auto"/>
              <w:right w:val="single" w:sz="4" w:space="0" w:color="auto"/>
            </w:tcBorders>
            <w:vAlign w:val="center"/>
          </w:tcPr>
          <w:p w14:paraId="0D7E8171"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93876E9"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6369E9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6EC772"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CE629E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4E2FD7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231AB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C5DAA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629E5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60A59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BCE6E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F3C28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798F6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7E3EC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3B172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F44294"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2AB1AEE" w14:textId="77777777" w:rsidR="001E2524" w:rsidRDefault="001E2524" w:rsidP="001E2524">
            <w:pPr>
              <w:pStyle w:val="TAC"/>
              <w:keepNext w:val="0"/>
              <w:rPr>
                <w:lang w:val="en-US" w:eastAsia="zh-CN"/>
              </w:rPr>
            </w:pPr>
          </w:p>
        </w:tc>
      </w:tr>
      <w:tr w:rsidR="001E2524" w14:paraId="23677DEB"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40E7ED7D"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C8EAA0E"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81EA62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D9733F"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327177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BD344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8BA37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0C03D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FC650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BCF5F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33F91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E6C4D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1A206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A076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D9E6A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72B3BD"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4664B67" w14:textId="77777777" w:rsidR="001E2524" w:rsidRDefault="001E2524" w:rsidP="001E2524">
            <w:pPr>
              <w:pStyle w:val="TAC"/>
              <w:keepNext w:val="0"/>
              <w:rPr>
                <w:lang w:val="en-US" w:eastAsia="zh-CN"/>
              </w:rPr>
            </w:pPr>
          </w:p>
        </w:tc>
      </w:tr>
      <w:tr w:rsidR="001E2524" w14:paraId="783BD3F3" w14:textId="77777777" w:rsidTr="0036504E">
        <w:trPr>
          <w:trHeight w:val="34"/>
          <w:jc w:val="center"/>
        </w:trPr>
        <w:tc>
          <w:tcPr>
            <w:tcW w:w="1626" w:type="dxa"/>
            <w:vMerge w:val="restart"/>
            <w:tcBorders>
              <w:left w:val="single" w:sz="4" w:space="0" w:color="auto"/>
              <w:right w:val="single" w:sz="4" w:space="0" w:color="auto"/>
            </w:tcBorders>
            <w:vAlign w:val="center"/>
          </w:tcPr>
          <w:p w14:paraId="54566F7F" w14:textId="77777777" w:rsidR="001E2524" w:rsidRDefault="001E2524" w:rsidP="001E2524">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13002DC9" w14:textId="77777777" w:rsidR="001E2524" w:rsidRDefault="001E2524" w:rsidP="001E2524">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08E938E9" w14:textId="77777777" w:rsidR="001E2524" w:rsidRDefault="001E2524" w:rsidP="001E2524">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763901A8"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4018105"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BF616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07816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FD45D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CD35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F5B8E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C45EF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7D42F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7FC26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51786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84EDD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55CEC" w14:textId="77777777" w:rsidR="001E2524" w:rsidRDefault="001E2524" w:rsidP="001E2524">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4EAA153" w14:textId="77777777" w:rsidR="001E2524" w:rsidRDefault="001E2524" w:rsidP="001E2524">
            <w:pPr>
              <w:pStyle w:val="TAC"/>
              <w:keepNext w:val="0"/>
              <w:rPr>
                <w:lang w:val="en-US" w:eastAsia="zh-CN"/>
              </w:rPr>
            </w:pPr>
            <w:r>
              <w:rPr>
                <w:lang w:val="en-US" w:eastAsia="zh-CN"/>
              </w:rPr>
              <w:t>0</w:t>
            </w:r>
          </w:p>
        </w:tc>
      </w:tr>
      <w:tr w:rsidR="001E2524" w14:paraId="44CD9178" w14:textId="77777777" w:rsidTr="0036504E">
        <w:trPr>
          <w:trHeight w:val="34"/>
          <w:jc w:val="center"/>
        </w:trPr>
        <w:tc>
          <w:tcPr>
            <w:tcW w:w="1626" w:type="dxa"/>
            <w:vMerge/>
            <w:tcBorders>
              <w:left w:val="single" w:sz="4" w:space="0" w:color="auto"/>
              <w:right w:val="single" w:sz="4" w:space="0" w:color="auto"/>
            </w:tcBorders>
            <w:vAlign w:val="center"/>
          </w:tcPr>
          <w:p w14:paraId="2A3F199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51C4DF76"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8BDA18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DE9EACA"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E13D2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4892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3E00D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B3457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DE99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77E2A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3F30D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41212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119A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62D32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0F5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98D286"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D14EEC" w14:textId="77777777" w:rsidR="001E2524" w:rsidRDefault="001E2524" w:rsidP="001E2524">
            <w:pPr>
              <w:pStyle w:val="TAC"/>
              <w:keepNext w:val="0"/>
              <w:rPr>
                <w:lang w:val="en-US" w:eastAsia="zh-CN"/>
              </w:rPr>
            </w:pPr>
          </w:p>
        </w:tc>
      </w:tr>
      <w:tr w:rsidR="001E2524" w14:paraId="1F5AC437" w14:textId="77777777" w:rsidTr="0036504E">
        <w:trPr>
          <w:trHeight w:val="34"/>
          <w:jc w:val="center"/>
        </w:trPr>
        <w:tc>
          <w:tcPr>
            <w:tcW w:w="1626" w:type="dxa"/>
            <w:vMerge/>
            <w:tcBorders>
              <w:left w:val="single" w:sz="4" w:space="0" w:color="auto"/>
              <w:right w:val="single" w:sz="4" w:space="0" w:color="auto"/>
            </w:tcBorders>
            <w:vAlign w:val="center"/>
          </w:tcPr>
          <w:p w14:paraId="1D528B5A"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02B8BE9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75220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A6C7E7"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4FA83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F56FF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4D2A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A364C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5D308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1AB06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ED928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BAA6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64E4F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B0D6B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2ABF9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03EC48"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08C3F08" w14:textId="77777777" w:rsidR="001E2524" w:rsidRDefault="001E2524" w:rsidP="001E2524">
            <w:pPr>
              <w:pStyle w:val="TAC"/>
              <w:keepNext w:val="0"/>
              <w:rPr>
                <w:lang w:val="en-US" w:eastAsia="zh-CN"/>
              </w:rPr>
            </w:pPr>
          </w:p>
        </w:tc>
      </w:tr>
      <w:tr w:rsidR="001E2524" w14:paraId="6C4E383D" w14:textId="77777777" w:rsidTr="0036504E">
        <w:trPr>
          <w:trHeight w:val="34"/>
          <w:jc w:val="center"/>
        </w:trPr>
        <w:tc>
          <w:tcPr>
            <w:tcW w:w="1626" w:type="dxa"/>
            <w:vMerge/>
            <w:tcBorders>
              <w:left w:val="single" w:sz="4" w:space="0" w:color="auto"/>
              <w:right w:val="single" w:sz="4" w:space="0" w:color="auto"/>
            </w:tcBorders>
            <w:vAlign w:val="center"/>
          </w:tcPr>
          <w:p w14:paraId="78262F32"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6BED85DD"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123558B6" w14:textId="77777777" w:rsidR="001E2524" w:rsidRDefault="001E2524" w:rsidP="001E2524">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23990779"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C08021"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003D4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3C2EC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B5B8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38F6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B14D3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EB246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E111F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7BC6B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832FF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D446F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B32D99"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E92571" w14:textId="77777777" w:rsidR="001E2524" w:rsidRDefault="001E2524" w:rsidP="001E2524">
            <w:pPr>
              <w:pStyle w:val="TAC"/>
              <w:keepNext w:val="0"/>
              <w:rPr>
                <w:lang w:val="en-US" w:eastAsia="zh-CN"/>
              </w:rPr>
            </w:pPr>
          </w:p>
        </w:tc>
      </w:tr>
      <w:tr w:rsidR="001E2524" w14:paraId="50D8E92C" w14:textId="77777777" w:rsidTr="0036504E">
        <w:trPr>
          <w:trHeight w:val="34"/>
          <w:jc w:val="center"/>
        </w:trPr>
        <w:tc>
          <w:tcPr>
            <w:tcW w:w="1626" w:type="dxa"/>
            <w:vMerge/>
            <w:tcBorders>
              <w:left w:val="single" w:sz="4" w:space="0" w:color="auto"/>
              <w:right w:val="single" w:sz="4" w:space="0" w:color="auto"/>
            </w:tcBorders>
            <w:vAlign w:val="center"/>
          </w:tcPr>
          <w:p w14:paraId="0FD07459"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4B0C3B4B"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F4B989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29CBBA"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8793D2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2B6C1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DF83C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045A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0C42D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6D675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22F6C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633A7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C7BEB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EBCB7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E895F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CE6F30"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68C5657" w14:textId="77777777" w:rsidR="001E2524" w:rsidRDefault="001E2524" w:rsidP="001E2524">
            <w:pPr>
              <w:pStyle w:val="TAC"/>
              <w:keepNext w:val="0"/>
              <w:rPr>
                <w:lang w:val="en-US" w:eastAsia="zh-CN"/>
              </w:rPr>
            </w:pPr>
          </w:p>
        </w:tc>
      </w:tr>
      <w:tr w:rsidR="001E2524" w14:paraId="2EA276B4"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2C762536"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B7E557E"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A2AA8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75ACA8"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6D5CC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E386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15D0A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29AB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25541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17BD7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CC402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C6857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FB156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704F6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A222F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2438C4"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FA2ABB7" w14:textId="77777777" w:rsidR="001E2524" w:rsidRDefault="001E2524" w:rsidP="001E2524">
            <w:pPr>
              <w:pStyle w:val="TAC"/>
              <w:keepNext w:val="0"/>
              <w:rPr>
                <w:lang w:val="en-US" w:eastAsia="zh-CN"/>
              </w:rPr>
            </w:pPr>
          </w:p>
        </w:tc>
      </w:tr>
      <w:tr w:rsidR="001E2524" w14:paraId="03228A47" w14:textId="77777777" w:rsidTr="0036504E">
        <w:trPr>
          <w:trHeight w:val="34"/>
          <w:jc w:val="center"/>
        </w:trPr>
        <w:tc>
          <w:tcPr>
            <w:tcW w:w="1626" w:type="dxa"/>
            <w:vMerge w:val="restart"/>
            <w:tcBorders>
              <w:left w:val="single" w:sz="4" w:space="0" w:color="auto"/>
              <w:right w:val="single" w:sz="4" w:space="0" w:color="auto"/>
            </w:tcBorders>
            <w:vAlign w:val="center"/>
          </w:tcPr>
          <w:p w14:paraId="29B0AE76" w14:textId="77777777" w:rsidR="001E2524" w:rsidRDefault="001E2524" w:rsidP="001E2524">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20</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7A219AE3" w14:textId="77777777" w:rsidR="001E2524" w:rsidRDefault="001E2524" w:rsidP="001E2524">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20</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763FF53E" w14:textId="77777777" w:rsidR="001E2524" w:rsidRDefault="001E2524" w:rsidP="001E2524">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0EB03241" w14:textId="77777777" w:rsidR="001E2524" w:rsidRDefault="001E2524" w:rsidP="001E2524">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849C4A" w14:textId="77777777" w:rsidR="001E2524" w:rsidRDefault="001E2524" w:rsidP="001E2524">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6C90F6"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01EB30"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A83E4C"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6AA360"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0A9BCD"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07E01C"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2D8DCE"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A5E66F"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861EEB"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5CFB1B"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A1D90" w14:textId="77777777" w:rsidR="001E2524" w:rsidRDefault="001E2524" w:rsidP="001E2524">
            <w:pPr>
              <w:pStyle w:val="TAC"/>
              <w:rPr>
                <w:rFonts w:eastAsia="Yu Mincho"/>
                <w:szCs w:val="18"/>
              </w:rPr>
            </w:pPr>
          </w:p>
        </w:tc>
        <w:tc>
          <w:tcPr>
            <w:tcW w:w="1632" w:type="dxa"/>
            <w:vMerge w:val="restart"/>
            <w:tcBorders>
              <w:left w:val="single" w:sz="4" w:space="0" w:color="auto"/>
              <w:right w:val="single" w:sz="4" w:space="0" w:color="auto"/>
            </w:tcBorders>
            <w:vAlign w:val="center"/>
          </w:tcPr>
          <w:p w14:paraId="3FED0696" w14:textId="77777777" w:rsidR="001E2524" w:rsidRDefault="001E2524" w:rsidP="001E2524">
            <w:pPr>
              <w:pStyle w:val="TAC"/>
              <w:rPr>
                <w:lang w:val="en-US" w:eastAsia="zh-CN"/>
              </w:rPr>
            </w:pPr>
            <w:r>
              <w:rPr>
                <w:rFonts w:hint="eastAsia"/>
                <w:lang w:val="en-US" w:eastAsia="zh-CN"/>
              </w:rPr>
              <w:t>0</w:t>
            </w:r>
          </w:p>
        </w:tc>
      </w:tr>
      <w:tr w:rsidR="001E2524" w14:paraId="1A39337C" w14:textId="77777777" w:rsidTr="0036504E">
        <w:trPr>
          <w:trHeight w:val="34"/>
          <w:jc w:val="center"/>
        </w:trPr>
        <w:tc>
          <w:tcPr>
            <w:tcW w:w="1626" w:type="dxa"/>
            <w:vMerge/>
            <w:tcBorders>
              <w:left w:val="single" w:sz="4" w:space="0" w:color="auto"/>
              <w:right w:val="single" w:sz="4" w:space="0" w:color="auto"/>
            </w:tcBorders>
            <w:vAlign w:val="center"/>
          </w:tcPr>
          <w:p w14:paraId="5F1F7AD7"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55B87B06" w14:textId="77777777" w:rsidR="001E2524" w:rsidRDefault="001E2524" w:rsidP="001E2524">
            <w:pPr>
              <w:pStyle w:val="TAC"/>
              <w:rPr>
                <w:lang w:val="en-US"/>
              </w:rPr>
            </w:pPr>
          </w:p>
        </w:tc>
        <w:tc>
          <w:tcPr>
            <w:tcW w:w="736" w:type="dxa"/>
            <w:vMerge/>
            <w:tcBorders>
              <w:left w:val="single" w:sz="4" w:space="0" w:color="auto"/>
              <w:right w:val="single" w:sz="4" w:space="0" w:color="auto"/>
            </w:tcBorders>
            <w:vAlign w:val="center"/>
          </w:tcPr>
          <w:p w14:paraId="21547BC2"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11C8E81" w14:textId="77777777" w:rsidR="001E2524" w:rsidRDefault="001E2524" w:rsidP="001E2524">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F93BA35" w14:textId="77777777" w:rsidR="001E2524" w:rsidRDefault="001E2524" w:rsidP="001E2524">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15B912B"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DCF9AA"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629679"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35DC6"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A14926"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8016F1"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FCD0C1"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E12E3E"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B7C7DB"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7AF367"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D87DE7"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5A62C555" w14:textId="77777777" w:rsidR="001E2524" w:rsidRDefault="001E2524" w:rsidP="001E2524">
            <w:pPr>
              <w:pStyle w:val="TAC"/>
              <w:keepNext w:val="0"/>
              <w:rPr>
                <w:lang w:val="en-US" w:eastAsia="zh-CN"/>
              </w:rPr>
            </w:pPr>
          </w:p>
        </w:tc>
      </w:tr>
      <w:tr w:rsidR="001E2524" w14:paraId="2EB4B046" w14:textId="77777777" w:rsidTr="0036504E">
        <w:trPr>
          <w:trHeight w:val="34"/>
          <w:jc w:val="center"/>
        </w:trPr>
        <w:tc>
          <w:tcPr>
            <w:tcW w:w="1626" w:type="dxa"/>
            <w:vMerge/>
            <w:tcBorders>
              <w:left w:val="single" w:sz="4" w:space="0" w:color="auto"/>
              <w:right w:val="single" w:sz="4" w:space="0" w:color="auto"/>
            </w:tcBorders>
            <w:vAlign w:val="center"/>
          </w:tcPr>
          <w:p w14:paraId="1F78DB37"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7A7E852C" w14:textId="77777777" w:rsidR="001E2524" w:rsidRDefault="001E2524" w:rsidP="001E2524">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2C7F207"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B9CD8ED"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AC288" w14:textId="77777777" w:rsidR="001E2524" w:rsidRDefault="001E2524" w:rsidP="001E2524">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45AB5B"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CB94A2"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11C4C6"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B6A311"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9A936E"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1684AE"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ECD703"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015E3A"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88A7D8"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D9BDBF8"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526C0C"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0807CF9F" w14:textId="77777777" w:rsidR="001E2524" w:rsidRDefault="001E2524" w:rsidP="001E2524">
            <w:pPr>
              <w:pStyle w:val="TAC"/>
              <w:keepNext w:val="0"/>
              <w:rPr>
                <w:lang w:val="en-US" w:eastAsia="zh-CN"/>
              </w:rPr>
            </w:pPr>
          </w:p>
        </w:tc>
      </w:tr>
      <w:tr w:rsidR="001E2524" w14:paraId="57E2E6EF" w14:textId="77777777" w:rsidTr="0036504E">
        <w:trPr>
          <w:trHeight w:val="34"/>
          <w:jc w:val="center"/>
        </w:trPr>
        <w:tc>
          <w:tcPr>
            <w:tcW w:w="1626" w:type="dxa"/>
            <w:vMerge/>
            <w:tcBorders>
              <w:left w:val="single" w:sz="4" w:space="0" w:color="auto"/>
              <w:right w:val="single" w:sz="4" w:space="0" w:color="auto"/>
            </w:tcBorders>
            <w:vAlign w:val="center"/>
          </w:tcPr>
          <w:p w14:paraId="64DB3908"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4927CC4F" w14:textId="77777777" w:rsidR="001E2524" w:rsidRDefault="001E2524" w:rsidP="001E2524">
            <w:pPr>
              <w:pStyle w:val="TAC"/>
              <w:rPr>
                <w:lang w:val="en-US"/>
              </w:rPr>
            </w:pPr>
          </w:p>
        </w:tc>
        <w:tc>
          <w:tcPr>
            <w:tcW w:w="736" w:type="dxa"/>
            <w:vMerge w:val="restart"/>
            <w:tcBorders>
              <w:left w:val="single" w:sz="4" w:space="0" w:color="auto"/>
              <w:right w:val="single" w:sz="4" w:space="0" w:color="auto"/>
            </w:tcBorders>
            <w:vAlign w:val="center"/>
          </w:tcPr>
          <w:p w14:paraId="16D5DBD4" w14:textId="77777777" w:rsidR="001E2524" w:rsidRDefault="001E2524" w:rsidP="001E2524">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255F016D" w14:textId="77777777" w:rsidR="001E2524" w:rsidRDefault="001E2524" w:rsidP="001E2524">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C668EC" w14:textId="77777777" w:rsidR="001E2524" w:rsidRDefault="001E2524" w:rsidP="001E2524">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EB3F3A8"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89770A3"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4C8F9C0"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D22211A"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5CC0EE"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62463F"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B2DCC48"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702C77D"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ABDE61"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7EEC27"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C3687DD"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2306D33F" w14:textId="77777777" w:rsidR="001E2524" w:rsidRDefault="001E2524" w:rsidP="001E2524">
            <w:pPr>
              <w:pStyle w:val="TAC"/>
              <w:keepNext w:val="0"/>
              <w:rPr>
                <w:lang w:val="en-US" w:eastAsia="zh-CN"/>
              </w:rPr>
            </w:pPr>
          </w:p>
        </w:tc>
      </w:tr>
      <w:tr w:rsidR="001E2524" w14:paraId="41B765CA" w14:textId="77777777" w:rsidTr="0036504E">
        <w:trPr>
          <w:trHeight w:val="34"/>
          <w:jc w:val="center"/>
        </w:trPr>
        <w:tc>
          <w:tcPr>
            <w:tcW w:w="1626" w:type="dxa"/>
            <w:vMerge/>
            <w:tcBorders>
              <w:left w:val="single" w:sz="4" w:space="0" w:color="auto"/>
              <w:right w:val="single" w:sz="4" w:space="0" w:color="auto"/>
            </w:tcBorders>
            <w:vAlign w:val="center"/>
          </w:tcPr>
          <w:p w14:paraId="36C250DE" w14:textId="77777777" w:rsidR="001E2524" w:rsidRDefault="001E2524" w:rsidP="001E2524">
            <w:pPr>
              <w:pStyle w:val="TAC"/>
              <w:rPr>
                <w:lang w:val="en-US"/>
              </w:rPr>
            </w:pPr>
          </w:p>
        </w:tc>
        <w:tc>
          <w:tcPr>
            <w:tcW w:w="1519" w:type="dxa"/>
            <w:vMerge/>
            <w:tcBorders>
              <w:left w:val="single" w:sz="4" w:space="0" w:color="auto"/>
              <w:right w:val="single" w:sz="4" w:space="0" w:color="auto"/>
            </w:tcBorders>
            <w:vAlign w:val="center"/>
          </w:tcPr>
          <w:p w14:paraId="57A519A8" w14:textId="77777777" w:rsidR="001E2524" w:rsidRDefault="001E2524" w:rsidP="001E2524">
            <w:pPr>
              <w:pStyle w:val="TAC"/>
              <w:rPr>
                <w:lang w:val="en-US"/>
              </w:rPr>
            </w:pPr>
          </w:p>
        </w:tc>
        <w:tc>
          <w:tcPr>
            <w:tcW w:w="736" w:type="dxa"/>
            <w:vMerge/>
            <w:tcBorders>
              <w:left w:val="single" w:sz="4" w:space="0" w:color="auto"/>
              <w:right w:val="single" w:sz="4" w:space="0" w:color="auto"/>
            </w:tcBorders>
            <w:vAlign w:val="center"/>
          </w:tcPr>
          <w:p w14:paraId="73D62708"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A45869" w14:textId="77777777" w:rsidR="001E2524" w:rsidRDefault="001E2524" w:rsidP="001E2524">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0E0B3C0" w14:textId="77777777" w:rsidR="001E2524" w:rsidRDefault="001E2524" w:rsidP="001E2524">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375C8D1D"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49E6C7F"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CB5319B"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E3CEFAF"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C3E777"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938060"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5B08292"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F8DEE82"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303E3DF"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749920B"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7C747407" w14:textId="77777777" w:rsidR="001E2524" w:rsidRDefault="001E2524" w:rsidP="001E2524">
            <w:pPr>
              <w:pStyle w:val="TAC"/>
              <w:rPr>
                <w:rFonts w:eastAsia="Yu Mincho"/>
                <w:szCs w:val="18"/>
              </w:rPr>
            </w:pPr>
            <w:r>
              <w:t>Yes</w:t>
            </w:r>
          </w:p>
        </w:tc>
        <w:tc>
          <w:tcPr>
            <w:tcW w:w="1632" w:type="dxa"/>
            <w:vMerge/>
            <w:tcBorders>
              <w:left w:val="single" w:sz="4" w:space="0" w:color="auto"/>
              <w:right w:val="single" w:sz="4" w:space="0" w:color="auto"/>
            </w:tcBorders>
            <w:vAlign w:val="center"/>
          </w:tcPr>
          <w:p w14:paraId="1A942E0D" w14:textId="77777777" w:rsidR="001E2524" w:rsidRDefault="001E2524" w:rsidP="001E2524">
            <w:pPr>
              <w:pStyle w:val="TAC"/>
              <w:keepNext w:val="0"/>
              <w:rPr>
                <w:lang w:val="en-US" w:eastAsia="zh-CN"/>
              </w:rPr>
            </w:pPr>
          </w:p>
        </w:tc>
      </w:tr>
      <w:tr w:rsidR="001E2524" w14:paraId="12008187"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3C8D1A6" w14:textId="77777777" w:rsidR="001E2524" w:rsidRDefault="001E2524" w:rsidP="001E2524">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3A1F89EC" w14:textId="77777777" w:rsidR="001E2524" w:rsidRDefault="001E2524" w:rsidP="001E2524">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6FAFA8C" w14:textId="77777777" w:rsidR="001E2524" w:rsidRDefault="001E2524" w:rsidP="001E2524">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6AC891" w14:textId="77777777" w:rsidR="001E2524" w:rsidRDefault="001E2524" w:rsidP="001E2524">
            <w:pPr>
              <w:pStyle w:val="TAC"/>
              <w:rPr>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9D383F" w14:textId="77777777" w:rsidR="001E2524" w:rsidRDefault="001E2524" w:rsidP="001E2524">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6838D00"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FC4F0C0"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154AE9E"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8BBDE6F"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51058B"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4E6856"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8055F9E"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13208F7"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78EC57F"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B3B63D6"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0720C9E" w14:textId="77777777" w:rsidR="001E2524" w:rsidRDefault="001E2524" w:rsidP="001E2524">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225AD740" w14:textId="77777777" w:rsidR="001E2524" w:rsidRDefault="001E2524" w:rsidP="001E2524">
            <w:pPr>
              <w:pStyle w:val="TAC"/>
              <w:keepNext w:val="0"/>
              <w:rPr>
                <w:lang w:val="en-US" w:eastAsia="zh-CN"/>
              </w:rPr>
            </w:pPr>
          </w:p>
        </w:tc>
      </w:tr>
      <w:tr w:rsidR="001E2524" w14:paraId="4048E6BF"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875D243" w14:textId="77777777" w:rsidR="001E2524" w:rsidRDefault="001E2524" w:rsidP="001E2524">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1B10335A" w14:textId="77777777" w:rsidR="001E2524" w:rsidRDefault="001E2524" w:rsidP="001E2524">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578EC375" w14:textId="77777777" w:rsidR="001E2524" w:rsidRDefault="001E2524" w:rsidP="001E2524">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AED4F73"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0DB07E"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890B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14862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6AB56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DC4E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368F6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284DF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42E32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1034E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C9E8B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F299A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FDE406"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D21AF24" w14:textId="77777777" w:rsidR="001E2524" w:rsidRDefault="001E2524" w:rsidP="001E2524">
            <w:pPr>
              <w:pStyle w:val="TAC"/>
              <w:keepNext w:val="0"/>
              <w:rPr>
                <w:rFonts w:eastAsia="Yu Mincho"/>
                <w:szCs w:val="18"/>
              </w:rPr>
            </w:pPr>
            <w:r>
              <w:rPr>
                <w:rFonts w:eastAsia="Yu Mincho"/>
                <w:szCs w:val="18"/>
              </w:rPr>
              <w:t>0</w:t>
            </w:r>
          </w:p>
        </w:tc>
      </w:tr>
      <w:tr w:rsidR="001E2524" w14:paraId="0293CB59" w14:textId="77777777" w:rsidTr="0036504E">
        <w:trPr>
          <w:trHeight w:val="34"/>
          <w:jc w:val="center"/>
        </w:trPr>
        <w:tc>
          <w:tcPr>
            <w:tcW w:w="1626" w:type="dxa"/>
            <w:vMerge/>
            <w:tcBorders>
              <w:left w:val="single" w:sz="4" w:space="0" w:color="auto"/>
              <w:right w:val="single" w:sz="4" w:space="0" w:color="auto"/>
            </w:tcBorders>
            <w:vAlign w:val="center"/>
          </w:tcPr>
          <w:p w14:paraId="47C9122A"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7CABADD"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76F6F7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136D56"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565EEC"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84660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4B737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9949E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B64E6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E9E97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AEF26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95D6F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63DBF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FAEC6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4BD21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C73EFA"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C7E473" w14:textId="77777777" w:rsidR="001E2524" w:rsidRDefault="001E2524" w:rsidP="001E2524">
            <w:pPr>
              <w:pStyle w:val="TAC"/>
              <w:keepNext w:val="0"/>
              <w:rPr>
                <w:rFonts w:eastAsia="Yu Mincho"/>
                <w:szCs w:val="18"/>
              </w:rPr>
            </w:pPr>
          </w:p>
        </w:tc>
      </w:tr>
      <w:tr w:rsidR="001E2524" w14:paraId="340EED7F" w14:textId="77777777" w:rsidTr="0036504E">
        <w:trPr>
          <w:trHeight w:val="34"/>
          <w:jc w:val="center"/>
        </w:trPr>
        <w:tc>
          <w:tcPr>
            <w:tcW w:w="1626" w:type="dxa"/>
            <w:vMerge/>
            <w:tcBorders>
              <w:left w:val="single" w:sz="4" w:space="0" w:color="auto"/>
              <w:right w:val="single" w:sz="4" w:space="0" w:color="auto"/>
            </w:tcBorders>
            <w:vAlign w:val="center"/>
          </w:tcPr>
          <w:p w14:paraId="7AECD851"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B33841A"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25FC0C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7331FD"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518A61"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36926B" w14:textId="77777777" w:rsidR="001E2524" w:rsidRDefault="001E2524" w:rsidP="001E2524">
            <w:pPr>
              <w:pStyle w:val="TAC"/>
              <w:keepNext w:val="0"/>
              <w:rPr>
                <w:rFonts w:eastAsia="Yu Mincho"/>
                <w:szCs w:val="18"/>
              </w:rPr>
            </w:pPr>
            <w:bookmarkStart w:id="22" w:name="OLE_LINK21"/>
            <w:r>
              <w:rPr>
                <w:rFonts w:eastAsia="Yu Mincho"/>
                <w:szCs w:val="18"/>
              </w:rPr>
              <w:t>Yes</w:t>
            </w:r>
            <w:bookmarkEnd w:id="22"/>
          </w:p>
        </w:tc>
        <w:tc>
          <w:tcPr>
            <w:tcW w:w="737" w:type="dxa"/>
            <w:tcBorders>
              <w:top w:val="single" w:sz="4" w:space="0" w:color="auto"/>
              <w:left w:val="single" w:sz="4" w:space="0" w:color="auto"/>
              <w:bottom w:val="single" w:sz="4" w:space="0" w:color="auto"/>
              <w:right w:val="single" w:sz="4" w:space="0" w:color="auto"/>
            </w:tcBorders>
            <w:vAlign w:val="center"/>
          </w:tcPr>
          <w:p w14:paraId="539BCAE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46E1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C1391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B7BFB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425DF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1AC29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A6EA4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756E3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12337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C4C0209"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F715DF" w14:textId="77777777" w:rsidR="001E2524" w:rsidRDefault="001E2524" w:rsidP="001E2524">
            <w:pPr>
              <w:pStyle w:val="TAC"/>
              <w:keepNext w:val="0"/>
              <w:rPr>
                <w:rFonts w:eastAsia="Yu Mincho"/>
                <w:szCs w:val="18"/>
              </w:rPr>
            </w:pPr>
          </w:p>
        </w:tc>
      </w:tr>
      <w:tr w:rsidR="001E2524" w14:paraId="1406185F" w14:textId="77777777" w:rsidTr="0036504E">
        <w:trPr>
          <w:trHeight w:val="34"/>
          <w:jc w:val="center"/>
        </w:trPr>
        <w:tc>
          <w:tcPr>
            <w:tcW w:w="1626" w:type="dxa"/>
            <w:vMerge/>
            <w:tcBorders>
              <w:left w:val="single" w:sz="4" w:space="0" w:color="auto"/>
              <w:right w:val="single" w:sz="4" w:space="0" w:color="auto"/>
            </w:tcBorders>
            <w:vAlign w:val="center"/>
          </w:tcPr>
          <w:p w14:paraId="3BB9E0A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4ED27E2"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791FFD89"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B4E7B50"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DD805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920A2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9C9E5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73221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04FF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3938C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4405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66760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B75A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6DC34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E9C12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2E143"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88BC0" w14:textId="77777777" w:rsidR="001E2524" w:rsidRDefault="001E2524" w:rsidP="001E2524">
            <w:pPr>
              <w:pStyle w:val="TAC"/>
              <w:keepNext w:val="0"/>
              <w:rPr>
                <w:rFonts w:eastAsia="Yu Mincho"/>
                <w:szCs w:val="18"/>
              </w:rPr>
            </w:pPr>
          </w:p>
        </w:tc>
      </w:tr>
      <w:tr w:rsidR="001E2524" w14:paraId="18D82ADF" w14:textId="77777777" w:rsidTr="0036504E">
        <w:trPr>
          <w:trHeight w:val="34"/>
          <w:jc w:val="center"/>
        </w:trPr>
        <w:tc>
          <w:tcPr>
            <w:tcW w:w="1626" w:type="dxa"/>
            <w:vMerge/>
            <w:tcBorders>
              <w:left w:val="single" w:sz="4" w:space="0" w:color="auto"/>
              <w:right w:val="single" w:sz="4" w:space="0" w:color="auto"/>
            </w:tcBorders>
            <w:vAlign w:val="center"/>
          </w:tcPr>
          <w:p w14:paraId="48E1C343"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80CB78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AE8CBB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DC355A"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F77991"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FF682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4C382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3E82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BEA0F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31504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E0E6D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4B16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169A7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02C6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246A9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19463F"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8A8A53F" w14:textId="77777777" w:rsidR="001E2524" w:rsidRDefault="001E2524" w:rsidP="001E2524">
            <w:pPr>
              <w:pStyle w:val="TAC"/>
              <w:keepNext w:val="0"/>
              <w:rPr>
                <w:rFonts w:eastAsia="Yu Mincho"/>
                <w:szCs w:val="18"/>
              </w:rPr>
            </w:pPr>
          </w:p>
        </w:tc>
      </w:tr>
      <w:tr w:rsidR="001E2524" w14:paraId="15038229"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7F15D57"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196B284"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D4B389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9C79D86"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9F30A40"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DD1AA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547DF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714BE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9378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541DB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05EAD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0F651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108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D4D77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45AFAE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5911E5"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1102FB7" w14:textId="77777777" w:rsidR="001E2524" w:rsidRDefault="001E2524" w:rsidP="001E2524">
            <w:pPr>
              <w:pStyle w:val="TAC"/>
              <w:keepNext w:val="0"/>
              <w:rPr>
                <w:rFonts w:eastAsia="Yu Mincho"/>
                <w:szCs w:val="18"/>
              </w:rPr>
            </w:pPr>
          </w:p>
        </w:tc>
      </w:tr>
      <w:tr w:rsidR="001E2524" w14:paraId="3880756F" w14:textId="77777777" w:rsidTr="0036504E">
        <w:trPr>
          <w:trHeight w:val="34"/>
          <w:jc w:val="center"/>
        </w:trPr>
        <w:tc>
          <w:tcPr>
            <w:tcW w:w="1626" w:type="dxa"/>
            <w:vMerge w:val="restart"/>
            <w:tcBorders>
              <w:left w:val="single" w:sz="4" w:space="0" w:color="auto"/>
              <w:right w:val="single" w:sz="4" w:space="0" w:color="auto"/>
            </w:tcBorders>
            <w:vAlign w:val="center"/>
          </w:tcPr>
          <w:p w14:paraId="42A509FA" w14:textId="77777777" w:rsidR="001E2524" w:rsidRDefault="001E2524" w:rsidP="001E2524">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507CA6AB" w14:textId="77777777" w:rsidR="001E2524" w:rsidRDefault="001E2524" w:rsidP="001E2524">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5912C8B5" w14:textId="77777777" w:rsidR="001E2524" w:rsidRDefault="001E2524" w:rsidP="001E2524">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40AAB8BF"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n25(2A)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707E4DED" w14:textId="77777777" w:rsidR="001E2524" w:rsidRDefault="001E2524" w:rsidP="001E2524">
            <w:pPr>
              <w:pStyle w:val="TAC"/>
              <w:keepNext w:val="0"/>
              <w:rPr>
                <w:rFonts w:eastAsia="Yu Mincho"/>
                <w:szCs w:val="18"/>
              </w:rPr>
            </w:pPr>
            <w:r>
              <w:rPr>
                <w:rFonts w:eastAsia="Yu Mincho"/>
                <w:szCs w:val="18"/>
              </w:rPr>
              <w:t>0</w:t>
            </w:r>
          </w:p>
        </w:tc>
      </w:tr>
      <w:tr w:rsidR="001E2524" w14:paraId="2CDF65C8" w14:textId="77777777" w:rsidTr="0036504E">
        <w:trPr>
          <w:trHeight w:val="34"/>
          <w:jc w:val="center"/>
        </w:trPr>
        <w:tc>
          <w:tcPr>
            <w:tcW w:w="1626" w:type="dxa"/>
            <w:vMerge/>
            <w:tcBorders>
              <w:left w:val="single" w:sz="4" w:space="0" w:color="auto"/>
              <w:right w:val="single" w:sz="4" w:space="0" w:color="auto"/>
            </w:tcBorders>
            <w:vAlign w:val="center"/>
          </w:tcPr>
          <w:p w14:paraId="3325F260"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1D0188D"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374AC499"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A64E039"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AFABED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788A5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60CB1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5CA2E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E328F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A6DDB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94EE2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822AB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47D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6B8E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F05FC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97BB79"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FFEACC" w14:textId="77777777" w:rsidR="001E2524" w:rsidRDefault="001E2524" w:rsidP="001E2524">
            <w:pPr>
              <w:pStyle w:val="TAC"/>
              <w:keepNext w:val="0"/>
              <w:rPr>
                <w:rFonts w:eastAsia="Yu Mincho"/>
                <w:szCs w:val="18"/>
              </w:rPr>
            </w:pPr>
          </w:p>
        </w:tc>
      </w:tr>
      <w:tr w:rsidR="001E2524" w14:paraId="1069FEEF" w14:textId="77777777" w:rsidTr="0036504E">
        <w:trPr>
          <w:trHeight w:val="34"/>
          <w:jc w:val="center"/>
        </w:trPr>
        <w:tc>
          <w:tcPr>
            <w:tcW w:w="1626" w:type="dxa"/>
            <w:vMerge/>
            <w:tcBorders>
              <w:left w:val="single" w:sz="4" w:space="0" w:color="auto"/>
              <w:right w:val="single" w:sz="4" w:space="0" w:color="auto"/>
            </w:tcBorders>
            <w:vAlign w:val="center"/>
          </w:tcPr>
          <w:p w14:paraId="1150830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8C03195"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03B133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5E23DD"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92B62C"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63642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058EB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411A5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9D1C6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5690E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00C0D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F294F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492BD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45AE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FBF604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DD450E"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02AF0BF2" w14:textId="77777777" w:rsidR="001E2524" w:rsidRDefault="001E2524" w:rsidP="001E2524">
            <w:pPr>
              <w:pStyle w:val="TAC"/>
              <w:keepNext w:val="0"/>
              <w:rPr>
                <w:rFonts w:eastAsia="Yu Mincho"/>
                <w:szCs w:val="18"/>
              </w:rPr>
            </w:pPr>
          </w:p>
        </w:tc>
      </w:tr>
      <w:tr w:rsidR="001E2524" w14:paraId="028BFA49"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4D65DD42"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7E613ED"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0975AF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8996D7"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6C792A"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2712FE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477D4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9D9D6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AD44E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381CE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B936A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72D77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C0196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9AD72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D3D24D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BA7FD4"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6C6C54D" w14:textId="77777777" w:rsidR="001E2524" w:rsidRDefault="001E2524" w:rsidP="001E2524">
            <w:pPr>
              <w:pStyle w:val="TAC"/>
              <w:keepNext w:val="0"/>
              <w:rPr>
                <w:rFonts w:eastAsia="Yu Mincho"/>
                <w:szCs w:val="18"/>
              </w:rPr>
            </w:pPr>
          </w:p>
        </w:tc>
      </w:tr>
      <w:tr w:rsidR="001E2524" w14:paraId="39F0A8B8"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F0D77CB" w14:textId="77777777" w:rsidR="001E2524" w:rsidRDefault="001E2524" w:rsidP="001E2524">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52B98635" w14:textId="77777777" w:rsidR="001E2524" w:rsidRDefault="001E2524" w:rsidP="001E2524">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325E7978" w14:textId="77777777" w:rsidR="001E2524" w:rsidRDefault="001E2524" w:rsidP="001E2524">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6D66BEBE"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B06A2C"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5EA3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7C7E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9BD28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8BCC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9E93B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962F5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A2341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B4D48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4B3E0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966DD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011498"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97FE13C" w14:textId="77777777" w:rsidR="001E2524" w:rsidRDefault="001E2524" w:rsidP="001E2524">
            <w:pPr>
              <w:pStyle w:val="TAC"/>
              <w:keepNext w:val="0"/>
              <w:rPr>
                <w:lang w:val="en-US" w:eastAsia="zh-CN"/>
              </w:rPr>
            </w:pPr>
            <w:r>
              <w:rPr>
                <w:lang w:val="en-US" w:eastAsia="zh-CN"/>
              </w:rPr>
              <w:t>0</w:t>
            </w:r>
          </w:p>
        </w:tc>
      </w:tr>
      <w:tr w:rsidR="001E2524" w14:paraId="65438366" w14:textId="77777777" w:rsidTr="0036504E">
        <w:trPr>
          <w:trHeight w:val="34"/>
          <w:jc w:val="center"/>
        </w:trPr>
        <w:tc>
          <w:tcPr>
            <w:tcW w:w="1626" w:type="dxa"/>
            <w:vMerge/>
            <w:tcBorders>
              <w:left w:val="single" w:sz="4" w:space="0" w:color="auto"/>
              <w:right w:val="single" w:sz="4" w:space="0" w:color="auto"/>
            </w:tcBorders>
            <w:vAlign w:val="center"/>
          </w:tcPr>
          <w:p w14:paraId="6085604D"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7CC526B"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7482DB0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1903F0"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9B9062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2DB23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1B2D6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A2D5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999F9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8D61C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EC6F3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73C17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D0B67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F49F5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928C2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1868A5"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C737B07" w14:textId="77777777" w:rsidR="001E2524" w:rsidRDefault="001E2524" w:rsidP="001E2524">
            <w:pPr>
              <w:pStyle w:val="TAC"/>
              <w:keepNext w:val="0"/>
              <w:rPr>
                <w:lang w:val="en-US" w:eastAsia="zh-CN"/>
              </w:rPr>
            </w:pPr>
          </w:p>
        </w:tc>
      </w:tr>
      <w:tr w:rsidR="001E2524" w14:paraId="0DD6946C" w14:textId="77777777" w:rsidTr="0036504E">
        <w:trPr>
          <w:trHeight w:val="34"/>
          <w:jc w:val="center"/>
        </w:trPr>
        <w:tc>
          <w:tcPr>
            <w:tcW w:w="1626" w:type="dxa"/>
            <w:vMerge/>
            <w:tcBorders>
              <w:left w:val="single" w:sz="4" w:space="0" w:color="auto"/>
              <w:right w:val="single" w:sz="4" w:space="0" w:color="auto"/>
            </w:tcBorders>
            <w:vAlign w:val="center"/>
          </w:tcPr>
          <w:p w14:paraId="6A14C14F"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948EB10"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D6E85D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11C925"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5E7F2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4219B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E28EE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90F79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76C36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34249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6B545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9092D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5ECD4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F6D29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FAFAE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81B00"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3B0B9D9" w14:textId="77777777" w:rsidR="001E2524" w:rsidRDefault="001E2524" w:rsidP="001E2524">
            <w:pPr>
              <w:pStyle w:val="TAC"/>
              <w:keepNext w:val="0"/>
              <w:rPr>
                <w:lang w:val="en-US" w:eastAsia="zh-CN"/>
              </w:rPr>
            </w:pPr>
          </w:p>
        </w:tc>
      </w:tr>
      <w:tr w:rsidR="001E2524" w14:paraId="66816FD4"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7C08BDDC"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6689DD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7BA010"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6FB85BC1"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n41C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0EA4E211" w14:textId="77777777" w:rsidR="001E2524" w:rsidRDefault="001E2524" w:rsidP="001E2524">
            <w:pPr>
              <w:pStyle w:val="TAC"/>
              <w:keepNext w:val="0"/>
              <w:rPr>
                <w:lang w:val="en-US" w:eastAsia="zh-CN"/>
              </w:rPr>
            </w:pPr>
          </w:p>
        </w:tc>
      </w:tr>
      <w:tr w:rsidR="001E2524" w14:paraId="53E74CBE"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EAC0710" w14:textId="77777777" w:rsidR="001E2524" w:rsidRDefault="001E2524" w:rsidP="001E2524">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7897ABA1" w14:textId="77777777" w:rsidR="001E2524" w:rsidRDefault="001E2524" w:rsidP="001E2524">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6DA02FE1" w14:textId="77777777" w:rsidR="001E2524" w:rsidRDefault="001E2524" w:rsidP="001E2524">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3559B643"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B1F4FE" w14:textId="77777777" w:rsidR="001E2524" w:rsidRDefault="001E2524" w:rsidP="001E2524">
            <w:pPr>
              <w:pStyle w:val="TAC"/>
              <w:keepNext w:val="0"/>
              <w:rPr>
                <w:szCs w:val="18"/>
              </w:rPr>
            </w:pPr>
            <w:bookmarkStart w:id="23" w:name="OLE_LINK24"/>
            <w:r>
              <w:rPr>
                <w:rFonts w:eastAsia="Yu Mincho"/>
                <w:szCs w:val="18"/>
              </w:rPr>
              <w:t>Yes</w:t>
            </w:r>
            <w:bookmarkEnd w:id="23"/>
          </w:p>
        </w:tc>
        <w:tc>
          <w:tcPr>
            <w:tcW w:w="736" w:type="dxa"/>
            <w:tcBorders>
              <w:top w:val="single" w:sz="4" w:space="0" w:color="auto"/>
              <w:left w:val="single" w:sz="4" w:space="0" w:color="auto"/>
              <w:bottom w:val="single" w:sz="4" w:space="0" w:color="auto"/>
              <w:right w:val="single" w:sz="4" w:space="0" w:color="auto"/>
            </w:tcBorders>
            <w:vAlign w:val="center"/>
          </w:tcPr>
          <w:p w14:paraId="3F10872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1D6C3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CE12D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B4874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B7C20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9C838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6FAAB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F4F6F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B2217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BABFA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563E75"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EA6E68C" w14:textId="77777777" w:rsidR="001E2524" w:rsidRDefault="001E2524" w:rsidP="001E2524">
            <w:pPr>
              <w:pStyle w:val="TAC"/>
              <w:keepNext w:val="0"/>
              <w:rPr>
                <w:lang w:val="en-US" w:eastAsia="zh-CN"/>
              </w:rPr>
            </w:pPr>
            <w:r>
              <w:rPr>
                <w:lang w:val="en-US" w:eastAsia="zh-CN"/>
              </w:rPr>
              <w:t>0</w:t>
            </w:r>
          </w:p>
        </w:tc>
      </w:tr>
      <w:tr w:rsidR="001E2524" w14:paraId="14F10B76" w14:textId="77777777" w:rsidTr="0036504E">
        <w:trPr>
          <w:trHeight w:val="34"/>
          <w:jc w:val="center"/>
        </w:trPr>
        <w:tc>
          <w:tcPr>
            <w:tcW w:w="1626" w:type="dxa"/>
            <w:vMerge/>
            <w:tcBorders>
              <w:left w:val="single" w:sz="4" w:space="0" w:color="auto"/>
              <w:right w:val="single" w:sz="4" w:space="0" w:color="auto"/>
            </w:tcBorders>
            <w:vAlign w:val="center"/>
          </w:tcPr>
          <w:p w14:paraId="6B780497"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655007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5FF35B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BB68CC"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2B0150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22985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3BE8D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5FB39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7A09B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D2909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028B2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A2741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4CBDB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1819F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A9AAF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10BE71"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466C06E" w14:textId="77777777" w:rsidR="001E2524" w:rsidRDefault="001E2524" w:rsidP="001E2524">
            <w:pPr>
              <w:pStyle w:val="TAC"/>
              <w:keepNext w:val="0"/>
              <w:rPr>
                <w:lang w:val="en-US" w:eastAsia="zh-CN"/>
              </w:rPr>
            </w:pPr>
          </w:p>
        </w:tc>
      </w:tr>
      <w:tr w:rsidR="001E2524" w14:paraId="36616DA9" w14:textId="77777777" w:rsidTr="0036504E">
        <w:trPr>
          <w:trHeight w:val="34"/>
          <w:jc w:val="center"/>
        </w:trPr>
        <w:tc>
          <w:tcPr>
            <w:tcW w:w="1626" w:type="dxa"/>
            <w:vMerge/>
            <w:tcBorders>
              <w:left w:val="single" w:sz="4" w:space="0" w:color="auto"/>
              <w:right w:val="single" w:sz="4" w:space="0" w:color="auto"/>
            </w:tcBorders>
            <w:vAlign w:val="center"/>
          </w:tcPr>
          <w:p w14:paraId="7E517CFD"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1734EEE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4BE94B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5B5D02"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0C089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B2743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21BA1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EC3F0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B888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F15C8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76F3A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DC3B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F9A42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1BA10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FE0F4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9C8F99"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83DD000" w14:textId="77777777" w:rsidR="001E2524" w:rsidRDefault="001E2524" w:rsidP="001E2524">
            <w:pPr>
              <w:pStyle w:val="TAC"/>
              <w:keepNext w:val="0"/>
              <w:rPr>
                <w:lang w:val="en-US" w:eastAsia="zh-CN"/>
              </w:rPr>
            </w:pPr>
          </w:p>
        </w:tc>
      </w:tr>
      <w:tr w:rsidR="001E2524" w14:paraId="773015DB"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52B8C82E"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5E47A1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2D3F23"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7DC200B"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1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32C6296D" w14:textId="77777777" w:rsidR="001E2524" w:rsidRDefault="001E2524" w:rsidP="001E2524">
            <w:pPr>
              <w:pStyle w:val="TAC"/>
              <w:keepNext w:val="0"/>
              <w:rPr>
                <w:lang w:val="en-US" w:eastAsia="zh-CN"/>
              </w:rPr>
            </w:pPr>
          </w:p>
        </w:tc>
      </w:tr>
      <w:tr w:rsidR="001E2524" w14:paraId="4ACFF975"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AC37BE8" w14:textId="77777777" w:rsidR="001E2524" w:rsidRDefault="001E2524" w:rsidP="001E2524">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087524D0" w14:textId="77777777" w:rsidR="001E2524" w:rsidRDefault="001E2524" w:rsidP="001E2524">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1111F584" w14:textId="77777777" w:rsidR="001E2524" w:rsidRDefault="001E2524" w:rsidP="001E2524">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9047409"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E4681E"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7B21A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C642C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CC0F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349C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B30C4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EB9CB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E91CC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1225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8FDBC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EEDED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E6F85A"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9D27B45" w14:textId="77777777" w:rsidR="001E2524" w:rsidRDefault="001E2524" w:rsidP="001E2524">
            <w:pPr>
              <w:pStyle w:val="TAC"/>
              <w:keepNext w:val="0"/>
              <w:rPr>
                <w:rFonts w:eastAsia="Yu Mincho"/>
                <w:szCs w:val="18"/>
              </w:rPr>
            </w:pPr>
            <w:r>
              <w:rPr>
                <w:rFonts w:eastAsia="Yu Mincho"/>
                <w:szCs w:val="18"/>
              </w:rPr>
              <w:t>0</w:t>
            </w:r>
          </w:p>
        </w:tc>
      </w:tr>
      <w:tr w:rsidR="001E2524" w14:paraId="58053D58" w14:textId="77777777" w:rsidTr="0036504E">
        <w:trPr>
          <w:trHeight w:val="34"/>
          <w:jc w:val="center"/>
        </w:trPr>
        <w:tc>
          <w:tcPr>
            <w:tcW w:w="1626" w:type="dxa"/>
            <w:vMerge/>
            <w:tcBorders>
              <w:left w:val="single" w:sz="4" w:space="0" w:color="auto"/>
              <w:right w:val="single" w:sz="4" w:space="0" w:color="auto"/>
            </w:tcBorders>
            <w:vAlign w:val="center"/>
          </w:tcPr>
          <w:p w14:paraId="27A1CCD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53CAEC0"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408B04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5F53EE"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23BDE2"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385A9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F77A3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186E6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4FC71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94E81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98791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6982A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C615B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3BC72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54DDF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D3432A"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6C46937" w14:textId="77777777" w:rsidR="001E2524" w:rsidRDefault="001E2524" w:rsidP="001E2524">
            <w:pPr>
              <w:pStyle w:val="TAC"/>
              <w:keepNext w:val="0"/>
              <w:rPr>
                <w:rFonts w:eastAsia="Yu Mincho"/>
                <w:szCs w:val="18"/>
              </w:rPr>
            </w:pPr>
          </w:p>
        </w:tc>
      </w:tr>
      <w:tr w:rsidR="001E2524" w14:paraId="488813AC" w14:textId="77777777" w:rsidTr="0036504E">
        <w:trPr>
          <w:trHeight w:val="34"/>
          <w:jc w:val="center"/>
        </w:trPr>
        <w:tc>
          <w:tcPr>
            <w:tcW w:w="1626" w:type="dxa"/>
            <w:vMerge/>
            <w:tcBorders>
              <w:left w:val="single" w:sz="4" w:space="0" w:color="auto"/>
              <w:right w:val="single" w:sz="4" w:space="0" w:color="auto"/>
            </w:tcBorders>
            <w:vAlign w:val="center"/>
          </w:tcPr>
          <w:p w14:paraId="5C0F350E"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4E733CFE"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5F7AD1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B957B9"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674FC3"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46BD9E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392F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79E6F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E9EB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3CD96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6C4FD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F5FF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5077E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5444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E8D30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F368D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F0AB32A" w14:textId="77777777" w:rsidR="001E2524" w:rsidRDefault="001E2524" w:rsidP="001E2524">
            <w:pPr>
              <w:pStyle w:val="TAC"/>
              <w:keepNext w:val="0"/>
              <w:rPr>
                <w:rFonts w:eastAsia="Yu Mincho"/>
                <w:szCs w:val="18"/>
              </w:rPr>
            </w:pPr>
          </w:p>
        </w:tc>
      </w:tr>
      <w:tr w:rsidR="001E2524" w14:paraId="25F41CD9" w14:textId="77777777" w:rsidTr="0036504E">
        <w:trPr>
          <w:trHeight w:val="34"/>
          <w:jc w:val="center"/>
        </w:trPr>
        <w:tc>
          <w:tcPr>
            <w:tcW w:w="1626" w:type="dxa"/>
            <w:vMerge/>
            <w:tcBorders>
              <w:left w:val="single" w:sz="4" w:space="0" w:color="auto"/>
              <w:right w:val="single" w:sz="4" w:space="0" w:color="auto"/>
            </w:tcBorders>
            <w:vAlign w:val="center"/>
          </w:tcPr>
          <w:p w14:paraId="276776EA"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4749C925"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74B67DFC" w14:textId="77777777" w:rsidR="001E2524" w:rsidRDefault="001E2524" w:rsidP="001E2524">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180C1BD1"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93F0BA"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86D43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87B76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4465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5B092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7A70E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4980E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E28F2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9AD3C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BABEC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35911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0BED0E"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E9219C9" w14:textId="77777777" w:rsidR="001E2524" w:rsidRDefault="001E2524" w:rsidP="001E2524">
            <w:pPr>
              <w:pStyle w:val="TAC"/>
              <w:keepNext w:val="0"/>
              <w:rPr>
                <w:rFonts w:eastAsia="Yu Mincho"/>
                <w:szCs w:val="18"/>
              </w:rPr>
            </w:pPr>
          </w:p>
        </w:tc>
      </w:tr>
      <w:tr w:rsidR="001E2524" w14:paraId="4D11D3D1" w14:textId="77777777" w:rsidTr="0036504E">
        <w:trPr>
          <w:trHeight w:val="34"/>
          <w:jc w:val="center"/>
        </w:trPr>
        <w:tc>
          <w:tcPr>
            <w:tcW w:w="1626" w:type="dxa"/>
            <w:vMerge/>
            <w:tcBorders>
              <w:left w:val="single" w:sz="4" w:space="0" w:color="auto"/>
              <w:right w:val="single" w:sz="4" w:space="0" w:color="auto"/>
            </w:tcBorders>
            <w:vAlign w:val="center"/>
          </w:tcPr>
          <w:p w14:paraId="210368B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AD594BE"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EB8097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F651B"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E69EF8"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6D419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B4D1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8A35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F782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A2574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FBEF9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23BD7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29366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81CA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0FFE5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9D615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C2B9C" w14:textId="77777777" w:rsidR="001E2524" w:rsidRDefault="001E2524" w:rsidP="001E2524">
            <w:pPr>
              <w:pStyle w:val="TAC"/>
              <w:keepNext w:val="0"/>
              <w:rPr>
                <w:rFonts w:eastAsia="Yu Mincho"/>
                <w:szCs w:val="18"/>
              </w:rPr>
            </w:pPr>
          </w:p>
        </w:tc>
      </w:tr>
      <w:tr w:rsidR="001E2524" w14:paraId="56E8A0F4"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FF7D217"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1439C0B"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9C603C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8AA79A"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4CAA64"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31AA7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64DBD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5192D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7AA7C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846D0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58055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D23D0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C7F5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2D730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A3F37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C02772"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BB62CFC" w14:textId="77777777" w:rsidR="001E2524" w:rsidRDefault="001E2524" w:rsidP="001E2524">
            <w:pPr>
              <w:pStyle w:val="TAC"/>
              <w:keepNext w:val="0"/>
              <w:rPr>
                <w:rFonts w:eastAsia="Yu Mincho"/>
                <w:szCs w:val="18"/>
              </w:rPr>
            </w:pPr>
          </w:p>
        </w:tc>
      </w:tr>
      <w:tr w:rsidR="001E2524" w14:paraId="7D33995C"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5738F93" w14:textId="77777777" w:rsidR="001E2524" w:rsidRDefault="001E2524" w:rsidP="001E2524">
            <w:pPr>
              <w:pStyle w:val="TAC"/>
              <w:rPr>
                <w:lang w:val="en-US" w:eastAsia="zh-CN"/>
              </w:rPr>
            </w:pPr>
            <w:r>
              <w:rPr>
                <w:rFonts w:eastAsia="MS Mincho"/>
                <w:lang w:eastAsia="zh-CN"/>
              </w:rPr>
              <w:t>CA</w:t>
            </w:r>
            <w:r>
              <w:rPr>
                <w:rFonts w:eastAsia="MS Mincho"/>
              </w:rPr>
              <w:t>_</w:t>
            </w:r>
            <w:r>
              <w:rPr>
                <w:rFonts w:eastAsia="MS Mincho"/>
                <w:lang w:val="en-US" w:eastAsia="zh-CN"/>
              </w:rPr>
              <w:t>n28</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2D57D990" w14:textId="77777777" w:rsidR="001E2524" w:rsidRDefault="001E2524" w:rsidP="001E2524">
            <w:pPr>
              <w:pStyle w:val="TAC"/>
              <w:rPr>
                <w:lang w:val="en-US" w:eastAsia="zh-CN"/>
              </w:rPr>
            </w:pPr>
            <w:r>
              <w:rPr>
                <w:rFonts w:eastAsia="MS Mincho"/>
                <w:lang w:eastAsia="zh-CN"/>
              </w:rPr>
              <w:t>CA</w:t>
            </w:r>
            <w:r>
              <w:rPr>
                <w:rFonts w:eastAsia="MS Mincho"/>
              </w:rPr>
              <w:t>_</w:t>
            </w:r>
            <w:r>
              <w:rPr>
                <w:rFonts w:eastAsia="MS Mincho"/>
                <w:lang w:val="en-US" w:eastAsia="zh-CN"/>
              </w:rPr>
              <w:t>n28</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1E423704" w14:textId="77777777" w:rsidR="001E2524" w:rsidRDefault="001E2524" w:rsidP="001E2524">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6D4555CA" w14:textId="77777777" w:rsidR="001E2524" w:rsidRDefault="001E2524" w:rsidP="001E2524">
            <w:pPr>
              <w:pStyle w:val="TAC"/>
              <w:rPr>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F90F36"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8C94297"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C0C68A1"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316D729"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48FE50"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51024E"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D22980"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8EF210"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E90C21"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83304A"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E09313"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77140C" w14:textId="77777777" w:rsidR="001E2524" w:rsidRDefault="001E2524" w:rsidP="001E2524">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948E985" w14:textId="77777777" w:rsidR="001E2524" w:rsidRDefault="001E2524" w:rsidP="001E2524">
            <w:pPr>
              <w:pStyle w:val="TAC"/>
              <w:rPr>
                <w:rFonts w:eastAsia="Yu Mincho"/>
                <w:szCs w:val="18"/>
              </w:rPr>
            </w:pPr>
            <w:r>
              <w:rPr>
                <w:rFonts w:hint="eastAsia"/>
                <w:lang w:val="en-US" w:eastAsia="zh-CN"/>
              </w:rPr>
              <w:t>0</w:t>
            </w:r>
          </w:p>
        </w:tc>
      </w:tr>
      <w:tr w:rsidR="001E2524" w14:paraId="24935745" w14:textId="77777777" w:rsidTr="0036504E">
        <w:trPr>
          <w:trHeight w:val="34"/>
          <w:jc w:val="center"/>
        </w:trPr>
        <w:tc>
          <w:tcPr>
            <w:tcW w:w="1626" w:type="dxa"/>
            <w:vMerge/>
            <w:tcBorders>
              <w:left w:val="single" w:sz="4" w:space="0" w:color="auto"/>
              <w:right w:val="single" w:sz="4" w:space="0" w:color="auto"/>
            </w:tcBorders>
            <w:vAlign w:val="center"/>
          </w:tcPr>
          <w:p w14:paraId="3F8F5CFA"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79EEB4B7" w14:textId="77777777" w:rsidR="001E2524" w:rsidRDefault="001E2524" w:rsidP="001E2524">
            <w:pPr>
              <w:pStyle w:val="TAC"/>
              <w:rPr>
                <w:lang w:val="en-US" w:eastAsia="zh-CN"/>
              </w:rPr>
            </w:pPr>
          </w:p>
        </w:tc>
        <w:tc>
          <w:tcPr>
            <w:tcW w:w="736" w:type="dxa"/>
            <w:vMerge/>
            <w:tcBorders>
              <w:left w:val="single" w:sz="4" w:space="0" w:color="auto"/>
              <w:right w:val="single" w:sz="4" w:space="0" w:color="auto"/>
            </w:tcBorders>
            <w:vAlign w:val="center"/>
          </w:tcPr>
          <w:p w14:paraId="5597BEC6"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7E9A28" w14:textId="77777777" w:rsidR="001E2524" w:rsidRDefault="001E2524" w:rsidP="001E2524">
            <w:pPr>
              <w:pStyle w:val="TAC"/>
              <w:rPr>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ECBD68"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D2B268F"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B730561"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A23460"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C0346B"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A7DC25"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B520CD"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B83C81"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F5E725"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B15ED1"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8F52D1"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68DC11"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37CF3E3C" w14:textId="77777777" w:rsidR="001E2524" w:rsidRDefault="001E2524" w:rsidP="001E2524">
            <w:pPr>
              <w:pStyle w:val="TAC"/>
              <w:keepNext w:val="0"/>
              <w:rPr>
                <w:rFonts w:eastAsia="Yu Mincho"/>
                <w:szCs w:val="18"/>
              </w:rPr>
            </w:pPr>
          </w:p>
        </w:tc>
      </w:tr>
      <w:tr w:rsidR="001E2524" w14:paraId="0543EBE5" w14:textId="77777777" w:rsidTr="0036504E">
        <w:trPr>
          <w:trHeight w:val="34"/>
          <w:jc w:val="center"/>
        </w:trPr>
        <w:tc>
          <w:tcPr>
            <w:tcW w:w="1626" w:type="dxa"/>
            <w:vMerge/>
            <w:tcBorders>
              <w:left w:val="single" w:sz="4" w:space="0" w:color="auto"/>
              <w:right w:val="single" w:sz="4" w:space="0" w:color="auto"/>
            </w:tcBorders>
            <w:vAlign w:val="center"/>
          </w:tcPr>
          <w:p w14:paraId="4387B2E1"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47E64026" w14:textId="77777777" w:rsidR="001E2524" w:rsidRDefault="001E2524" w:rsidP="001E2524">
            <w:pPr>
              <w:pStyle w:val="TAC"/>
              <w:rPr>
                <w:lang w:val="en-US" w:eastAsia="zh-CN"/>
              </w:rPr>
            </w:pPr>
          </w:p>
        </w:tc>
        <w:tc>
          <w:tcPr>
            <w:tcW w:w="736" w:type="dxa"/>
            <w:vMerge/>
            <w:tcBorders>
              <w:left w:val="single" w:sz="4" w:space="0" w:color="auto"/>
              <w:right w:val="single" w:sz="4" w:space="0" w:color="auto"/>
            </w:tcBorders>
            <w:vAlign w:val="center"/>
          </w:tcPr>
          <w:p w14:paraId="6737C68C"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C8D368" w14:textId="77777777" w:rsidR="001E2524" w:rsidRDefault="001E2524" w:rsidP="001E2524">
            <w:pPr>
              <w:pStyle w:val="TAC"/>
              <w:rPr>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6321DB"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616D009"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437BE50"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98CE31E"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CF1F0DB"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B1DE3E"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A7E4D0"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01D5CE"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741C4D"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6E6EFE"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A4E8E1"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86DB13"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308F51DA" w14:textId="77777777" w:rsidR="001E2524" w:rsidRDefault="001E2524" w:rsidP="001E2524">
            <w:pPr>
              <w:pStyle w:val="TAC"/>
              <w:keepNext w:val="0"/>
              <w:rPr>
                <w:rFonts w:eastAsia="Yu Mincho"/>
                <w:szCs w:val="18"/>
              </w:rPr>
            </w:pPr>
          </w:p>
        </w:tc>
      </w:tr>
      <w:tr w:rsidR="001E2524" w14:paraId="5F50D689" w14:textId="77777777" w:rsidTr="0036504E">
        <w:trPr>
          <w:trHeight w:val="34"/>
          <w:jc w:val="center"/>
        </w:trPr>
        <w:tc>
          <w:tcPr>
            <w:tcW w:w="1626" w:type="dxa"/>
            <w:vMerge/>
            <w:tcBorders>
              <w:left w:val="single" w:sz="4" w:space="0" w:color="auto"/>
              <w:right w:val="single" w:sz="4" w:space="0" w:color="auto"/>
            </w:tcBorders>
            <w:vAlign w:val="center"/>
          </w:tcPr>
          <w:p w14:paraId="19BD5F8C"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11074FE9" w14:textId="77777777" w:rsidR="001E2524" w:rsidRDefault="001E2524" w:rsidP="001E2524">
            <w:pPr>
              <w:pStyle w:val="TAC"/>
              <w:rPr>
                <w:lang w:val="en-US" w:eastAsia="zh-CN"/>
              </w:rPr>
            </w:pPr>
          </w:p>
        </w:tc>
        <w:tc>
          <w:tcPr>
            <w:tcW w:w="736" w:type="dxa"/>
            <w:vMerge w:val="restart"/>
            <w:tcBorders>
              <w:left w:val="single" w:sz="4" w:space="0" w:color="auto"/>
              <w:right w:val="single" w:sz="4" w:space="0" w:color="auto"/>
            </w:tcBorders>
            <w:vAlign w:val="center"/>
          </w:tcPr>
          <w:p w14:paraId="60914D26" w14:textId="77777777" w:rsidR="001E2524" w:rsidRDefault="001E2524" w:rsidP="001E2524">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1498ACA" w14:textId="77777777" w:rsidR="001E2524" w:rsidRDefault="001E2524" w:rsidP="001E2524">
            <w:pPr>
              <w:pStyle w:val="TAC"/>
              <w:rPr>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D5E3502"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2246E75"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AAE6B74"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05CF8AB"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9BC5C17"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259907"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6C6C03"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D788ECF"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50B89FB"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B93E45"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96BFF8"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14F844F"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32937DE0" w14:textId="77777777" w:rsidR="001E2524" w:rsidRDefault="001E2524" w:rsidP="001E2524">
            <w:pPr>
              <w:pStyle w:val="TAC"/>
              <w:keepNext w:val="0"/>
              <w:rPr>
                <w:rFonts w:eastAsia="Yu Mincho"/>
                <w:szCs w:val="18"/>
              </w:rPr>
            </w:pPr>
          </w:p>
        </w:tc>
      </w:tr>
      <w:tr w:rsidR="001E2524" w14:paraId="32DD0348" w14:textId="77777777" w:rsidTr="0036504E">
        <w:trPr>
          <w:trHeight w:val="34"/>
          <w:jc w:val="center"/>
        </w:trPr>
        <w:tc>
          <w:tcPr>
            <w:tcW w:w="1626" w:type="dxa"/>
            <w:vMerge/>
            <w:tcBorders>
              <w:left w:val="single" w:sz="4" w:space="0" w:color="auto"/>
              <w:right w:val="single" w:sz="4" w:space="0" w:color="auto"/>
            </w:tcBorders>
            <w:vAlign w:val="center"/>
          </w:tcPr>
          <w:p w14:paraId="3B432FA5"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1B8799AC" w14:textId="77777777" w:rsidR="001E2524" w:rsidRDefault="001E2524" w:rsidP="001E2524">
            <w:pPr>
              <w:pStyle w:val="TAC"/>
              <w:rPr>
                <w:lang w:val="en-US" w:eastAsia="zh-CN"/>
              </w:rPr>
            </w:pPr>
          </w:p>
        </w:tc>
        <w:tc>
          <w:tcPr>
            <w:tcW w:w="736" w:type="dxa"/>
            <w:vMerge/>
            <w:tcBorders>
              <w:left w:val="single" w:sz="4" w:space="0" w:color="auto"/>
              <w:right w:val="single" w:sz="4" w:space="0" w:color="auto"/>
            </w:tcBorders>
            <w:vAlign w:val="center"/>
          </w:tcPr>
          <w:p w14:paraId="3C1F0EF6"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8DC50B" w14:textId="77777777" w:rsidR="001E2524" w:rsidRDefault="001E2524" w:rsidP="001E2524">
            <w:pPr>
              <w:pStyle w:val="TAC"/>
              <w:rPr>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CCEA05"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33AB668"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E747F89"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64D76BE"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4D15E46"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1A51A9"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BB9D01"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B831CB0"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FF04003"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ED49624"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C90E83A"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E29CA5F" w14:textId="77777777" w:rsidR="001E2524" w:rsidRDefault="001E2524" w:rsidP="001E2524">
            <w:pPr>
              <w:pStyle w:val="TAC"/>
              <w:rPr>
                <w:rFonts w:eastAsia="Yu Mincho"/>
                <w:szCs w:val="18"/>
              </w:rPr>
            </w:pPr>
            <w:r>
              <w:t>Yes</w:t>
            </w:r>
          </w:p>
        </w:tc>
        <w:tc>
          <w:tcPr>
            <w:tcW w:w="1632" w:type="dxa"/>
            <w:vMerge/>
            <w:tcBorders>
              <w:left w:val="single" w:sz="4" w:space="0" w:color="auto"/>
              <w:right w:val="single" w:sz="4" w:space="0" w:color="auto"/>
            </w:tcBorders>
            <w:vAlign w:val="center"/>
          </w:tcPr>
          <w:p w14:paraId="4445550F" w14:textId="77777777" w:rsidR="001E2524" w:rsidRDefault="001E2524" w:rsidP="001E2524">
            <w:pPr>
              <w:pStyle w:val="TAC"/>
              <w:keepNext w:val="0"/>
              <w:rPr>
                <w:rFonts w:eastAsia="Yu Mincho"/>
                <w:szCs w:val="18"/>
              </w:rPr>
            </w:pPr>
          </w:p>
        </w:tc>
      </w:tr>
      <w:tr w:rsidR="001E2524" w14:paraId="7A47B003" w14:textId="77777777" w:rsidTr="0036504E">
        <w:trPr>
          <w:trHeight w:val="34"/>
          <w:jc w:val="center"/>
        </w:trPr>
        <w:tc>
          <w:tcPr>
            <w:tcW w:w="1626" w:type="dxa"/>
            <w:vMerge/>
            <w:tcBorders>
              <w:left w:val="single" w:sz="4" w:space="0" w:color="auto"/>
              <w:right w:val="single" w:sz="4" w:space="0" w:color="auto"/>
            </w:tcBorders>
            <w:vAlign w:val="center"/>
          </w:tcPr>
          <w:p w14:paraId="63D3AB09" w14:textId="77777777" w:rsidR="001E2524" w:rsidRDefault="001E2524" w:rsidP="001E2524">
            <w:pPr>
              <w:pStyle w:val="TAC"/>
              <w:rPr>
                <w:lang w:val="en-US" w:eastAsia="zh-CN"/>
              </w:rPr>
            </w:pPr>
          </w:p>
        </w:tc>
        <w:tc>
          <w:tcPr>
            <w:tcW w:w="1519" w:type="dxa"/>
            <w:vMerge/>
            <w:tcBorders>
              <w:left w:val="single" w:sz="4" w:space="0" w:color="auto"/>
              <w:right w:val="single" w:sz="4" w:space="0" w:color="auto"/>
            </w:tcBorders>
            <w:vAlign w:val="center"/>
          </w:tcPr>
          <w:p w14:paraId="4A5555DB" w14:textId="77777777" w:rsidR="001E2524" w:rsidRDefault="001E2524" w:rsidP="001E2524">
            <w:pPr>
              <w:pStyle w:val="TAC"/>
              <w:rPr>
                <w:lang w:val="en-US" w:eastAsia="zh-CN"/>
              </w:rPr>
            </w:pPr>
          </w:p>
        </w:tc>
        <w:tc>
          <w:tcPr>
            <w:tcW w:w="736" w:type="dxa"/>
            <w:vMerge/>
            <w:tcBorders>
              <w:left w:val="single" w:sz="4" w:space="0" w:color="auto"/>
              <w:right w:val="single" w:sz="4" w:space="0" w:color="auto"/>
            </w:tcBorders>
            <w:vAlign w:val="center"/>
          </w:tcPr>
          <w:p w14:paraId="46CB8761"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155F65" w14:textId="77777777" w:rsidR="001E2524" w:rsidRDefault="001E2524" w:rsidP="001E2524">
            <w:pPr>
              <w:pStyle w:val="TAC"/>
              <w:rPr>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F9604A"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0EFAC01"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5A69A3F"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37854B4"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A5653DB"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CDBE9EC"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A9FC31"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33CCE80"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ECAD128"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5C6980B" w14:textId="77777777" w:rsidR="001E2524" w:rsidRDefault="001E2524" w:rsidP="001E2524">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EC38D6C" w14:textId="77777777" w:rsidR="001E2524" w:rsidRDefault="001E2524" w:rsidP="001E2524">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2F15679D" w14:textId="77777777" w:rsidR="001E2524" w:rsidRDefault="001E2524" w:rsidP="001E2524">
            <w:pPr>
              <w:pStyle w:val="TAC"/>
              <w:rPr>
                <w:rFonts w:eastAsia="Yu Mincho"/>
                <w:szCs w:val="18"/>
              </w:rPr>
            </w:pPr>
            <w:r>
              <w:t>Yes</w:t>
            </w:r>
          </w:p>
        </w:tc>
        <w:tc>
          <w:tcPr>
            <w:tcW w:w="1632" w:type="dxa"/>
            <w:vMerge/>
            <w:tcBorders>
              <w:left w:val="single" w:sz="4" w:space="0" w:color="auto"/>
              <w:right w:val="single" w:sz="4" w:space="0" w:color="auto"/>
            </w:tcBorders>
            <w:vAlign w:val="center"/>
          </w:tcPr>
          <w:p w14:paraId="6334C3C8" w14:textId="77777777" w:rsidR="001E2524" w:rsidRDefault="001E2524" w:rsidP="001E2524">
            <w:pPr>
              <w:pStyle w:val="TAC"/>
              <w:keepNext w:val="0"/>
              <w:rPr>
                <w:rFonts w:eastAsia="Yu Mincho"/>
                <w:szCs w:val="18"/>
              </w:rPr>
            </w:pPr>
          </w:p>
        </w:tc>
      </w:tr>
      <w:tr w:rsidR="001E2524" w14:paraId="23BEE264"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B38538F" w14:textId="77777777" w:rsidR="001E2524" w:rsidRDefault="001E2524" w:rsidP="001E2524">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2AEA6127" w14:textId="77777777" w:rsidR="001E2524" w:rsidRDefault="001E2524" w:rsidP="001E2524">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7C9DE497" w14:textId="77777777" w:rsidR="001E2524" w:rsidRDefault="001E2524" w:rsidP="001E2524">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0576360"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8C30B8" w14:textId="77777777" w:rsidR="001E2524" w:rsidRDefault="001E2524" w:rsidP="001E2524">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5CA53"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FB6EE"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9AE23"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DA613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D02F0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AA0F2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13B6D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5B0D8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220A2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ECFA9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5A2E8"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C577F63" w14:textId="77777777" w:rsidR="001E2524" w:rsidRDefault="001E2524" w:rsidP="001E2524">
            <w:pPr>
              <w:pStyle w:val="TAC"/>
              <w:keepNext w:val="0"/>
              <w:rPr>
                <w:rFonts w:eastAsia="Yu Mincho"/>
                <w:szCs w:val="18"/>
              </w:rPr>
            </w:pPr>
            <w:r>
              <w:rPr>
                <w:rFonts w:eastAsia="Yu Mincho"/>
                <w:szCs w:val="18"/>
              </w:rPr>
              <w:t>0</w:t>
            </w:r>
          </w:p>
        </w:tc>
      </w:tr>
      <w:tr w:rsidR="001E2524" w14:paraId="3EE0400D" w14:textId="77777777" w:rsidTr="0036504E">
        <w:trPr>
          <w:trHeight w:val="34"/>
          <w:jc w:val="center"/>
        </w:trPr>
        <w:tc>
          <w:tcPr>
            <w:tcW w:w="1626" w:type="dxa"/>
            <w:vMerge/>
            <w:tcBorders>
              <w:left w:val="single" w:sz="4" w:space="0" w:color="auto"/>
              <w:right w:val="single" w:sz="4" w:space="0" w:color="auto"/>
            </w:tcBorders>
            <w:vAlign w:val="center"/>
          </w:tcPr>
          <w:p w14:paraId="6CFFDF9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F322FE0"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36373E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612781"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352C25"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EB6EB1"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0261D5"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FE093"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074A1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B1E9E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685BA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90E9B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63C9D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3BA5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51598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E45E6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070890" w14:textId="77777777" w:rsidR="001E2524" w:rsidRDefault="001E2524" w:rsidP="001E2524">
            <w:pPr>
              <w:pStyle w:val="TAC"/>
              <w:keepNext w:val="0"/>
              <w:rPr>
                <w:rFonts w:eastAsia="Yu Mincho"/>
                <w:szCs w:val="18"/>
              </w:rPr>
            </w:pPr>
          </w:p>
        </w:tc>
      </w:tr>
      <w:tr w:rsidR="001E2524" w14:paraId="32DD9DBA" w14:textId="77777777" w:rsidTr="0036504E">
        <w:trPr>
          <w:trHeight w:val="34"/>
          <w:jc w:val="center"/>
        </w:trPr>
        <w:tc>
          <w:tcPr>
            <w:tcW w:w="1626" w:type="dxa"/>
            <w:vMerge/>
            <w:tcBorders>
              <w:left w:val="single" w:sz="4" w:space="0" w:color="auto"/>
              <w:right w:val="single" w:sz="4" w:space="0" w:color="auto"/>
            </w:tcBorders>
            <w:vAlign w:val="center"/>
          </w:tcPr>
          <w:p w14:paraId="3C0604FF"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4DFA6F0C"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B82F2F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B055F0"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CDD87FE"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B6F0C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3F72B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06BF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B816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004AF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49045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38DF1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D2580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870D7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1D0FD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F54ACE"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1436DF2" w14:textId="77777777" w:rsidR="001E2524" w:rsidRDefault="001E2524" w:rsidP="001E2524">
            <w:pPr>
              <w:pStyle w:val="TAC"/>
              <w:keepNext w:val="0"/>
              <w:rPr>
                <w:rFonts w:eastAsia="Yu Mincho"/>
                <w:szCs w:val="18"/>
              </w:rPr>
            </w:pPr>
          </w:p>
        </w:tc>
      </w:tr>
      <w:tr w:rsidR="001E2524" w14:paraId="6E7D1C03" w14:textId="77777777" w:rsidTr="0036504E">
        <w:trPr>
          <w:trHeight w:val="34"/>
          <w:jc w:val="center"/>
        </w:trPr>
        <w:tc>
          <w:tcPr>
            <w:tcW w:w="1626" w:type="dxa"/>
            <w:vMerge/>
            <w:tcBorders>
              <w:left w:val="single" w:sz="4" w:space="0" w:color="auto"/>
              <w:right w:val="single" w:sz="4" w:space="0" w:color="auto"/>
            </w:tcBorders>
            <w:vAlign w:val="center"/>
          </w:tcPr>
          <w:p w14:paraId="7AF8C6FA"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4F65FEE"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6ACAF1B8" w14:textId="77777777" w:rsidR="001E2524" w:rsidRDefault="001E2524" w:rsidP="001E2524">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06A80BE5"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7DD00F7" w14:textId="77777777" w:rsidR="001E2524" w:rsidRDefault="001E2524" w:rsidP="001E2524">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B0D72"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BFC939"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75E74"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F84A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61902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30D11"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791F2B"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D6DD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5CAEC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AAA29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2C27E3"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6030FAB" w14:textId="77777777" w:rsidR="001E2524" w:rsidRDefault="001E2524" w:rsidP="001E2524">
            <w:pPr>
              <w:pStyle w:val="TAC"/>
              <w:keepNext w:val="0"/>
              <w:rPr>
                <w:rFonts w:eastAsia="Yu Mincho"/>
                <w:szCs w:val="18"/>
              </w:rPr>
            </w:pPr>
          </w:p>
        </w:tc>
      </w:tr>
      <w:tr w:rsidR="001E2524" w14:paraId="620E5C72" w14:textId="77777777" w:rsidTr="0036504E">
        <w:trPr>
          <w:trHeight w:val="34"/>
          <w:jc w:val="center"/>
        </w:trPr>
        <w:tc>
          <w:tcPr>
            <w:tcW w:w="1626" w:type="dxa"/>
            <w:vMerge/>
            <w:tcBorders>
              <w:left w:val="single" w:sz="4" w:space="0" w:color="auto"/>
              <w:right w:val="single" w:sz="4" w:space="0" w:color="auto"/>
            </w:tcBorders>
            <w:vAlign w:val="center"/>
          </w:tcPr>
          <w:p w14:paraId="50A899E6"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F24DB4D"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73FE158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8BCB81"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F0B0562"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DA3B45"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20A886"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EDEA16"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39F37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3DA27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8DF29D"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A14CF9"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12C16D"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934BB0"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7CB77A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BA1DE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61A17C2" w14:textId="77777777" w:rsidR="001E2524" w:rsidRDefault="001E2524" w:rsidP="001E2524">
            <w:pPr>
              <w:pStyle w:val="TAC"/>
              <w:keepNext w:val="0"/>
              <w:rPr>
                <w:rFonts w:eastAsia="Yu Mincho"/>
                <w:szCs w:val="18"/>
              </w:rPr>
            </w:pPr>
          </w:p>
        </w:tc>
      </w:tr>
      <w:tr w:rsidR="001E2524" w14:paraId="5C5E0494"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5BFD5BB4"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1B3DD83"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C45AB4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C7AD16"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4801FA"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F80BD9E"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F74286"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BFC646"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6631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B4464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F88189"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8E2EA6"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073E3"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8AC6A6" w14:textId="77777777" w:rsidR="001E2524" w:rsidRDefault="001E2524" w:rsidP="001E2524">
            <w:pPr>
              <w:pStyle w:val="TAC"/>
              <w:keepNext w:val="0"/>
              <w:rPr>
                <w:rFonts w:eastAsia="Yu Mincho"/>
                <w:szCs w:val="18"/>
              </w:rPr>
            </w:pPr>
            <w:bookmarkStart w:id="24" w:name="OLE_LINK39"/>
            <w:r>
              <w:rPr>
                <w:rFonts w:eastAsia="Yu Mincho"/>
              </w:rPr>
              <w:t>Yes</w:t>
            </w:r>
            <w:r>
              <w:rPr>
                <w:rFonts w:hint="eastAsia"/>
                <w:vertAlign w:val="superscript"/>
                <w:lang w:val="en-US" w:eastAsia="zh-CN"/>
              </w:rPr>
              <w:t>1</w:t>
            </w:r>
            <w:bookmarkEnd w:id="24"/>
          </w:p>
        </w:tc>
        <w:tc>
          <w:tcPr>
            <w:tcW w:w="736" w:type="dxa"/>
            <w:tcBorders>
              <w:top w:val="single" w:sz="4" w:space="0" w:color="auto"/>
              <w:left w:val="single" w:sz="4" w:space="0" w:color="auto"/>
              <w:bottom w:val="single" w:sz="4" w:space="0" w:color="auto"/>
              <w:right w:val="single" w:sz="4" w:space="0" w:color="auto"/>
            </w:tcBorders>
          </w:tcPr>
          <w:p w14:paraId="12F3997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52FE77"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8F8D05A" w14:textId="77777777" w:rsidR="001E2524" w:rsidRDefault="001E2524" w:rsidP="001E2524">
            <w:pPr>
              <w:pStyle w:val="TAC"/>
              <w:keepNext w:val="0"/>
              <w:rPr>
                <w:rFonts w:eastAsia="Yu Mincho"/>
                <w:szCs w:val="18"/>
              </w:rPr>
            </w:pPr>
          </w:p>
        </w:tc>
      </w:tr>
      <w:tr w:rsidR="001E2524" w14:paraId="3F885BF8"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E29396" w14:textId="77777777" w:rsidR="001E2524" w:rsidRDefault="001E2524" w:rsidP="001E2524">
            <w:pPr>
              <w:pStyle w:val="TAC"/>
              <w:keepNext w:val="0"/>
              <w:rPr>
                <w:lang w:eastAsia="zh-CN"/>
              </w:rPr>
            </w:pPr>
            <w:bookmarkStart w:id="25"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18449199" w14:textId="77777777" w:rsidR="001E2524" w:rsidRDefault="001E2524" w:rsidP="001E2524">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19926597" w14:textId="77777777" w:rsidR="001E2524" w:rsidRDefault="001E2524" w:rsidP="001E2524">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204FFE84" w14:textId="77777777" w:rsidR="001E2524" w:rsidRDefault="001E2524" w:rsidP="001E2524">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7E3CB52" w14:textId="77777777" w:rsidR="001E2524" w:rsidRDefault="001E2524" w:rsidP="001E2524">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BD990"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D63BCF"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C14D84"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C7883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C14F7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13606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65274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A0B7E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C862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72EFC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650020"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4C2C83C" w14:textId="77777777" w:rsidR="001E2524" w:rsidRDefault="001E2524" w:rsidP="001E2524">
            <w:pPr>
              <w:pStyle w:val="TAC"/>
              <w:keepNext w:val="0"/>
              <w:rPr>
                <w:rFonts w:eastAsia="Yu Mincho"/>
                <w:szCs w:val="18"/>
              </w:rPr>
            </w:pPr>
            <w:r>
              <w:rPr>
                <w:rFonts w:eastAsia="Yu Mincho"/>
                <w:szCs w:val="18"/>
              </w:rPr>
              <w:t>0</w:t>
            </w:r>
          </w:p>
        </w:tc>
      </w:tr>
      <w:tr w:rsidR="001E2524" w14:paraId="12CF8EBF" w14:textId="77777777" w:rsidTr="0036504E">
        <w:trPr>
          <w:trHeight w:val="34"/>
          <w:jc w:val="center"/>
        </w:trPr>
        <w:tc>
          <w:tcPr>
            <w:tcW w:w="1626" w:type="dxa"/>
            <w:vMerge/>
            <w:tcBorders>
              <w:left w:val="single" w:sz="4" w:space="0" w:color="auto"/>
              <w:right w:val="single" w:sz="4" w:space="0" w:color="auto"/>
            </w:tcBorders>
            <w:vAlign w:val="center"/>
          </w:tcPr>
          <w:p w14:paraId="6D3D1F72"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CEC36E6"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D02F15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F18401" w14:textId="77777777" w:rsidR="001E2524" w:rsidRDefault="001E2524" w:rsidP="001E2524">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061D555"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441F5D9"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8142C0"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EA8D14"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32FD2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258BB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6CE1A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AF55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43646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05E3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DA91A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11DC2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F379802" w14:textId="77777777" w:rsidR="001E2524" w:rsidRDefault="001E2524" w:rsidP="001E2524">
            <w:pPr>
              <w:pStyle w:val="TAC"/>
              <w:keepNext w:val="0"/>
              <w:rPr>
                <w:rFonts w:eastAsia="Yu Mincho"/>
                <w:szCs w:val="18"/>
              </w:rPr>
            </w:pPr>
          </w:p>
        </w:tc>
      </w:tr>
      <w:tr w:rsidR="001E2524" w14:paraId="38D044DF" w14:textId="77777777" w:rsidTr="0036504E">
        <w:trPr>
          <w:trHeight w:val="34"/>
          <w:jc w:val="center"/>
        </w:trPr>
        <w:tc>
          <w:tcPr>
            <w:tcW w:w="1626" w:type="dxa"/>
            <w:vMerge/>
            <w:tcBorders>
              <w:left w:val="single" w:sz="4" w:space="0" w:color="auto"/>
              <w:right w:val="single" w:sz="4" w:space="0" w:color="auto"/>
            </w:tcBorders>
            <w:vAlign w:val="center"/>
          </w:tcPr>
          <w:p w14:paraId="3FA3FF57"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187912A"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8D8A29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E26CBF" w14:textId="77777777" w:rsidR="001E2524" w:rsidRDefault="001E2524" w:rsidP="001E2524">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E72B8D3"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293D8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2A842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1D1F7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4CFAC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3CDF4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4EC23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7CC78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FED42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1D43F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C5413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6460DA"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BE48507" w14:textId="77777777" w:rsidR="001E2524" w:rsidRDefault="001E2524" w:rsidP="001E2524">
            <w:pPr>
              <w:pStyle w:val="TAC"/>
              <w:keepNext w:val="0"/>
              <w:rPr>
                <w:rFonts w:eastAsia="Yu Mincho"/>
                <w:szCs w:val="18"/>
              </w:rPr>
            </w:pPr>
          </w:p>
        </w:tc>
      </w:tr>
      <w:tr w:rsidR="001E2524" w14:paraId="224917C3" w14:textId="77777777" w:rsidTr="0036504E">
        <w:trPr>
          <w:trHeight w:val="34"/>
          <w:jc w:val="center"/>
        </w:trPr>
        <w:tc>
          <w:tcPr>
            <w:tcW w:w="1626" w:type="dxa"/>
            <w:vMerge/>
            <w:tcBorders>
              <w:left w:val="single" w:sz="4" w:space="0" w:color="auto"/>
              <w:right w:val="single" w:sz="4" w:space="0" w:color="auto"/>
            </w:tcBorders>
            <w:vAlign w:val="center"/>
          </w:tcPr>
          <w:p w14:paraId="28EEE512"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FD6B702"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1B37AEE8" w14:textId="77777777" w:rsidR="001E2524" w:rsidRDefault="001E2524" w:rsidP="001E2524">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423DB267"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3F1F521" w14:textId="77777777" w:rsidR="001E2524" w:rsidRDefault="001E2524" w:rsidP="001E2524">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55D96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829CF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CC60F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B07DE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DA09A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B0977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AEB32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1C991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AF0B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62382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114AE6"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D731067" w14:textId="77777777" w:rsidR="001E2524" w:rsidRDefault="001E2524" w:rsidP="001E2524">
            <w:pPr>
              <w:pStyle w:val="TAC"/>
              <w:keepNext w:val="0"/>
              <w:rPr>
                <w:rFonts w:eastAsia="Yu Mincho"/>
                <w:szCs w:val="18"/>
              </w:rPr>
            </w:pPr>
          </w:p>
        </w:tc>
      </w:tr>
      <w:tr w:rsidR="001E2524" w14:paraId="792A7BF4" w14:textId="77777777" w:rsidTr="0036504E">
        <w:trPr>
          <w:trHeight w:val="34"/>
          <w:jc w:val="center"/>
        </w:trPr>
        <w:tc>
          <w:tcPr>
            <w:tcW w:w="1626" w:type="dxa"/>
            <w:vMerge/>
            <w:tcBorders>
              <w:left w:val="single" w:sz="4" w:space="0" w:color="auto"/>
              <w:right w:val="single" w:sz="4" w:space="0" w:color="auto"/>
            </w:tcBorders>
            <w:vAlign w:val="center"/>
          </w:tcPr>
          <w:p w14:paraId="69214D3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D9CD5E2"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44C605D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DAA833"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E7394F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03271CC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86DB1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9036C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197C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797FD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2967C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7F9BC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7201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7F30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63C62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B5F293"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A27EFE2" w14:textId="77777777" w:rsidR="001E2524" w:rsidRDefault="001E2524" w:rsidP="001E2524">
            <w:pPr>
              <w:pStyle w:val="TAC"/>
              <w:keepNext w:val="0"/>
              <w:rPr>
                <w:rFonts w:eastAsia="Yu Mincho"/>
                <w:szCs w:val="18"/>
              </w:rPr>
            </w:pPr>
          </w:p>
        </w:tc>
      </w:tr>
      <w:tr w:rsidR="001E2524" w14:paraId="2230691F"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6DE22B16"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89BD71E"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D98519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7E264E"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D905720"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6B49D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FC36B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CB9A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A9F6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2C2B9B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5B866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40375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97221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03124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E15D2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BE6FF7"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38DA1A51" w14:textId="77777777" w:rsidR="001E2524" w:rsidRDefault="001E2524" w:rsidP="001E2524">
            <w:pPr>
              <w:pStyle w:val="TAC"/>
              <w:keepNext w:val="0"/>
              <w:rPr>
                <w:rFonts w:eastAsia="Yu Mincho"/>
                <w:szCs w:val="18"/>
              </w:rPr>
            </w:pPr>
          </w:p>
        </w:tc>
      </w:tr>
      <w:bookmarkEnd w:id="25"/>
      <w:tr w:rsidR="001E2524" w14:paraId="47FAAA68"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63D9FFB" w14:textId="77777777" w:rsidR="001E2524" w:rsidRDefault="001E2524" w:rsidP="001E2524">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752F323A" w14:textId="77777777" w:rsidR="001E2524" w:rsidRDefault="001E2524" w:rsidP="001E2524">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2EA6D74E" w14:textId="77777777" w:rsidR="001E2524" w:rsidRDefault="001E2524" w:rsidP="001E2524">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19E851B"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65385F" w14:textId="77777777" w:rsidR="001E2524" w:rsidRDefault="001E2524" w:rsidP="001E2524">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06D00"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286B3"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63181"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260FB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3577A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3D41C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10403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B385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2C753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986C4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7EE8B0"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4B17C4F" w14:textId="77777777" w:rsidR="001E2524" w:rsidRDefault="001E2524" w:rsidP="001E2524">
            <w:pPr>
              <w:pStyle w:val="TAC"/>
              <w:keepNext w:val="0"/>
              <w:rPr>
                <w:rFonts w:eastAsia="Yu Mincho"/>
                <w:szCs w:val="18"/>
              </w:rPr>
            </w:pPr>
            <w:r>
              <w:rPr>
                <w:rFonts w:eastAsia="Yu Mincho"/>
                <w:szCs w:val="18"/>
              </w:rPr>
              <w:t>0</w:t>
            </w:r>
          </w:p>
        </w:tc>
      </w:tr>
      <w:tr w:rsidR="001E2524" w14:paraId="7D0435B2" w14:textId="77777777" w:rsidTr="0036504E">
        <w:trPr>
          <w:trHeight w:val="34"/>
          <w:jc w:val="center"/>
        </w:trPr>
        <w:tc>
          <w:tcPr>
            <w:tcW w:w="1626" w:type="dxa"/>
            <w:vMerge/>
            <w:tcBorders>
              <w:left w:val="single" w:sz="4" w:space="0" w:color="auto"/>
              <w:right w:val="single" w:sz="4" w:space="0" w:color="auto"/>
            </w:tcBorders>
            <w:vAlign w:val="center"/>
          </w:tcPr>
          <w:p w14:paraId="76682B19"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54A5DB0"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0F8E94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1B09EF"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59034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E03C8D"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7F9AB5"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5ECF0C"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39E02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599F2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3C34B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C0747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063B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3EAB6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41E67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33DDA5"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CAB810" w14:textId="77777777" w:rsidR="001E2524" w:rsidRDefault="001E2524" w:rsidP="001E2524">
            <w:pPr>
              <w:pStyle w:val="TAC"/>
              <w:keepNext w:val="0"/>
              <w:rPr>
                <w:rFonts w:eastAsia="Yu Mincho"/>
                <w:szCs w:val="18"/>
              </w:rPr>
            </w:pPr>
          </w:p>
        </w:tc>
      </w:tr>
      <w:tr w:rsidR="001E2524" w14:paraId="3335598F" w14:textId="77777777" w:rsidTr="0036504E">
        <w:trPr>
          <w:trHeight w:val="34"/>
          <w:jc w:val="center"/>
        </w:trPr>
        <w:tc>
          <w:tcPr>
            <w:tcW w:w="1626" w:type="dxa"/>
            <w:vMerge/>
            <w:tcBorders>
              <w:left w:val="single" w:sz="4" w:space="0" w:color="auto"/>
              <w:right w:val="single" w:sz="4" w:space="0" w:color="auto"/>
            </w:tcBorders>
            <w:vAlign w:val="center"/>
          </w:tcPr>
          <w:p w14:paraId="258CDF7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866483A"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76EDAB0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C793E6"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1819C60"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58BCB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4D321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869D3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9A45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3360C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44F5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358EE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B8383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5273D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321C3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70B35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29D9A4D" w14:textId="77777777" w:rsidR="001E2524" w:rsidRDefault="001E2524" w:rsidP="001E2524">
            <w:pPr>
              <w:pStyle w:val="TAC"/>
              <w:keepNext w:val="0"/>
              <w:rPr>
                <w:rFonts w:eastAsia="Yu Mincho"/>
                <w:szCs w:val="18"/>
              </w:rPr>
            </w:pPr>
          </w:p>
        </w:tc>
      </w:tr>
      <w:tr w:rsidR="001E2524" w14:paraId="581759EE" w14:textId="77777777" w:rsidTr="0036504E">
        <w:trPr>
          <w:trHeight w:val="34"/>
          <w:jc w:val="center"/>
        </w:trPr>
        <w:tc>
          <w:tcPr>
            <w:tcW w:w="1626" w:type="dxa"/>
            <w:vMerge/>
            <w:tcBorders>
              <w:left w:val="single" w:sz="4" w:space="0" w:color="auto"/>
              <w:right w:val="single" w:sz="4" w:space="0" w:color="auto"/>
            </w:tcBorders>
            <w:vAlign w:val="center"/>
          </w:tcPr>
          <w:p w14:paraId="20B997C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B002BB9"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209A12CE" w14:textId="77777777" w:rsidR="001E2524" w:rsidRDefault="001E2524" w:rsidP="001E2524">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51D01DF6" w14:textId="77777777" w:rsidR="001E2524" w:rsidRDefault="001E2524" w:rsidP="001E2524">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1A37E4"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DEF147"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DB2D9F"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721E20"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AAB0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7F4F7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180C47"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9BD24B"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DF3A3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C87DC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8E57E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CEB7CB"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D6DCB26" w14:textId="77777777" w:rsidR="001E2524" w:rsidRDefault="001E2524" w:rsidP="001E2524">
            <w:pPr>
              <w:pStyle w:val="TAC"/>
              <w:keepNext w:val="0"/>
              <w:rPr>
                <w:rFonts w:eastAsia="Yu Mincho"/>
                <w:szCs w:val="18"/>
              </w:rPr>
            </w:pPr>
          </w:p>
        </w:tc>
      </w:tr>
      <w:tr w:rsidR="001E2524" w14:paraId="5AFA0D89" w14:textId="77777777" w:rsidTr="0036504E">
        <w:trPr>
          <w:trHeight w:val="34"/>
          <w:jc w:val="center"/>
        </w:trPr>
        <w:tc>
          <w:tcPr>
            <w:tcW w:w="1626" w:type="dxa"/>
            <w:vMerge/>
            <w:tcBorders>
              <w:left w:val="single" w:sz="4" w:space="0" w:color="auto"/>
              <w:right w:val="single" w:sz="4" w:space="0" w:color="auto"/>
            </w:tcBorders>
            <w:vAlign w:val="center"/>
          </w:tcPr>
          <w:p w14:paraId="12E1D33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C715B1E"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3C1823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AC41AE" w14:textId="77777777" w:rsidR="001E2524" w:rsidRDefault="001E2524" w:rsidP="001E2524">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608CAC"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B0181DF"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E00441"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100CF3"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CDB03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EE74C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0258EC"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1A27C8"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4F986"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569A9"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5E036C62"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61CC56" w14:textId="77777777" w:rsidR="001E2524" w:rsidRDefault="001E2524" w:rsidP="001E2524">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76E8C5D2" w14:textId="77777777" w:rsidR="001E2524" w:rsidRDefault="001E2524" w:rsidP="001E2524">
            <w:pPr>
              <w:pStyle w:val="TAC"/>
              <w:keepNext w:val="0"/>
              <w:rPr>
                <w:rFonts w:eastAsia="Yu Mincho"/>
                <w:szCs w:val="18"/>
              </w:rPr>
            </w:pPr>
          </w:p>
        </w:tc>
      </w:tr>
      <w:tr w:rsidR="001E2524" w14:paraId="1A63C985"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45E63189"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B073CC6"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FB32FE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417EB2" w14:textId="77777777" w:rsidR="001E2524" w:rsidRDefault="001E2524" w:rsidP="001E2524">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A63AF8"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3120CC"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C410BF"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332AD"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7BCEA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B45C5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46ACB4"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5C32FB"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1CACDC"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20607F" w14:textId="77777777" w:rsidR="001E2524" w:rsidRDefault="001E2524" w:rsidP="001E2524">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7522A341" w14:textId="77777777" w:rsidR="001E2524" w:rsidRDefault="001E2524" w:rsidP="001E2524">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DDDA84" w14:textId="77777777" w:rsidR="001E2524" w:rsidRDefault="001E2524" w:rsidP="001E2524">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7614E360" w14:textId="77777777" w:rsidR="001E2524" w:rsidRDefault="001E2524" w:rsidP="001E2524">
            <w:pPr>
              <w:pStyle w:val="TAC"/>
              <w:keepNext w:val="0"/>
              <w:rPr>
                <w:rFonts w:eastAsia="Yu Mincho"/>
                <w:szCs w:val="18"/>
              </w:rPr>
            </w:pPr>
          </w:p>
        </w:tc>
      </w:tr>
      <w:tr w:rsidR="001E2524" w14:paraId="1FB93A47" w14:textId="77777777" w:rsidTr="0036504E">
        <w:trPr>
          <w:trHeight w:val="34"/>
          <w:jc w:val="center"/>
        </w:trPr>
        <w:tc>
          <w:tcPr>
            <w:tcW w:w="1626" w:type="dxa"/>
            <w:vMerge w:val="restart"/>
            <w:tcBorders>
              <w:left w:val="single" w:sz="4" w:space="0" w:color="auto"/>
              <w:right w:val="single" w:sz="4" w:space="0" w:color="auto"/>
            </w:tcBorders>
            <w:vAlign w:val="center"/>
          </w:tcPr>
          <w:p w14:paraId="0136BFAC" w14:textId="77777777" w:rsidR="001E2524" w:rsidRDefault="001E2524" w:rsidP="001E2524">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2C63E07C" w14:textId="77777777" w:rsidR="001E2524" w:rsidRDefault="001E2524" w:rsidP="001E2524">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0EA7B4F7" w14:textId="77777777" w:rsidR="001E2524" w:rsidRDefault="001E2524" w:rsidP="001E2524">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2D62462" w14:textId="77777777" w:rsidR="001E2524" w:rsidRDefault="001E2524" w:rsidP="001E2524">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3EB214" w14:textId="77777777" w:rsidR="001E2524" w:rsidRDefault="001E2524" w:rsidP="001E2524">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2B622" w14:textId="77777777" w:rsidR="001E2524" w:rsidRDefault="001E2524" w:rsidP="001E2524">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51FC68" w14:textId="77777777" w:rsidR="001E2524" w:rsidRDefault="001E2524" w:rsidP="001E2524">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D1B9D" w14:textId="77777777" w:rsidR="001E2524" w:rsidRDefault="001E2524" w:rsidP="001E2524">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93D5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23DEC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25F811" w14:textId="77777777" w:rsidR="001E2524" w:rsidRDefault="001E2524" w:rsidP="001E2524">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AA8F79"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4F0160"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F4B9C8"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0881BE1" w14:textId="77777777" w:rsidR="001E2524" w:rsidRDefault="001E2524" w:rsidP="001E2524">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A241B4" w14:textId="77777777" w:rsidR="001E2524" w:rsidRDefault="001E2524" w:rsidP="001E2524">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1BBF94B9" w14:textId="77777777" w:rsidR="001E2524" w:rsidRDefault="001E2524" w:rsidP="001E2524">
            <w:pPr>
              <w:pStyle w:val="TAC"/>
              <w:keepNext w:val="0"/>
              <w:rPr>
                <w:rFonts w:eastAsia="Yu Mincho"/>
                <w:szCs w:val="18"/>
              </w:rPr>
            </w:pPr>
            <w:r>
              <w:rPr>
                <w:rFonts w:eastAsia="Yu Mincho"/>
                <w:szCs w:val="18"/>
              </w:rPr>
              <w:t>0</w:t>
            </w:r>
          </w:p>
        </w:tc>
      </w:tr>
      <w:tr w:rsidR="001E2524" w14:paraId="485CC268" w14:textId="77777777" w:rsidTr="0036504E">
        <w:trPr>
          <w:trHeight w:val="34"/>
          <w:jc w:val="center"/>
        </w:trPr>
        <w:tc>
          <w:tcPr>
            <w:tcW w:w="1626" w:type="dxa"/>
            <w:vMerge/>
            <w:tcBorders>
              <w:left w:val="single" w:sz="4" w:space="0" w:color="auto"/>
              <w:right w:val="single" w:sz="4" w:space="0" w:color="auto"/>
            </w:tcBorders>
            <w:vAlign w:val="center"/>
          </w:tcPr>
          <w:p w14:paraId="1FFD6AB2"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7F2EB48"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1D3900F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E725CD" w14:textId="77777777" w:rsidR="001E2524" w:rsidRDefault="001E2524" w:rsidP="001E2524">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A1FF0A"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20D1C" w14:textId="77777777" w:rsidR="001E2524" w:rsidRDefault="001E2524" w:rsidP="001E2524">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7DA2FF" w14:textId="77777777" w:rsidR="001E2524" w:rsidRDefault="001E2524" w:rsidP="001E2524">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2D079" w14:textId="77777777" w:rsidR="001E2524" w:rsidRDefault="001E2524" w:rsidP="001E2524">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64A8D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AF3C3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A5F594" w14:textId="77777777" w:rsidR="001E2524" w:rsidRDefault="001E2524" w:rsidP="001E2524">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CB0250"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247ED8"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22FEC3"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57942D98" w14:textId="77777777" w:rsidR="001E2524" w:rsidRDefault="001E2524" w:rsidP="001E2524">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AA6073E" w14:textId="77777777" w:rsidR="001E2524" w:rsidRDefault="001E2524" w:rsidP="001E2524">
            <w:pPr>
              <w:pStyle w:val="TAC"/>
              <w:keepNext w:val="0"/>
              <w:rPr>
                <w:szCs w:val="18"/>
                <w:lang w:val="en-US"/>
              </w:rPr>
            </w:pPr>
          </w:p>
        </w:tc>
        <w:tc>
          <w:tcPr>
            <w:tcW w:w="1632" w:type="dxa"/>
            <w:vMerge/>
            <w:tcBorders>
              <w:left w:val="single" w:sz="4" w:space="0" w:color="auto"/>
              <w:right w:val="single" w:sz="4" w:space="0" w:color="auto"/>
            </w:tcBorders>
            <w:vAlign w:val="center"/>
          </w:tcPr>
          <w:p w14:paraId="7E70CC5B" w14:textId="77777777" w:rsidR="001E2524" w:rsidRDefault="001E2524" w:rsidP="001E2524">
            <w:pPr>
              <w:pStyle w:val="TAC"/>
              <w:keepNext w:val="0"/>
              <w:rPr>
                <w:rFonts w:eastAsia="Yu Mincho"/>
                <w:szCs w:val="18"/>
              </w:rPr>
            </w:pPr>
          </w:p>
        </w:tc>
      </w:tr>
      <w:tr w:rsidR="001E2524" w14:paraId="422581DC" w14:textId="77777777" w:rsidTr="0036504E">
        <w:trPr>
          <w:trHeight w:val="34"/>
          <w:jc w:val="center"/>
        </w:trPr>
        <w:tc>
          <w:tcPr>
            <w:tcW w:w="1626" w:type="dxa"/>
            <w:vMerge/>
            <w:tcBorders>
              <w:left w:val="single" w:sz="4" w:space="0" w:color="auto"/>
              <w:right w:val="single" w:sz="4" w:space="0" w:color="auto"/>
            </w:tcBorders>
            <w:vAlign w:val="center"/>
          </w:tcPr>
          <w:p w14:paraId="299AF9A8"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9686EC2"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66DE25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900F18" w14:textId="77777777" w:rsidR="001E2524" w:rsidRDefault="001E2524" w:rsidP="001E2524">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1A00B9F"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3EAAEFF" w14:textId="77777777" w:rsidR="001E2524" w:rsidRDefault="001E2524" w:rsidP="001E2524">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485D7A"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37004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12F12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BAFA1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199E79" w14:textId="77777777" w:rsidR="001E2524" w:rsidRDefault="001E2524" w:rsidP="001E2524">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3E1586E"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0A50F3"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D03DB7"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1CDC5B3E" w14:textId="77777777" w:rsidR="001E2524" w:rsidRDefault="001E2524" w:rsidP="001E2524">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A5111F" w14:textId="77777777" w:rsidR="001E2524" w:rsidRDefault="001E2524" w:rsidP="001E2524">
            <w:pPr>
              <w:pStyle w:val="TAC"/>
              <w:keepNext w:val="0"/>
              <w:rPr>
                <w:szCs w:val="18"/>
                <w:lang w:val="en-US"/>
              </w:rPr>
            </w:pPr>
          </w:p>
        </w:tc>
        <w:tc>
          <w:tcPr>
            <w:tcW w:w="1632" w:type="dxa"/>
            <w:vMerge/>
            <w:tcBorders>
              <w:left w:val="single" w:sz="4" w:space="0" w:color="auto"/>
              <w:right w:val="single" w:sz="4" w:space="0" w:color="auto"/>
            </w:tcBorders>
            <w:vAlign w:val="center"/>
          </w:tcPr>
          <w:p w14:paraId="738EA38E" w14:textId="77777777" w:rsidR="001E2524" w:rsidRDefault="001E2524" w:rsidP="001E2524">
            <w:pPr>
              <w:pStyle w:val="TAC"/>
              <w:keepNext w:val="0"/>
              <w:rPr>
                <w:rFonts w:eastAsia="Yu Mincho"/>
                <w:szCs w:val="18"/>
              </w:rPr>
            </w:pPr>
          </w:p>
        </w:tc>
      </w:tr>
      <w:tr w:rsidR="001E2524" w14:paraId="25C55062"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3F3B7C1"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7DD30FF" w14:textId="77777777" w:rsidR="001E2524" w:rsidRDefault="001E2524" w:rsidP="001E2524">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BAD5DDB" w14:textId="77777777" w:rsidR="001E2524" w:rsidRDefault="001E2524" w:rsidP="001E2524">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74F695BD" w14:textId="77777777" w:rsidR="001E2524" w:rsidRDefault="001E2524" w:rsidP="001E2524">
            <w:pPr>
              <w:pStyle w:val="TAC"/>
              <w:keepNext w:val="0"/>
              <w:rPr>
                <w:szCs w:val="18"/>
                <w:lang w:val="en-US"/>
              </w:rPr>
            </w:pPr>
            <w:r>
              <w:rPr>
                <w:rFonts w:eastAsia="MS Mincho"/>
                <w:lang w:val="en-US" w:eastAsia="zh-CN"/>
              </w:rPr>
              <w:t>See CA_</w:t>
            </w:r>
            <w:r>
              <w:rPr>
                <w:rFonts w:eastAsia="MS Mincho" w:hint="eastAsia"/>
                <w:lang w:val="en-US" w:eastAsia="zh-CN"/>
              </w:rPr>
              <w:t>n77(2A)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32DB652D" w14:textId="77777777" w:rsidR="001E2524" w:rsidRDefault="001E2524" w:rsidP="001E2524">
            <w:pPr>
              <w:pStyle w:val="TAC"/>
              <w:keepNext w:val="0"/>
              <w:rPr>
                <w:rFonts w:eastAsia="Yu Mincho"/>
                <w:szCs w:val="18"/>
              </w:rPr>
            </w:pPr>
          </w:p>
        </w:tc>
      </w:tr>
      <w:tr w:rsidR="001E2524" w14:paraId="7E49F8FB"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DA97BB2" w14:textId="77777777" w:rsidR="001E2524" w:rsidRDefault="001E2524" w:rsidP="001E2524">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9FB2912" w14:textId="77777777" w:rsidR="001E2524" w:rsidRDefault="001E2524" w:rsidP="001E2524">
            <w:pPr>
              <w:pStyle w:val="TAC"/>
              <w:keepNext w:val="0"/>
              <w:rPr>
                <w:lang w:val="en-US"/>
              </w:rPr>
            </w:pPr>
            <w:r>
              <w:rPr>
                <w:rFonts w:eastAsia="MS Mincho"/>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3633D02" w14:textId="77777777" w:rsidR="001E2524" w:rsidRDefault="001E2524" w:rsidP="001E2524">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11282250" w14:textId="77777777" w:rsidR="001E2524" w:rsidRDefault="001E2524" w:rsidP="001E2524">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BB90D76" w14:textId="77777777" w:rsidR="001E2524" w:rsidRDefault="001E2524" w:rsidP="001E2524">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63CC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95D6F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4783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643EC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C8401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5075D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C4D89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B6413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F0E0E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EFE1E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BAC777"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0830B01" w14:textId="77777777" w:rsidR="001E2524" w:rsidRDefault="001E2524" w:rsidP="001E2524">
            <w:pPr>
              <w:pStyle w:val="TAC"/>
              <w:keepNext w:val="0"/>
              <w:rPr>
                <w:rFonts w:eastAsia="Yu Mincho"/>
                <w:szCs w:val="18"/>
              </w:rPr>
            </w:pPr>
            <w:r>
              <w:rPr>
                <w:rFonts w:eastAsia="Yu Mincho"/>
                <w:szCs w:val="18"/>
              </w:rPr>
              <w:t>0</w:t>
            </w:r>
          </w:p>
        </w:tc>
      </w:tr>
      <w:tr w:rsidR="001E2524" w14:paraId="5E55781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6E1AA4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A4EFBDA"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20B6B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90F0A4A"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10A710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9E0F1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B5325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58A5F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3F2D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E7CA1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41BA9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9FF69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C3E07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87E8E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FE1F4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021C2B"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FF5466" w14:textId="77777777" w:rsidR="001E2524" w:rsidRDefault="001E2524" w:rsidP="001E2524">
            <w:pPr>
              <w:pStyle w:val="TAC"/>
              <w:keepNext w:val="0"/>
              <w:rPr>
                <w:rFonts w:eastAsia="Yu Mincho"/>
                <w:szCs w:val="18"/>
              </w:rPr>
            </w:pPr>
          </w:p>
        </w:tc>
      </w:tr>
      <w:tr w:rsidR="001E2524" w14:paraId="31694D8F"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EBE1B2"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3E2D7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763638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EF2E4E"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4D0398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3AFB8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D058F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F0C26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5FEE9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5127F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780EE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E035F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82403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6887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0EE10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DAA2AF"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9FBED8" w14:textId="77777777" w:rsidR="001E2524" w:rsidRDefault="001E2524" w:rsidP="001E2524">
            <w:pPr>
              <w:pStyle w:val="TAC"/>
              <w:keepNext w:val="0"/>
              <w:rPr>
                <w:rFonts w:eastAsia="Yu Mincho"/>
                <w:szCs w:val="18"/>
              </w:rPr>
            </w:pPr>
          </w:p>
        </w:tc>
      </w:tr>
      <w:tr w:rsidR="001E2524" w14:paraId="56343315"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FD12F8E"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71A34CE"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3686AA0" w14:textId="77777777" w:rsidR="001E2524" w:rsidRDefault="001E2524" w:rsidP="001E2524">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27CF40E9"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4F9FAB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152B8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3D87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0377A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127DF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7731F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C4A44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DEFF9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F84B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924F7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0082C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A58BEC"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6F593CE" w14:textId="77777777" w:rsidR="001E2524" w:rsidRDefault="001E2524" w:rsidP="001E2524">
            <w:pPr>
              <w:pStyle w:val="TAC"/>
              <w:keepNext w:val="0"/>
              <w:rPr>
                <w:rFonts w:eastAsia="Yu Mincho"/>
                <w:szCs w:val="18"/>
              </w:rPr>
            </w:pPr>
          </w:p>
        </w:tc>
      </w:tr>
      <w:tr w:rsidR="001E2524" w14:paraId="3FCE70ED"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988B7D"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62C129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D26FC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169988"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D0CBC6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CA414D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BFF45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0C7F1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74BA5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1DC11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86A57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86B2F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C039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3C17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D15F0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83C62"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1713A18" w14:textId="77777777" w:rsidR="001E2524" w:rsidRDefault="001E2524" w:rsidP="001E2524">
            <w:pPr>
              <w:pStyle w:val="TAC"/>
              <w:keepNext w:val="0"/>
              <w:rPr>
                <w:rFonts w:eastAsia="Yu Mincho"/>
                <w:szCs w:val="18"/>
              </w:rPr>
            </w:pPr>
          </w:p>
        </w:tc>
      </w:tr>
      <w:tr w:rsidR="001E2524" w14:paraId="25FD41C2"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CF158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78D4C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288755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0A85A3"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6B5A1C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CE8F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5183F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3FDAA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B4A05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78421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8C11F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9A37F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62465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14D3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6D5B5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557FA8"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80F1749" w14:textId="77777777" w:rsidR="001E2524" w:rsidRDefault="001E2524" w:rsidP="001E2524">
            <w:pPr>
              <w:pStyle w:val="TAC"/>
              <w:keepNext w:val="0"/>
              <w:rPr>
                <w:rFonts w:eastAsia="Yu Mincho"/>
                <w:szCs w:val="18"/>
              </w:rPr>
            </w:pPr>
          </w:p>
        </w:tc>
      </w:tr>
      <w:tr w:rsidR="001E2524" w14:paraId="1733BA41"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FD07B13" w14:textId="77777777" w:rsidR="001E2524" w:rsidRDefault="001E2524" w:rsidP="001E2524">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C0E92AB" w14:textId="77777777" w:rsidR="001E2524" w:rsidRDefault="001E2524" w:rsidP="001E2524">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61D933F" w14:textId="77777777" w:rsidR="001E2524" w:rsidRDefault="001E2524" w:rsidP="001E2524">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47A6ABBB" w14:textId="77777777" w:rsidR="001E2524" w:rsidRDefault="001E2524" w:rsidP="001E2524">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0170896"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B152A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BCF40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E9F00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AA2DB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A7770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8F1DD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77AA9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D7A67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19EDA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BE47D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75488"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DD2B341" w14:textId="77777777" w:rsidR="001E2524" w:rsidRDefault="001E2524" w:rsidP="001E2524">
            <w:pPr>
              <w:pStyle w:val="TAC"/>
              <w:keepNext w:val="0"/>
              <w:rPr>
                <w:rFonts w:eastAsia="Yu Mincho"/>
                <w:szCs w:val="18"/>
              </w:rPr>
            </w:pPr>
            <w:r>
              <w:rPr>
                <w:rFonts w:eastAsia="Yu Mincho"/>
                <w:szCs w:val="18"/>
              </w:rPr>
              <w:t>0</w:t>
            </w:r>
          </w:p>
        </w:tc>
      </w:tr>
      <w:tr w:rsidR="001E2524" w14:paraId="31E5BDE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67D09FC"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F4CF20"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BB02E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6A15C7"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0D25B4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052A9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3F63E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E8839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0D01A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05870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9570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2C98C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ED360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3D6A9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2E7BA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4B290A"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7216EA" w14:textId="77777777" w:rsidR="001E2524" w:rsidRDefault="001E2524" w:rsidP="001E2524">
            <w:pPr>
              <w:pStyle w:val="TAC"/>
              <w:keepNext w:val="0"/>
              <w:rPr>
                <w:rFonts w:eastAsia="Yu Mincho"/>
                <w:szCs w:val="18"/>
              </w:rPr>
            </w:pPr>
          </w:p>
        </w:tc>
      </w:tr>
      <w:tr w:rsidR="001E2524" w14:paraId="2F6E78F8"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B3889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8C90E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29FCBA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54A86C"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5CE208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C1FCE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11314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9BF2B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BC323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DF8E6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66A2C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80010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B3C3E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70544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5D36E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0F138E"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6E02CD" w14:textId="77777777" w:rsidR="001E2524" w:rsidRDefault="001E2524" w:rsidP="001E2524">
            <w:pPr>
              <w:pStyle w:val="TAC"/>
              <w:keepNext w:val="0"/>
              <w:rPr>
                <w:rFonts w:eastAsia="Yu Mincho"/>
                <w:szCs w:val="18"/>
              </w:rPr>
            </w:pPr>
          </w:p>
        </w:tc>
      </w:tr>
      <w:tr w:rsidR="001E2524" w14:paraId="60C612B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239DB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66EE65"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0D45BE7" w14:textId="77777777" w:rsidR="001E2524" w:rsidRDefault="001E2524" w:rsidP="001E2524">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5DD68422"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997F6AE"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DF1B0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1C764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F2EF2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CE08E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378BC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A750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67C98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AA5CC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B58B4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AC952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E2F71F"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2F4710" w14:textId="77777777" w:rsidR="001E2524" w:rsidRDefault="001E2524" w:rsidP="001E2524">
            <w:pPr>
              <w:pStyle w:val="TAC"/>
              <w:keepNext w:val="0"/>
              <w:rPr>
                <w:rFonts w:eastAsia="Yu Mincho"/>
                <w:szCs w:val="18"/>
              </w:rPr>
            </w:pPr>
          </w:p>
        </w:tc>
      </w:tr>
      <w:tr w:rsidR="001E2524" w14:paraId="54927FA9"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9C9EC73"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280C10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7B28A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D35E17"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ACD86E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C163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AD29D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A686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5299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485ED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6B3CA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03289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38F2B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4F40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D2B9B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2C518A"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140F8B8" w14:textId="77777777" w:rsidR="001E2524" w:rsidRDefault="001E2524" w:rsidP="001E2524">
            <w:pPr>
              <w:pStyle w:val="TAC"/>
              <w:keepNext w:val="0"/>
              <w:rPr>
                <w:rFonts w:eastAsia="Yu Mincho"/>
                <w:szCs w:val="18"/>
              </w:rPr>
            </w:pPr>
          </w:p>
        </w:tc>
      </w:tr>
      <w:tr w:rsidR="001E2524" w14:paraId="4C474F1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3867EA"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F7369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7F68D6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9CACEC"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DA2AC2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B34CE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991F3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E714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C2F1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86988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9789A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9A8F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49E3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D5A50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29C94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1A7ACF"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5E639E1" w14:textId="77777777" w:rsidR="001E2524" w:rsidRDefault="001E2524" w:rsidP="001E2524">
            <w:pPr>
              <w:pStyle w:val="TAC"/>
              <w:keepNext w:val="0"/>
              <w:rPr>
                <w:rFonts w:eastAsia="Yu Mincho"/>
                <w:szCs w:val="18"/>
              </w:rPr>
            </w:pPr>
          </w:p>
        </w:tc>
      </w:tr>
      <w:tr w:rsidR="001E2524" w14:paraId="6AE02F9F"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66B31EB1" w14:textId="77777777" w:rsidR="001E2524" w:rsidRDefault="001E2524" w:rsidP="001E252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0AD629E" w14:textId="77777777" w:rsidR="001E2524" w:rsidRDefault="001E2524" w:rsidP="001E2524">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6ACF39C" w14:textId="77777777" w:rsidR="001E2524" w:rsidRDefault="001E2524" w:rsidP="001E2524">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40A6199" w14:textId="77777777" w:rsidR="001E2524" w:rsidRDefault="001E2524" w:rsidP="001E2524">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4ED2DC"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3FBFA74"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4C42300"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37F739F"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B834C38"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70FAF54"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FC5D8B8"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417F550"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62B0289"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B0D2101"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1B7F808"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9B32E7D" w14:textId="77777777" w:rsidR="001E2524" w:rsidRDefault="001E2524" w:rsidP="001E2524">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0A0B3440" w14:textId="77777777" w:rsidR="001E2524" w:rsidRDefault="001E2524" w:rsidP="001E2524">
            <w:pPr>
              <w:pStyle w:val="TAC"/>
              <w:keepNext w:val="0"/>
              <w:rPr>
                <w:rFonts w:eastAsia="Yu Mincho"/>
                <w:szCs w:val="18"/>
              </w:rPr>
            </w:pPr>
            <w:r>
              <w:rPr>
                <w:rFonts w:hint="eastAsia"/>
                <w:szCs w:val="18"/>
                <w:lang w:val="en-US" w:eastAsia="zh-CN"/>
              </w:rPr>
              <w:t>0</w:t>
            </w:r>
          </w:p>
        </w:tc>
      </w:tr>
      <w:tr w:rsidR="001E2524" w14:paraId="0689EECB" w14:textId="77777777" w:rsidTr="0036504E">
        <w:trPr>
          <w:trHeight w:val="34"/>
          <w:jc w:val="center"/>
        </w:trPr>
        <w:tc>
          <w:tcPr>
            <w:tcW w:w="1626" w:type="dxa"/>
            <w:vMerge/>
            <w:tcBorders>
              <w:left w:val="single" w:sz="4" w:space="0" w:color="auto"/>
              <w:right w:val="single" w:sz="4" w:space="0" w:color="auto"/>
            </w:tcBorders>
            <w:vAlign w:val="center"/>
          </w:tcPr>
          <w:p w14:paraId="358FE5B1" w14:textId="77777777" w:rsidR="001E2524" w:rsidRDefault="001E2524" w:rsidP="001E2524">
            <w:pPr>
              <w:pStyle w:val="TAC"/>
              <w:rPr>
                <w:lang w:eastAsia="zh-CN"/>
              </w:rPr>
            </w:pPr>
          </w:p>
        </w:tc>
        <w:tc>
          <w:tcPr>
            <w:tcW w:w="1519" w:type="dxa"/>
            <w:vMerge/>
            <w:tcBorders>
              <w:left w:val="single" w:sz="4" w:space="0" w:color="auto"/>
              <w:right w:val="single" w:sz="4" w:space="0" w:color="auto"/>
            </w:tcBorders>
            <w:vAlign w:val="center"/>
          </w:tcPr>
          <w:p w14:paraId="6C6B85C0" w14:textId="77777777" w:rsidR="001E2524" w:rsidRDefault="001E2524" w:rsidP="001E2524">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3F6F768"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7E36E8" w14:textId="77777777" w:rsidR="001E2524" w:rsidRDefault="001E2524" w:rsidP="001E2524">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0D524C"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F1B1CA7"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2713D9"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C315C4D"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CAEC22D"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5C07C5"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0A2FF16"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820C5C3"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C4F8A5B"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27B8798"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80DB772"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1437976" w14:textId="77777777" w:rsidR="001E2524" w:rsidRDefault="001E2524" w:rsidP="001E2524">
            <w:pPr>
              <w:pStyle w:val="TAC"/>
              <w:rPr>
                <w:rFonts w:eastAsia="Yu Mincho"/>
              </w:rPr>
            </w:pPr>
          </w:p>
        </w:tc>
        <w:tc>
          <w:tcPr>
            <w:tcW w:w="1632" w:type="dxa"/>
            <w:vMerge/>
            <w:tcBorders>
              <w:left w:val="single" w:sz="4" w:space="0" w:color="auto"/>
              <w:right w:val="single" w:sz="4" w:space="0" w:color="auto"/>
            </w:tcBorders>
            <w:vAlign w:val="center"/>
          </w:tcPr>
          <w:p w14:paraId="44979708" w14:textId="77777777" w:rsidR="001E2524" w:rsidRDefault="001E2524" w:rsidP="001E2524">
            <w:pPr>
              <w:pStyle w:val="TAC"/>
              <w:keepNext w:val="0"/>
              <w:rPr>
                <w:rFonts w:eastAsia="Yu Mincho"/>
                <w:szCs w:val="18"/>
              </w:rPr>
            </w:pPr>
          </w:p>
        </w:tc>
      </w:tr>
      <w:tr w:rsidR="001E2524" w14:paraId="23BB8CA5" w14:textId="77777777" w:rsidTr="0036504E">
        <w:trPr>
          <w:trHeight w:val="34"/>
          <w:jc w:val="center"/>
        </w:trPr>
        <w:tc>
          <w:tcPr>
            <w:tcW w:w="1626" w:type="dxa"/>
            <w:vMerge/>
            <w:tcBorders>
              <w:left w:val="single" w:sz="4" w:space="0" w:color="auto"/>
              <w:right w:val="single" w:sz="4" w:space="0" w:color="auto"/>
            </w:tcBorders>
            <w:vAlign w:val="center"/>
          </w:tcPr>
          <w:p w14:paraId="749A8FE6" w14:textId="77777777" w:rsidR="001E2524" w:rsidRDefault="001E2524" w:rsidP="001E2524">
            <w:pPr>
              <w:pStyle w:val="TAC"/>
              <w:rPr>
                <w:lang w:eastAsia="zh-CN"/>
              </w:rPr>
            </w:pPr>
          </w:p>
        </w:tc>
        <w:tc>
          <w:tcPr>
            <w:tcW w:w="1519" w:type="dxa"/>
            <w:vMerge/>
            <w:tcBorders>
              <w:left w:val="single" w:sz="4" w:space="0" w:color="auto"/>
              <w:right w:val="single" w:sz="4" w:space="0" w:color="auto"/>
            </w:tcBorders>
            <w:vAlign w:val="center"/>
          </w:tcPr>
          <w:p w14:paraId="688F668F" w14:textId="77777777" w:rsidR="001E2524" w:rsidRDefault="001E2524" w:rsidP="001E2524">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5E6D77"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9A4F31" w14:textId="77777777" w:rsidR="001E2524" w:rsidRDefault="001E2524" w:rsidP="001E2524">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DCBFED"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ABBB89F"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7EA67736"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384F72"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24CB9EE"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485C06B"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A33A45B"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A352EF3"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556C55E"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CDE7D9D"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E85E166"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124FF70" w14:textId="77777777" w:rsidR="001E2524" w:rsidRDefault="001E2524" w:rsidP="001E2524">
            <w:pPr>
              <w:pStyle w:val="TAC"/>
              <w:rPr>
                <w:rFonts w:eastAsia="Yu Mincho"/>
              </w:rPr>
            </w:pPr>
          </w:p>
        </w:tc>
        <w:tc>
          <w:tcPr>
            <w:tcW w:w="1632" w:type="dxa"/>
            <w:vMerge/>
            <w:tcBorders>
              <w:left w:val="single" w:sz="4" w:space="0" w:color="auto"/>
              <w:right w:val="single" w:sz="4" w:space="0" w:color="auto"/>
            </w:tcBorders>
            <w:vAlign w:val="center"/>
          </w:tcPr>
          <w:p w14:paraId="13684F6C" w14:textId="77777777" w:rsidR="001E2524" w:rsidRDefault="001E2524" w:rsidP="001E2524">
            <w:pPr>
              <w:pStyle w:val="TAC"/>
              <w:keepNext w:val="0"/>
              <w:rPr>
                <w:rFonts w:eastAsia="Yu Mincho"/>
                <w:szCs w:val="18"/>
              </w:rPr>
            </w:pPr>
          </w:p>
        </w:tc>
      </w:tr>
      <w:tr w:rsidR="001E2524" w14:paraId="7255893E" w14:textId="77777777" w:rsidTr="0036504E">
        <w:trPr>
          <w:trHeight w:val="34"/>
          <w:jc w:val="center"/>
        </w:trPr>
        <w:tc>
          <w:tcPr>
            <w:tcW w:w="1626" w:type="dxa"/>
            <w:vMerge/>
            <w:tcBorders>
              <w:left w:val="single" w:sz="4" w:space="0" w:color="auto"/>
              <w:right w:val="single" w:sz="4" w:space="0" w:color="auto"/>
            </w:tcBorders>
            <w:vAlign w:val="center"/>
          </w:tcPr>
          <w:p w14:paraId="6D0F686F" w14:textId="77777777" w:rsidR="001E2524" w:rsidRDefault="001E2524" w:rsidP="001E2524">
            <w:pPr>
              <w:pStyle w:val="TAC"/>
              <w:rPr>
                <w:lang w:eastAsia="zh-CN"/>
              </w:rPr>
            </w:pPr>
          </w:p>
        </w:tc>
        <w:tc>
          <w:tcPr>
            <w:tcW w:w="1519" w:type="dxa"/>
            <w:vMerge/>
            <w:tcBorders>
              <w:left w:val="single" w:sz="4" w:space="0" w:color="auto"/>
              <w:right w:val="single" w:sz="4" w:space="0" w:color="auto"/>
            </w:tcBorders>
            <w:vAlign w:val="center"/>
          </w:tcPr>
          <w:p w14:paraId="03266A02" w14:textId="77777777" w:rsidR="001E2524" w:rsidRDefault="001E2524" w:rsidP="001E2524">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3BD6F9E" w14:textId="77777777" w:rsidR="001E2524" w:rsidRDefault="001E2524" w:rsidP="001E2524">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56FF6A3" w14:textId="77777777" w:rsidR="001E2524" w:rsidRDefault="001E2524" w:rsidP="001E2524">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55ADE5"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8FD0C80"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ED549F6"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7835CCD"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58BF6AB"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582E1ED"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92218D7"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C1FBE7C"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8DB4E60"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05A7C9C"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A6B4E4F"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1A7D3D0" w14:textId="77777777" w:rsidR="001E2524" w:rsidRDefault="001E2524" w:rsidP="001E2524">
            <w:pPr>
              <w:pStyle w:val="TAC"/>
              <w:rPr>
                <w:rFonts w:eastAsia="Yu Mincho"/>
              </w:rPr>
            </w:pPr>
          </w:p>
        </w:tc>
        <w:tc>
          <w:tcPr>
            <w:tcW w:w="1632" w:type="dxa"/>
            <w:vMerge/>
            <w:tcBorders>
              <w:left w:val="single" w:sz="4" w:space="0" w:color="auto"/>
              <w:right w:val="single" w:sz="4" w:space="0" w:color="auto"/>
            </w:tcBorders>
            <w:vAlign w:val="center"/>
          </w:tcPr>
          <w:p w14:paraId="2E75A55C" w14:textId="77777777" w:rsidR="001E2524" w:rsidRDefault="001E2524" w:rsidP="001E2524">
            <w:pPr>
              <w:pStyle w:val="TAC"/>
              <w:keepNext w:val="0"/>
              <w:rPr>
                <w:rFonts w:eastAsia="Yu Mincho"/>
                <w:szCs w:val="18"/>
              </w:rPr>
            </w:pPr>
          </w:p>
        </w:tc>
      </w:tr>
      <w:tr w:rsidR="001E2524" w14:paraId="7C6380EF" w14:textId="77777777" w:rsidTr="0036504E">
        <w:trPr>
          <w:trHeight w:val="34"/>
          <w:jc w:val="center"/>
        </w:trPr>
        <w:tc>
          <w:tcPr>
            <w:tcW w:w="1626" w:type="dxa"/>
            <w:vMerge/>
            <w:tcBorders>
              <w:left w:val="single" w:sz="4" w:space="0" w:color="auto"/>
              <w:right w:val="single" w:sz="4" w:space="0" w:color="auto"/>
            </w:tcBorders>
            <w:vAlign w:val="center"/>
          </w:tcPr>
          <w:p w14:paraId="567F1306" w14:textId="77777777" w:rsidR="001E2524" w:rsidRDefault="001E2524" w:rsidP="001E2524">
            <w:pPr>
              <w:pStyle w:val="TAC"/>
              <w:rPr>
                <w:lang w:eastAsia="zh-CN"/>
              </w:rPr>
            </w:pPr>
          </w:p>
        </w:tc>
        <w:tc>
          <w:tcPr>
            <w:tcW w:w="1519" w:type="dxa"/>
            <w:vMerge/>
            <w:tcBorders>
              <w:left w:val="single" w:sz="4" w:space="0" w:color="auto"/>
              <w:right w:val="single" w:sz="4" w:space="0" w:color="auto"/>
            </w:tcBorders>
            <w:vAlign w:val="center"/>
          </w:tcPr>
          <w:p w14:paraId="64099EA0" w14:textId="77777777" w:rsidR="001E2524" w:rsidRDefault="001E2524" w:rsidP="001E2524">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174AF9"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A40D0B" w14:textId="77777777" w:rsidR="001E2524" w:rsidRDefault="001E2524" w:rsidP="001E2524">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954FFD"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32A7374"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E9BFB1D"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0FD5670"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E9C46F"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0217D37"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FCD64E0"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5A3B133"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3D1B437"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EFB6EC8"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D5CF77"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B84D5C8" w14:textId="77777777" w:rsidR="001E2524" w:rsidRDefault="001E2524" w:rsidP="001E2524">
            <w:pPr>
              <w:pStyle w:val="TAC"/>
              <w:rPr>
                <w:rFonts w:eastAsia="Yu Mincho"/>
              </w:rPr>
            </w:pPr>
          </w:p>
        </w:tc>
        <w:tc>
          <w:tcPr>
            <w:tcW w:w="1632" w:type="dxa"/>
            <w:vMerge/>
            <w:tcBorders>
              <w:left w:val="single" w:sz="4" w:space="0" w:color="auto"/>
              <w:right w:val="single" w:sz="4" w:space="0" w:color="auto"/>
            </w:tcBorders>
            <w:vAlign w:val="center"/>
          </w:tcPr>
          <w:p w14:paraId="220A336C" w14:textId="77777777" w:rsidR="001E2524" w:rsidRDefault="001E2524" w:rsidP="001E2524">
            <w:pPr>
              <w:pStyle w:val="TAC"/>
              <w:keepNext w:val="0"/>
              <w:rPr>
                <w:rFonts w:eastAsia="Yu Mincho"/>
                <w:szCs w:val="18"/>
              </w:rPr>
            </w:pPr>
          </w:p>
        </w:tc>
      </w:tr>
      <w:tr w:rsidR="001E2524" w14:paraId="3613D4D2"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105654B4" w14:textId="77777777" w:rsidR="001E2524" w:rsidRDefault="001E2524" w:rsidP="001E2524">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5AFC24E0" w14:textId="77777777" w:rsidR="001E2524" w:rsidRDefault="001E2524" w:rsidP="001E2524">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1F9B04"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8AA2AC" w14:textId="77777777" w:rsidR="001E2524" w:rsidRDefault="001E2524" w:rsidP="001E2524">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8F7F7E"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61AEAE7"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1B26980"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4861536"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6E89DEC"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4FF3064"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CF03503" w14:textId="77777777" w:rsidR="001E2524" w:rsidRDefault="001E2524" w:rsidP="001E2524">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62E6EE9"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E61AAAC"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3DD7403" w14:textId="77777777" w:rsidR="001E2524" w:rsidRDefault="001E2524" w:rsidP="001E2524">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1B83D60" w14:textId="77777777" w:rsidR="001E2524" w:rsidRDefault="001E2524" w:rsidP="001E2524">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7417851B" w14:textId="77777777" w:rsidR="001E2524" w:rsidRDefault="001E2524" w:rsidP="001E2524">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455A58F7" w14:textId="77777777" w:rsidR="001E2524" w:rsidRDefault="001E2524" w:rsidP="001E2524">
            <w:pPr>
              <w:pStyle w:val="TAC"/>
              <w:keepNext w:val="0"/>
              <w:rPr>
                <w:rFonts w:eastAsia="Yu Mincho"/>
                <w:szCs w:val="18"/>
              </w:rPr>
            </w:pPr>
          </w:p>
        </w:tc>
      </w:tr>
      <w:tr w:rsidR="001E2524" w14:paraId="7785E459"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1D85501"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341E399" w14:textId="77777777" w:rsidR="001E2524" w:rsidRDefault="001E2524" w:rsidP="001E252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C5556D" w14:textId="77777777" w:rsidR="001E2524" w:rsidRDefault="001E2524" w:rsidP="001E2524">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A6AFF34"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5CD481A"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5401F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DBFF2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D84B4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C5036"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32DFFA9"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5BA4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B8255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7E3D0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F7D9A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65F10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DB6737"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0138299" w14:textId="77777777" w:rsidR="001E2524" w:rsidRDefault="001E2524" w:rsidP="001E2524">
            <w:pPr>
              <w:pStyle w:val="TAC"/>
              <w:keepNext w:val="0"/>
              <w:rPr>
                <w:rFonts w:eastAsia="Yu Mincho"/>
                <w:szCs w:val="18"/>
              </w:rPr>
            </w:pPr>
            <w:r>
              <w:rPr>
                <w:rFonts w:eastAsia="Yu Mincho"/>
                <w:szCs w:val="18"/>
              </w:rPr>
              <w:t>0</w:t>
            </w:r>
          </w:p>
        </w:tc>
      </w:tr>
      <w:tr w:rsidR="001E2524" w14:paraId="1EF2F89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696101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F3E93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47D3C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94547A"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C79CEB3"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B5E9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690EE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6E001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0697CD"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FA4958"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CA5C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D1E52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517CD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2EEBE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1C74F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C06B12"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D8599E" w14:textId="77777777" w:rsidR="001E2524" w:rsidRDefault="001E2524" w:rsidP="001E2524">
            <w:pPr>
              <w:pStyle w:val="TAC"/>
              <w:keepNext w:val="0"/>
              <w:rPr>
                <w:rFonts w:eastAsia="Yu Mincho"/>
                <w:szCs w:val="18"/>
              </w:rPr>
            </w:pPr>
          </w:p>
        </w:tc>
      </w:tr>
      <w:tr w:rsidR="001E2524" w14:paraId="2C9E42F9"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36710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9ABC4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37075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20F92F"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A04477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37177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8D268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0ABB4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FE7F7"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A32BFA6"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EF4A1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FA989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CCE3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3F18E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AA298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06DFC7"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BC3ABAF" w14:textId="77777777" w:rsidR="001E2524" w:rsidRDefault="001E2524" w:rsidP="001E2524">
            <w:pPr>
              <w:pStyle w:val="TAC"/>
              <w:keepNext w:val="0"/>
              <w:rPr>
                <w:rFonts w:eastAsia="Yu Mincho"/>
                <w:szCs w:val="18"/>
              </w:rPr>
            </w:pPr>
          </w:p>
        </w:tc>
      </w:tr>
      <w:tr w:rsidR="001E2524" w14:paraId="71FED822"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7C2199"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21CDF1"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AE6447C" w14:textId="77777777" w:rsidR="001E2524" w:rsidRDefault="001E2524" w:rsidP="001E2524">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EDE09C9"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2A3B7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37F6B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014E1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E4A7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1C475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EAD69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361E1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2C3E2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593F0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D4AA3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93E22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856B2"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302EB05" w14:textId="77777777" w:rsidR="001E2524" w:rsidRDefault="001E2524" w:rsidP="001E2524">
            <w:pPr>
              <w:pStyle w:val="TAC"/>
              <w:keepNext w:val="0"/>
              <w:rPr>
                <w:rFonts w:eastAsia="Yu Mincho"/>
                <w:szCs w:val="18"/>
              </w:rPr>
            </w:pPr>
          </w:p>
        </w:tc>
      </w:tr>
      <w:tr w:rsidR="001E2524" w14:paraId="16924555"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8B68ED4"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924C3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835EE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DBC9DC"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DBDAF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6BC14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E24CD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B50C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6359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819E4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A279F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2CCC1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9EA1B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AFB48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ACF22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D2F05F"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05C78C8" w14:textId="77777777" w:rsidR="001E2524" w:rsidRDefault="001E2524" w:rsidP="001E2524">
            <w:pPr>
              <w:pStyle w:val="TAC"/>
              <w:keepNext w:val="0"/>
              <w:rPr>
                <w:rFonts w:eastAsia="Yu Mincho"/>
                <w:szCs w:val="18"/>
              </w:rPr>
            </w:pPr>
          </w:p>
        </w:tc>
      </w:tr>
      <w:tr w:rsidR="001E2524" w14:paraId="6287701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47A9BF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BDC3D1"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10E238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75125D"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44E2EF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6D5D8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AA4D1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D28C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F1381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01012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95FD3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21503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E871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1AA5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D19B4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F0FC5"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34CC0A5" w14:textId="77777777" w:rsidR="001E2524" w:rsidRDefault="001E2524" w:rsidP="001E2524">
            <w:pPr>
              <w:pStyle w:val="TAC"/>
              <w:keepNext w:val="0"/>
              <w:rPr>
                <w:rFonts w:eastAsia="Yu Mincho"/>
                <w:szCs w:val="18"/>
              </w:rPr>
            </w:pPr>
          </w:p>
        </w:tc>
      </w:tr>
      <w:tr w:rsidR="001E2524" w14:paraId="53621918"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0E48086" w14:textId="77777777" w:rsidR="001E2524" w:rsidRDefault="001E2524" w:rsidP="001E2524">
            <w:pPr>
              <w:pStyle w:val="TAC"/>
              <w:keepNext w:val="0"/>
              <w:rPr>
                <w:lang w:val="en-US"/>
              </w:rPr>
            </w:pPr>
            <w:r>
              <w:rPr>
                <w:rFonts w:hint="eastAsia"/>
                <w:lang w:val="en-US" w:eastAsia="zh-CN"/>
              </w:rPr>
              <w:lastRenderedPageBreak/>
              <w:t>CA_n39A-n41C</w:t>
            </w:r>
          </w:p>
        </w:tc>
        <w:tc>
          <w:tcPr>
            <w:tcW w:w="1519" w:type="dxa"/>
            <w:vMerge w:val="restart"/>
            <w:tcBorders>
              <w:top w:val="single" w:sz="4" w:space="0" w:color="auto"/>
              <w:left w:val="single" w:sz="4" w:space="0" w:color="auto"/>
              <w:right w:val="single" w:sz="4" w:space="0" w:color="auto"/>
            </w:tcBorders>
            <w:vAlign w:val="center"/>
          </w:tcPr>
          <w:p w14:paraId="59233772" w14:textId="77777777" w:rsidR="001E2524" w:rsidRDefault="001E2524" w:rsidP="001E252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3712F50B" w14:textId="77777777" w:rsidR="001E2524" w:rsidRDefault="001E2524" w:rsidP="001E2524">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D4F8A20"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72D361"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3FD7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C088A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47BCF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286BEC"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C13F0A"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C283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C0A28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28AE6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B75B3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3336D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CC3C49"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231965C" w14:textId="77777777" w:rsidR="001E2524" w:rsidRDefault="001E2524" w:rsidP="001E2524">
            <w:pPr>
              <w:pStyle w:val="TAC"/>
              <w:keepNext w:val="0"/>
              <w:rPr>
                <w:lang w:val="en-US" w:eastAsia="zh-CN"/>
              </w:rPr>
            </w:pPr>
            <w:r>
              <w:rPr>
                <w:lang w:val="en-US" w:eastAsia="zh-CN"/>
              </w:rPr>
              <w:t>0</w:t>
            </w:r>
          </w:p>
        </w:tc>
      </w:tr>
      <w:tr w:rsidR="001E2524" w14:paraId="49379F4C" w14:textId="77777777" w:rsidTr="0036504E">
        <w:trPr>
          <w:trHeight w:val="34"/>
          <w:jc w:val="center"/>
        </w:trPr>
        <w:tc>
          <w:tcPr>
            <w:tcW w:w="1626" w:type="dxa"/>
            <w:vMerge/>
            <w:tcBorders>
              <w:left w:val="single" w:sz="4" w:space="0" w:color="auto"/>
              <w:right w:val="single" w:sz="4" w:space="0" w:color="auto"/>
            </w:tcBorders>
            <w:vAlign w:val="center"/>
          </w:tcPr>
          <w:p w14:paraId="7569871B"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6C710B65"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47CF13C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37B840"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A4571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AE50F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66043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BD0AB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522DE1"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B7118B"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28BE4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17F61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48C3D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D259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E88EB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B8C3E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14117B7" w14:textId="77777777" w:rsidR="001E2524" w:rsidRDefault="001E2524" w:rsidP="001E2524">
            <w:pPr>
              <w:pStyle w:val="TAC"/>
              <w:keepNext w:val="0"/>
              <w:rPr>
                <w:lang w:val="en-US" w:eastAsia="zh-CN"/>
              </w:rPr>
            </w:pPr>
          </w:p>
        </w:tc>
      </w:tr>
      <w:tr w:rsidR="001E2524" w14:paraId="4D0BDC8D" w14:textId="77777777" w:rsidTr="0036504E">
        <w:trPr>
          <w:trHeight w:val="34"/>
          <w:jc w:val="center"/>
        </w:trPr>
        <w:tc>
          <w:tcPr>
            <w:tcW w:w="1626" w:type="dxa"/>
            <w:vMerge/>
            <w:tcBorders>
              <w:left w:val="single" w:sz="4" w:space="0" w:color="auto"/>
              <w:right w:val="single" w:sz="4" w:space="0" w:color="auto"/>
            </w:tcBorders>
            <w:vAlign w:val="center"/>
          </w:tcPr>
          <w:p w14:paraId="75E6FBF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395C9536"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D4FCE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F6096D"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D44B3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56C57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E328F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A6B24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1B956"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D0001F8"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5845E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7DD12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CEC8F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01BF1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0BE69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9ADD31"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247791" w14:textId="77777777" w:rsidR="001E2524" w:rsidRDefault="001E2524" w:rsidP="001E2524">
            <w:pPr>
              <w:pStyle w:val="TAC"/>
              <w:keepNext w:val="0"/>
              <w:rPr>
                <w:lang w:val="en-US" w:eastAsia="zh-CN"/>
              </w:rPr>
            </w:pPr>
          </w:p>
        </w:tc>
      </w:tr>
      <w:tr w:rsidR="001E2524" w14:paraId="3AB029A9"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5B18F632"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7A9C85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785659"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5E9587DF" w14:textId="77777777" w:rsidR="001E2524" w:rsidRDefault="001E2524" w:rsidP="001E2524">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298A5373" w14:textId="77777777" w:rsidR="001E2524" w:rsidRDefault="001E2524" w:rsidP="001E2524">
            <w:pPr>
              <w:pStyle w:val="TAC"/>
              <w:keepNext w:val="0"/>
              <w:rPr>
                <w:lang w:val="en-US" w:eastAsia="zh-CN"/>
              </w:rPr>
            </w:pPr>
          </w:p>
        </w:tc>
      </w:tr>
      <w:tr w:rsidR="001E2524" w14:paraId="7AF4A45F"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33B0BCB" w14:textId="77777777" w:rsidR="001E2524" w:rsidRDefault="001E2524" w:rsidP="001E2524">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5B402497" w14:textId="77777777" w:rsidR="001E2524" w:rsidRDefault="001E2524" w:rsidP="001E252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46C89763" w14:textId="77777777" w:rsidR="001E2524" w:rsidRDefault="001E2524" w:rsidP="001E2524">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18648556"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5BFBF2"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DD6C9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9C02D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518F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3AA9B2"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A8CEAD4"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19A6B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1CF92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8ECB4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19E7B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DA5D4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391673"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A1F39AE" w14:textId="77777777" w:rsidR="001E2524" w:rsidRDefault="001E2524" w:rsidP="001E2524">
            <w:pPr>
              <w:pStyle w:val="TAC"/>
              <w:keepNext w:val="0"/>
              <w:rPr>
                <w:lang w:val="en-US" w:eastAsia="zh-CN"/>
              </w:rPr>
            </w:pPr>
            <w:r>
              <w:rPr>
                <w:lang w:val="en-US" w:eastAsia="zh-CN"/>
              </w:rPr>
              <w:t>0</w:t>
            </w:r>
          </w:p>
        </w:tc>
      </w:tr>
      <w:tr w:rsidR="001E2524" w14:paraId="105343AB" w14:textId="77777777" w:rsidTr="0036504E">
        <w:trPr>
          <w:trHeight w:val="34"/>
          <w:jc w:val="center"/>
        </w:trPr>
        <w:tc>
          <w:tcPr>
            <w:tcW w:w="1626" w:type="dxa"/>
            <w:vMerge/>
            <w:tcBorders>
              <w:left w:val="single" w:sz="4" w:space="0" w:color="auto"/>
              <w:right w:val="single" w:sz="4" w:space="0" w:color="auto"/>
            </w:tcBorders>
            <w:vAlign w:val="center"/>
          </w:tcPr>
          <w:p w14:paraId="1652BA63"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7EC534C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E86240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2054A4"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5BF16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9678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1618E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C58AC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6953EE"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C572F5"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7DBE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1BD78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2923A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487E1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198DA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5BDEC3"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7DC74A" w14:textId="77777777" w:rsidR="001E2524" w:rsidRDefault="001E2524" w:rsidP="001E2524">
            <w:pPr>
              <w:pStyle w:val="TAC"/>
              <w:keepNext w:val="0"/>
              <w:rPr>
                <w:lang w:val="en-US" w:eastAsia="zh-CN"/>
              </w:rPr>
            </w:pPr>
          </w:p>
        </w:tc>
      </w:tr>
      <w:tr w:rsidR="001E2524" w14:paraId="5D88C2D1" w14:textId="77777777" w:rsidTr="0036504E">
        <w:trPr>
          <w:trHeight w:val="34"/>
          <w:jc w:val="center"/>
        </w:trPr>
        <w:tc>
          <w:tcPr>
            <w:tcW w:w="1626" w:type="dxa"/>
            <w:vMerge/>
            <w:tcBorders>
              <w:left w:val="single" w:sz="4" w:space="0" w:color="auto"/>
              <w:right w:val="single" w:sz="4" w:space="0" w:color="auto"/>
            </w:tcBorders>
            <w:vAlign w:val="center"/>
          </w:tcPr>
          <w:p w14:paraId="6557AC2B" w14:textId="77777777" w:rsidR="001E2524" w:rsidRDefault="001E2524" w:rsidP="001E2524">
            <w:pPr>
              <w:pStyle w:val="TAC"/>
              <w:keepNext w:val="0"/>
              <w:rPr>
                <w:lang w:val="en-US"/>
              </w:rPr>
            </w:pPr>
          </w:p>
        </w:tc>
        <w:tc>
          <w:tcPr>
            <w:tcW w:w="1519" w:type="dxa"/>
            <w:vMerge/>
            <w:tcBorders>
              <w:left w:val="single" w:sz="4" w:space="0" w:color="auto"/>
              <w:right w:val="single" w:sz="4" w:space="0" w:color="auto"/>
            </w:tcBorders>
            <w:vAlign w:val="center"/>
          </w:tcPr>
          <w:p w14:paraId="6F74DE89"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8A23B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88ACFF"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618F2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BE715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0ECEB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1D914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5B5D96"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F220295"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9E5B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7EAAA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655DD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CF1D5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A63B1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35FE7A"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708AC7" w14:textId="77777777" w:rsidR="001E2524" w:rsidRDefault="001E2524" w:rsidP="001E2524">
            <w:pPr>
              <w:pStyle w:val="TAC"/>
              <w:keepNext w:val="0"/>
              <w:rPr>
                <w:lang w:val="en-US" w:eastAsia="zh-CN"/>
              </w:rPr>
            </w:pPr>
          </w:p>
        </w:tc>
      </w:tr>
      <w:tr w:rsidR="001E2524" w14:paraId="0C17723F"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62A6B38D" w14:textId="77777777" w:rsidR="001E2524" w:rsidRDefault="001E2524" w:rsidP="001E2524">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0430A1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E683A6"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24553DBD" w14:textId="77777777" w:rsidR="001E2524" w:rsidRDefault="001E2524" w:rsidP="001E2524">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52E4B9B" w14:textId="77777777" w:rsidR="001E2524" w:rsidRDefault="001E2524" w:rsidP="001E2524">
            <w:pPr>
              <w:pStyle w:val="TAC"/>
              <w:keepNext w:val="0"/>
              <w:rPr>
                <w:lang w:val="en-US" w:eastAsia="zh-CN"/>
              </w:rPr>
            </w:pPr>
          </w:p>
        </w:tc>
      </w:tr>
      <w:tr w:rsidR="001E2524" w14:paraId="5C2DE48C"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A8694F4"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80D4C14" w14:textId="77777777" w:rsidR="001E2524" w:rsidRDefault="001E2524" w:rsidP="001E2524">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12C636C" w14:textId="77777777" w:rsidR="001E2524" w:rsidRDefault="001E2524" w:rsidP="001E2524">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2EEEFD01"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6CCFE1"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6FAD4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573BA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98851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36436F"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C5B3C4"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E5A1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240AA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B9E67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CB1A6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BFC91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9246A1"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2AC6F11" w14:textId="77777777" w:rsidR="001E2524" w:rsidRDefault="001E2524" w:rsidP="001E2524">
            <w:pPr>
              <w:pStyle w:val="TAC"/>
              <w:keepNext w:val="0"/>
              <w:rPr>
                <w:rFonts w:eastAsia="Yu Mincho"/>
                <w:szCs w:val="18"/>
              </w:rPr>
            </w:pPr>
            <w:r>
              <w:rPr>
                <w:rFonts w:eastAsia="Yu Mincho"/>
                <w:szCs w:val="18"/>
              </w:rPr>
              <w:t>0</w:t>
            </w:r>
          </w:p>
        </w:tc>
      </w:tr>
      <w:tr w:rsidR="001E2524" w14:paraId="32157BE6"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A5B4FC"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1D177D"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1AFE7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A1C059"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5D065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C9735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5C0B1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21088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51FBB6"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E3263F0"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30BA7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E3DA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3EE72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36E70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4A27A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DEF96B"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1364F8" w14:textId="77777777" w:rsidR="001E2524" w:rsidRDefault="001E2524" w:rsidP="001E2524">
            <w:pPr>
              <w:pStyle w:val="TAC"/>
              <w:keepNext w:val="0"/>
              <w:rPr>
                <w:rFonts w:eastAsia="Yu Mincho"/>
                <w:szCs w:val="18"/>
              </w:rPr>
            </w:pPr>
          </w:p>
        </w:tc>
      </w:tr>
      <w:tr w:rsidR="001E2524" w14:paraId="48DB1F4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D3EFF7E"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DC75EA"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A476A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6822F4"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11DF60"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365E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A1F4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6E82A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97A37A"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67527D"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D4771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E902D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1FFF3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8F223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20A97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31705"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1670942" w14:textId="77777777" w:rsidR="001E2524" w:rsidRDefault="001E2524" w:rsidP="001E2524">
            <w:pPr>
              <w:pStyle w:val="TAC"/>
              <w:keepNext w:val="0"/>
              <w:rPr>
                <w:rFonts w:eastAsia="Yu Mincho"/>
                <w:szCs w:val="18"/>
              </w:rPr>
            </w:pPr>
          </w:p>
        </w:tc>
      </w:tr>
      <w:tr w:rsidR="001E2524" w14:paraId="67E0B03C"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4C2C7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A523E6D"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319EBB" w14:textId="77777777" w:rsidR="001E2524" w:rsidRDefault="001E2524" w:rsidP="001E2524">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AA3628B"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085CF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2595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8A965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B5FD0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B9516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73F40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6622D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543C1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924D5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AD0C2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B7BAB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81C435"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3511007" w14:textId="77777777" w:rsidR="001E2524" w:rsidRDefault="001E2524" w:rsidP="001E2524">
            <w:pPr>
              <w:pStyle w:val="TAC"/>
              <w:keepNext w:val="0"/>
              <w:rPr>
                <w:rFonts w:eastAsia="Yu Mincho"/>
                <w:szCs w:val="18"/>
              </w:rPr>
            </w:pPr>
          </w:p>
        </w:tc>
      </w:tr>
      <w:tr w:rsidR="001E2524" w14:paraId="484686F2"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D5E9E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7A2EC8"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61AAE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E5A699"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635172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C5BEE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3A9E2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D23B5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3C995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D41CD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3235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4FCC7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6502B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25497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D81570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F41231"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F6A9E44" w14:textId="77777777" w:rsidR="001E2524" w:rsidRDefault="001E2524" w:rsidP="001E2524">
            <w:pPr>
              <w:pStyle w:val="TAC"/>
              <w:keepNext w:val="0"/>
              <w:rPr>
                <w:rFonts w:eastAsia="Yu Mincho"/>
                <w:szCs w:val="18"/>
              </w:rPr>
            </w:pPr>
          </w:p>
        </w:tc>
      </w:tr>
      <w:tr w:rsidR="001E2524" w14:paraId="2A16F71C"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B3CF80"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12C3652"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2CB2F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D9A883"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225EB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98640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145D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20397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49829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22C39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B5C28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F3C27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78A69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B309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5A3ECD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C2DC95"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A953B76" w14:textId="77777777" w:rsidR="001E2524" w:rsidRDefault="001E2524" w:rsidP="001E2524">
            <w:pPr>
              <w:pStyle w:val="TAC"/>
              <w:keepNext w:val="0"/>
              <w:rPr>
                <w:rFonts w:eastAsia="Yu Mincho"/>
                <w:szCs w:val="18"/>
              </w:rPr>
            </w:pPr>
          </w:p>
        </w:tc>
      </w:tr>
      <w:tr w:rsidR="001E2524" w14:paraId="5F3ADB35"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E12AD76"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3D955BDD" w14:textId="77777777" w:rsidR="001E2524" w:rsidRDefault="001E2524" w:rsidP="001E2524">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F1F884" w14:textId="77777777" w:rsidR="001E2524" w:rsidRDefault="001E2524" w:rsidP="001E2524">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ED7A184"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15C1C52"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B747B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45F2D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8316E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115C40"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A0CEB07"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A1350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7CEE7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D534A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51DA5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30FB4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242F21"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430CD26" w14:textId="77777777" w:rsidR="001E2524" w:rsidRDefault="001E2524" w:rsidP="001E2524">
            <w:pPr>
              <w:pStyle w:val="TAC"/>
              <w:keepNext w:val="0"/>
              <w:rPr>
                <w:rFonts w:eastAsia="Yu Mincho"/>
                <w:szCs w:val="18"/>
              </w:rPr>
            </w:pPr>
            <w:r>
              <w:rPr>
                <w:rFonts w:eastAsia="Yu Mincho"/>
                <w:szCs w:val="18"/>
              </w:rPr>
              <w:t>0</w:t>
            </w:r>
          </w:p>
        </w:tc>
      </w:tr>
      <w:tr w:rsidR="001E2524" w14:paraId="14E05E11" w14:textId="77777777" w:rsidTr="0036504E">
        <w:trPr>
          <w:trHeight w:val="34"/>
          <w:jc w:val="center"/>
        </w:trPr>
        <w:tc>
          <w:tcPr>
            <w:tcW w:w="1626" w:type="dxa"/>
            <w:vMerge/>
            <w:tcBorders>
              <w:left w:val="single" w:sz="4" w:space="0" w:color="auto"/>
              <w:right w:val="single" w:sz="4" w:space="0" w:color="auto"/>
            </w:tcBorders>
            <w:vAlign w:val="center"/>
          </w:tcPr>
          <w:p w14:paraId="6FF86721"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79945E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1AFAB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10415A"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A7E680"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4276F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D9EF7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C4821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EBE4A"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96D6E0"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BE3FD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A40D9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A6F0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29EF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D4A06E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F7D890"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E3BBD77" w14:textId="77777777" w:rsidR="001E2524" w:rsidRDefault="001E2524" w:rsidP="001E2524">
            <w:pPr>
              <w:pStyle w:val="TAC"/>
              <w:keepNext w:val="0"/>
              <w:rPr>
                <w:rFonts w:eastAsia="Yu Mincho"/>
                <w:szCs w:val="18"/>
              </w:rPr>
            </w:pPr>
          </w:p>
        </w:tc>
      </w:tr>
      <w:tr w:rsidR="001E2524" w14:paraId="1406D6F3" w14:textId="77777777" w:rsidTr="0036504E">
        <w:trPr>
          <w:trHeight w:val="34"/>
          <w:jc w:val="center"/>
        </w:trPr>
        <w:tc>
          <w:tcPr>
            <w:tcW w:w="1626" w:type="dxa"/>
            <w:vMerge/>
            <w:tcBorders>
              <w:left w:val="single" w:sz="4" w:space="0" w:color="auto"/>
              <w:right w:val="single" w:sz="4" w:space="0" w:color="auto"/>
            </w:tcBorders>
            <w:vAlign w:val="center"/>
          </w:tcPr>
          <w:p w14:paraId="7E8571D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06E1442"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A0C143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71A0C9"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32081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6C9E9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0BD64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272A3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8B7F6E"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A49E0B"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FC1D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CD527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2746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97877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7343B4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D37107"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FA41001" w14:textId="77777777" w:rsidR="001E2524" w:rsidRDefault="001E2524" w:rsidP="001E2524">
            <w:pPr>
              <w:pStyle w:val="TAC"/>
              <w:keepNext w:val="0"/>
              <w:rPr>
                <w:rFonts w:eastAsia="Yu Mincho"/>
                <w:szCs w:val="18"/>
              </w:rPr>
            </w:pPr>
          </w:p>
        </w:tc>
      </w:tr>
      <w:tr w:rsidR="001E2524" w14:paraId="09579F60" w14:textId="77777777" w:rsidTr="0036504E">
        <w:trPr>
          <w:trHeight w:val="34"/>
          <w:jc w:val="center"/>
        </w:trPr>
        <w:tc>
          <w:tcPr>
            <w:tcW w:w="1626" w:type="dxa"/>
            <w:vMerge/>
            <w:tcBorders>
              <w:left w:val="single" w:sz="4" w:space="0" w:color="auto"/>
              <w:right w:val="single" w:sz="4" w:space="0" w:color="auto"/>
            </w:tcBorders>
            <w:vAlign w:val="center"/>
          </w:tcPr>
          <w:p w14:paraId="6570E0E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671A3DD"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A81EDD"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CB4EC5D"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DC6AB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F72B3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4218C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BC5EF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2C0D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FD56B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F49D6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48042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D38CA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C6D52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EB284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743A93"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F80800" w14:textId="77777777" w:rsidR="001E2524" w:rsidRDefault="001E2524" w:rsidP="001E2524">
            <w:pPr>
              <w:pStyle w:val="TAC"/>
              <w:keepNext w:val="0"/>
              <w:rPr>
                <w:rFonts w:eastAsia="Yu Mincho"/>
                <w:szCs w:val="18"/>
              </w:rPr>
            </w:pPr>
          </w:p>
        </w:tc>
      </w:tr>
      <w:tr w:rsidR="001E2524" w14:paraId="15FB4C3C" w14:textId="77777777" w:rsidTr="0036504E">
        <w:trPr>
          <w:trHeight w:val="34"/>
          <w:jc w:val="center"/>
        </w:trPr>
        <w:tc>
          <w:tcPr>
            <w:tcW w:w="1626" w:type="dxa"/>
            <w:vMerge/>
            <w:tcBorders>
              <w:left w:val="single" w:sz="4" w:space="0" w:color="auto"/>
              <w:right w:val="single" w:sz="4" w:space="0" w:color="auto"/>
            </w:tcBorders>
            <w:vAlign w:val="center"/>
          </w:tcPr>
          <w:p w14:paraId="0189E24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1BA33F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68DF8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541DFC"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0F505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8A2D4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F84A4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452EF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27E95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3065A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B7D16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E8C57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ED364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485B4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DE159B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3C063E"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EC851E9" w14:textId="77777777" w:rsidR="001E2524" w:rsidRDefault="001E2524" w:rsidP="001E2524">
            <w:pPr>
              <w:pStyle w:val="TAC"/>
              <w:keepNext w:val="0"/>
              <w:rPr>
                <w:rFonts w:eastAsia="Yu Mincho"/>
                <w:szCs w:val="18"/>
              </w:rPr>
            </w:pPr>
          </w:p>
        </w:tc>
      </w:tr>
      <w:tr w:rsidR="001E2524" w14:paraId="19DB9D7E" w14:textId="77777777" w:rsidTr="0036504E">
        <w:trPr>
          <w:trHeight w:val="34"/>
          <w:jc w:val="center"/>
        </w:trPr>
        <w:tc>
          <w:tcPr>
            <w:tcW w:w="1626" w:type="dxa"/>
            <w:vMerge/>
            <w:tcBorders>
              <w:left w:val="single" w:sz="4" w:space="0" w:color="auto"/>
              <w:right w:val="single" w:sz="4" w:space="0" w:color="auto"/>
            </w:tcBorders>
            <w:vAlign w:val="center"/>
          </w:tcPr>
          <w:p w14:paraId="64A8658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B4C9E3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5DEB6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1CEFA9"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423226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EB949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AF85F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B4632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4B943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82212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3DC15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2ECB9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46624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34737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23E6EE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306EA1"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D10D581" w14:textId="77777777" w:rsidR="001E2524" w:rsidRDefault="001E2524" w:rsidP="001E2524">
            <w:pPr>
              <w:pStyle w:val="TAC"/>
              <w:keepNext w:val="0"/>
              <w:rPr>
                <w:rFonts w:eastAsia="Yu Mincho"/>
                <w:szCs w:val="18"/>
              </w:rPr>
            </w:pPr>
          </w:p>
        </w:tc>
      </w:tr>
      <w:tr w:rsidR="001E2524" w14:paraId="50E47D6B" w14:textId="77777777" w:rsidTr="0036504E">
        <w:trPr>
          <w:trHeight w:val="34"/>
          <w:jc w:val="center"/>
        </w:trPr>
        <w:tc>
          <w:tcPr>
            <w:tcW w:w="1626" w:type="dxa"/>
            <w:vMerge/>
            <w:tcBorders>
              <w:left w:val="single" w:sz="4" w:space="0" w:color="auto"/>
              <w:right w:val="single" w:sz="4" w:space="0" w:color="auto"/>
            </w:tcBorders>
            <w:vAlign w:val="center"/>
          </w:tcPr>
          <w:p w14:paraId="1935A64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A386116"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FF14F6D" w14:textId="77777777" w:rsidR="001E2524" w:rsidRDefault="001E2524" w:rsidP="001E2524">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0780D88D"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00456D"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746D3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8FCD1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BC0F4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3C0EE"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2D6100"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EEFE1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7727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0EB6C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8642E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C0D57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C9BEED"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DAE4045" w14:textId="77777777" w:rsidR="001E2524" w:rsidRDefault="001E2524" w:rsidP="001E2524">
            <w:pPr>
              <w:pStyle w:val="TAC"/>
              <w:keepNext w:val="0"/>
              <w:rPr>
                <w:rFonts w:eastAsia="Yu Mincho"/>
                <w:szCs w:val="18"/>
              </w:rPr>
            </w:pPr>
            <w:r>
              <w:rPr>
                <w:rFonts w:eastAsia="Yu Mincho"/>
                <w:szCs w:val="18"/>
              </w:rPr>
              <w:t>1</w:t>
            </w:r>
          </w:p>
        </w:tc>
      </w:tr>
      <w:tr w:rsidR="001E2524" w14:paraId="703BB291" w14:textId="77777777" w:rsidTr="0036504E">
        <w:trPr>
          <w:trHeight w:val="34"/>
          <w:jc w:val="center"/>
        </w:trPr>
        <w:tc>
          <w:tcPr>
            <w:tcW w:w="1626" w:type="dxa"/>
            <w:vMerge/>
            <w:tcBorders>
              <w:left w:val="single" w:sz="4" w:space="0" w:color="auto"/>
              <w:right w:val="single" w:sz="4" w:space="0" w:color="auto"/>
            </w:tcBorders>
            <w:vAlign w:val="center"/>
          </w:tcPr>
          <w:p w14:paraId="68AC5081"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5994E83"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65D5C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C6F322"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6A2FE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BC6E8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E8570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60882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438BA"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111B60"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4099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01C0C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4D459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74A88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70F1C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F7E00B"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5AD8CB" w14:textId="77777777" w:rsidR="001E2524" w:rsidRDefault="001E2524" w:rsidP="001E2524">
            <w:pPr>
              <w:pStyle w:val="TAC"/>
              <w:keepNext w:val="0"/>
              <w:rPr>
                <w:rFonts w:eastAsia="Yu Mincho"/>
                <w:szCs w:val="18"/>
              </w:rPr>
            </w:pPr>
          </w:p>
        </w:tc>
      </w:tr>
      <w:tr w:rsidR="001E2524" w14:paraId="370A843F" w14:textId="77777777" w:rsidTr="0036504E">
        <w:trPr>
          <w:trHeight w:val="34"/>
          <w:jc w:val="center"/>
        </w:trPr>
        <w:tc>
          <w:tcPr>
            <w:tcW w:w="1626" w:type="dxa"/>
            <w:vMerge/>
            <w:tcBorders>
              <w:left w:val="single" w:sz="4" w:space="0" w:color="auto"/>
              <w:right w:val="single" w:sz="4" w:space="0" w:color="auto"/>
            </w:tcBorders>
            <w:vAlign w:val="center"/>
          </w:tcPr>
          <w:p w14:paraId="3D3E682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E2F57C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47F19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0C2ECE"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66C85D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56EC9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BDFBE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765BA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63A07"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B0D1933"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8CA0A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FB17E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1DE5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B007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5E187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DE8140"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11482B" w14:textId="77777777" w:rsidR="001E2524" w:rsidRDefault="001E2524" w:rsidP="001E2524">
            <w:pPr>
              <w:pStyle w:val="TAC"/>
              <w:keepNext w:val="0"/>
              <w:rPr>
                <w:rFonts w:eastAsia="Yu Mincho"/>
                <w:szCs w:val="18"/>
              </w:rPr>
            </w:pPr>
          </w:p>
        </w:tc>
      </w:tr>
      <w:tr w:rsidR="001E2524" w14:paraId="027018DA" w14:textId="77777777" w:rsidTr="0036504E">
        <w:trPr>
          <w:trHeight w:val="34"/>
          <w:jc w:val="center"/>
        </w:trPr>
        <w:tc>
          <w:tcPr>
            <w:tcW w:w="1626" w:type="dxa"/>
            <w:vMerge/>
            <w:tcBorders>
              <w:left w:val="single" w:sz="4" w:space="0" w:color="auto"/>
              <w:right w:val="single" w:sz="4" w:space="0" w:color="auto"/>
            </w:tcBorders>
            <w:vAlign w:val="center"/>
          </w:tcPr>
          <w:p w14:paraId="29802A92"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4EDFA08"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89DDA54"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ACD7EB0"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820C4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E515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245ED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8045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ABAFC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83899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430C8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53FC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ABDAB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F2147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06FFD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922F00"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62206EA" w14:textId="77777777" w:rsidR="001E2524" w:rsidRDefault="001E2524" w:rsidP="001E2524">
            <w:pPr>
              <w:pStyle w:val="TAC"/>
              <w:keepNext w:val="0"/>
              <w:rPr>
                <w:rFonts w:eastAsia="Yu Mincho"/>
                <w:szCs w:val="18"/>
              </w:rPr>
            </w:pPr>
          </w:p>
        </w:tc>
      </w:tr>
      <w:tr w:rsidR="001E2524" w14:paraId="6AE88472" w14:textId="77777777" w:rsidTr="0036504E">
        <w:trPr>
          <w:trHeight w:val="34"/>
          <w:jc w:val="center"/>
        </w:trPr>
        <w:tc>
          <w:tcPr>
            <w:tcW w:w="1626" w:type="dxa"/>
            <w:vMerge/>
            <w:tcBorders>
              <w:left w:val="single" w:sz="4" w:space="0" w:color="auto"/>
              <w:right w:val="single" w:sz="4" w:space="0" w:color="auto"/>
            </w:tcBorders>
            <w:vAlign w:val="center"/>
          </w:tcPr>
          <w:p w14:paraId="21760E82"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49174441"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A256D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EA5F28"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514E5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36F3B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2F747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94B92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90BE0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D7D63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289A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A7749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30325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085F6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41529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0AC9C5"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EB4CA7" w14:textId="77777777" w:rsidR="001E2524" w:rsidRDefault="001E2524" w:rsidP="001E2524">
            <w:pPr>
              <w:pStyle w:val="TAC"/>
              <w:keepNext w:val="0"/>
              <w:rPr>
                <w:rFonts w:eastAsia="Yu Mincho"/>
                <w:szCs w:val="18"/>
              </w:rPr>
            </w:pPr>
          </w:p>
        </w:tc>
      </w:tr>
      <w:tr w:rsidR="001E2524" w14:paraId="64364D2D"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752E0B43"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273014E"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105B97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A909EA"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6EE0DE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98441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78F2C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06C6F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0C93B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8B386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00BE3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8DE6D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DCF1F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3B44E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4CE55C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CF494"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DFFAA55" w14:textId="77777777" w:rsidR="001E2524" w:rsidRDefault="001E2524" w:rsidP="001E2524">
            <w:pPr>
              <w:pStyle w:val="TAC"/>
              <w:keepNext w:val="0"/>
              <w:rPr>
                <w:rFonts w:eastAsia="Yu Mincho"/>
                <w:szCs w:val="18"/>
              </w:rPr>
            </w:pPr>
          </w:p>
        </w:tc>
      </w:tr>
      <w:tr w:rsidR="001E2524" w14:paraId="4141A842"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23BB06F" w14:textId="77777777" w:rsidR="001E2524" w:rsidRDefault="001E2524" w:rsidP="001E2524">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6EC5A2F" w14:textId="77777777" w:rsidR="001E2524" w:rsidRDefault="001E2524" w:rsidP="001E2524">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4C77F9" w14:textId="77777777" w:rsidR="001E2524" w:rsidRDefault="001E2524" w:rsidP="001E2524">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04A33618"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45EF7C3" w14:textId="77777777" w:rsidR="001E2524" w:rsidRDefault="001E2524" w:rsidP="001E2524">
            <w:pPr>
              <w:pStyle w:val="TAC"/>
              <w:keepNext w:val="0"/>
              <w:rPr>
                <w:szCs w:val="18"/>
                <w:lang w:val="en-US"/>
              </w:rPr>
            </w:pPr>
            <w:bookmarkStart w:id="26" w:name="OLE_LINK34"/>
            <w:r>
              <w:rPr>
                <w:rFonts w:hint="eastAsia"/>
                <w:szCs w:val="18"/>
                <w:lang w:val="en-US" w:eastAsia="zh-CN"/>
              </w:rPr>
              <w:t>Yes</w:t>
            </w:r>
            <w:bookmarkEnd w:id="26"/>
          </w:p>
        </w:tc>
        <w:tc>
          <w:tcPr>
            <w:tcW w:w="736" w:type="dxa"/>
            <w:tcBorders>
              <w:top w:val="single" w:sz="4" w:space="0" w:color="auto"/>
              <w:left w:val="single" w:sz="4" w:space="0" w:color="auto"/>
              <w:bottom w:val="single" w:sz="4" w:space="0" w:color="auto"/>
              <w:right w:val="single" w:sz="4" w:space="0" w:color="auto"/>
            </w:tcBorders>
            <w:vAlign w:val="center"/>
          </w:tcPr>
          <w:p w14:paraId="4A539A6D"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583658"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299347"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3E54F"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80CB5C"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066316"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141497"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66B74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91F12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DCBD8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5FE0E0"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E42BC60" w14:textId="77777777" w:rsidR="001E2524" w:rsidRDefault="001E2524" w:rsidP="001E2524">
            <w:pPr>
              <w:pStyle w:val="TAC"/>
              <w:keepNext w:val="0"/>
              <w:rPr>
                <w:rFonts w:eastAsia="Yu Mincho"/>
                <w:szCs w:val="18"/>
              </w:rPr>
            </w:pPr>
            <w:r>
              <w:rPr>
                <w:rFonts w:eastAsia="Yu Mincho"/>
                <w:szCs w:val="18"/>
              </w:rPr>
              <w:t>0</w:t>
            </w:r>
          </w:p>
        </w:tc>
      </w:tr>
      <w:tr w:rsidR="001E2524" w14:paraId="74DDFF0B"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E0CFB6"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8D2386"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98C48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B8BB73"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FBF20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811325"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C83E0C"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011067"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DF022F"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A63727B"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2BB55E"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9CB6F"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E5DED"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64FFF"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77D01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75DB44"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69974C" w14:textId="77777777" w:rsidR="001E2524" w:rsidRDefault="001E2524" w:rsidP="001E2524">
            <w:pPr>
              <w:pStyle w:val="TAC"/>
              <w:keepNext w:val="0"/>
              <w:rPr>
                <w:rFonts w:eastAsia="Yu Mincho"/>
                <w:szCs w:val="18"/>
              </w:rPr>
            </w:pPr>
          </w:p>
        </w:tc>
      </w:tr>
      <w:tr w:rsidR="001E2524" w14:paraId="6814D04F"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38E514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5D16D50"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E5B38F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A5C163"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F8C26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463E7B"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D7F1D1"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649F96"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4B3454"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23630A"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9B5F63"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A709E5"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36120"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21C551"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9B933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6B4FD7"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E2C10C" w14:textId="77777777" w:rsidR="001E2524" w:rsidRDefault="001E2524" w:rsidP="001E2524">
            <w:pPr>
              <w:pStyle w:val="TAC"/>
              <w:keepNext w:val="0"/>
              <w:rPr>
                <w:rFonts w:eastAsia="Yu Mincho"/>
                <w:szCs w:val="18"/>
              </w:rPr>
            </w:pPr>
          </w:p>
        </w:tc>
      </w:tr>
      <w:tr w:rsidR="001E2524" w14:paraId="107049C6"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8856B9"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6739986"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BD58ADC" w14:textId="77777777" w:rsidR="001E2524" w:rsidRDefault="001E2524" w:rsidP="001E2524">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4A3D15C7"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7956E0"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06923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23FC5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9507A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2536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574F5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8AC4A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A6CF3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67A8A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BEC3D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6B3A5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AACAFE"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3A3781" w14:textId="77777777" w:rsidR="001E2524" w:rsidRDefault="001E2524" w:rsidP="001E2524">
            <w:pPr>
              <w:pStyle w:val="TAC"/>
              <w:keepNext w:val="0"/>
              <w:rPr>
                <w:rFonts w:eastAsia="Yu Mincho"/>
                <w:szCs w:val="18"/>
              </w:rPr>
            </w:pPr>
          </w:p>
        </w:tc>
      </w:tr>
      <w:tr w:rsidR="001E2524" w14:paraId="4EF6813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ECAF8C9"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B71848"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2B2CC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6228C9"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C373F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4DFD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4C006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8BD0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852D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CEDCC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F8435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3B346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56DD5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761EB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85DAC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25EA64"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19DD4B8" w14:textId="77777777" w:rsidR="001E2524" w:rsidRDefault="001E2524" w:rsidP="001E2524">
            <w:pPr>
              <w:pStyle w:val="TAC"/>
              <w:keepNext w:val="0"/>
              <w:rPr>
                <w:rFonts w:eastAsia="Yu Mincho"/>
                <w:szCs w:val="18"/>
              </w:rPr>
            </w:pPr>
          </w:p>
        </w:tc>
      </w:tr>
      <w:tr w:rsidR="001E2524" w14:paraId="2F54332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C8FEAA"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DEA31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2463D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16A331"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7F6D3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8D855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42050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C8630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8C73F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4A866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1300E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173FF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FDDC9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04825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D093C9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673A4A"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133E7E6" w14:textId="77777777" w:rsidR="001E2524" w:rsidRDefault="001E2524" w:rsidP="001E2524">
            <w:pPr>
              <w:pStyle w:val="TAC"/>
              <w:keepNext w:val="0"/>
              <w:rPr>
                <w:rFonts w:eastAsia="Yu Mincho"/>
                <w:szCs w:val="18"/>
              </w:rPr>
            </w:pPr>
          </w:p>
        </w:tc>
      </w:tr>
      <w:tr w:rsidR="001E2524" w14:paraId="6BE2CB1A"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C3C3045" w14:textId="77777777" w:rsidR="001E2524" w:rsidRDefault="001E2524" w:rsidP="001E2524">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3C14A8A0" w14:textId="77777777" w:rsidR="001E2524" w:rsidRDefault="001E2524" w:rsidP="001E2524">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95C8A1" w14:textId="77777777" w:rsidR="001E2524" w:rsidRDefault="001E2524" w:rsidP="001E2524">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03EC5C5"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335E503" w14:textId="77777777" w:rsidR="001E2524" w:rsidRDefault="001E2524" w:rsidP="001E2524">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FAB1C"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74374E"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A4EA0"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273F2B"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AF35CD"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AFE9DF"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ABAECE"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5E07C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D403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74B56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5EFD57"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629C7CC" w14:textId="77777777" w:rsidR="001E2524" w:rsidRDefault="001E2524" w:rsidP="001E2524">
            <w:pPr>
              <w:pStyle w:val="TAC"/>
              <w:keepNext w:val="0"/>
              <w:rPr>
                <w:rFonts w:eastAsia="Yu Mincho"/>
                <w:szCs w:val="18"/>
              </w:rPr>
            </w:pPr>
            <w:r>
              <w:rPr>
                <w:rFonts w:eastAsia="Yu Mincho"/>
                <w:szCs w:val="18"/>
              </w:rPr>
              <w:t>0</w:t>
            </w:r>
          </w:p>
        </w:tc>
      </w:tr>
      <w:tr w:rsidR="001E2524" w14:paraId="1D24D24E" w14:textId="77777777" w:rsidTr="0036504E">
        <w:trPr>
          <w:trHeight w:val="34"/>
          <w:jc w:val="center"/>
        </w:trPr>
        <w:tc>
          <w:tcPr>
            <w:tcW w:w="1626" w:type="dxa"/>
            <w:vMerge/>
            <w:tcBorders>
              <w:left w:val="single" w:sz="4" w:space="0" w:color="auto"/>
              <w:right w:val="single" w:sz="4" w:space="0" w:color="auto"/>
            </w:tcBorders>
            <w:vAlign w:val="center"/>
          </w:tcPr>
          <w:p w14:paraId="76969728"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A31DD55"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604CCD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33081A"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CACFE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96672B"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00DACD"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6BFD0"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98A7F"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92EE3F"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AC4FF"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F449E0"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C2C4AE"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002ACA"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767C0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81AB14"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B8D0C7C" w14:textId="77777777" w:rsidR="001E2524" w:rsidRDefault="001E2524" w:rsidP="001E2524">
            <w:pPr>
              <w:pStyle w:val="TAC"/>
              <w:keepNext w:val="0"/>
              <w:rPr>
                <w:rFonts w:eastAsia="Yu Mincho"/>
                <w:szCs w:val="18"/>
              </w:rPr>
            </w:pPr>
          </w:p>
        </w:tc>
      </w:tr>
      <w:tr w:rsidR="001E2524" w14:paraId="314887DB" w14:textId="77777777" w:rsidTr="0036504E">
        <w:trPr>
          <w:trHeight w:val="34"/>
          <w:jc w:val="center"/>
        </w:trPr>
        <w:tc>
          <w:tcPr>
            <w:tcW w:w="1626" w:type="dxa"/>
            <w:vMerge/>
            <w:tcBorders>
              <w:left w:val="single" w:sz="4" w:space="0" w:color="auto"/>
              <w:right w:val="single" w:sz="4" w:space="0" w:color="auto"/>
            </w:tcBorders>
            <w:vAlign w:val="center"/>
          </w:tcPr>
          <w:p w14:paraId="28A4CB7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51F2305"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8F61E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AB30F5"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820BA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051D84"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4A3EDF"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5ADCC2"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D3DFF6"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0439FE7" w14:textId="77777777" w:rsidR="001E2524" w:rsidRDefault="001E2524" w:rsidP="001E2524">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5A6251"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F7AB1F1"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92F68"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6CA636"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B31420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BDF8C7"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FDD104" w14:textId="77777777" w:rsidR="001E2524" w:rsidRDefault="001E2524" w:rsidP="001E2524">
            <w:pPr>
              <w:pStyle w:val="TAC"/>
              <w:keepNext w:val="0"/>
              <w:rPr>
                <w:rFonts w:eastAsia="Yu Mincho"/>
                <w:szCs w:val="18"/>
              </w:rPr>
            </w:pPr>
          </w:p>
        </w:tc>
      </w:tr>
      <w:tr w:rsidR="001E2524" w14:paraId="6A8BBA28" w14:textId="77777777" w:rsidTr="0036504E">
        <w:trPr>
          <w:trHeight w:val="34"/>
          <w:jc w:val="center"/>
        </w:trPr>
        <w:tc>
          <w:tcPr>
            <w:tcW w:w="1626" w:type="dxa"/>
            <w:vMerge/>
            <w:tcBorders>
              <w:left w:val="single" w:sz="4" w:space="0" w:color="auto"/>
              <w:right w:val="single" w:sz="4" w:space="0" w:color="auto"/>
            </w:tcBorders>
            <w:vAlign w:val="center"/>
          </w:tcPr>
          <w:p w14:paraId="4690AAB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6F1CCE7"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54E8A03" w14:textId="77777777" w:rsidR="001E2524" w:rsidRDefault="001E2524" w:rsidP="001E2524">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1119BF6"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99046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4AF40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80A04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90FD8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5A55E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9DFAB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85E75" w14:textId="77777777" w:rsidR="001E2524" w:rsidRDefault="001E2524" w:rsidP="001E2524">
            <w:pPr>
              <w:pStyle w:val="TAC"/>
              <w:keepNext w:val="0"/>
              <w:rPr>
                <w:rFonts w:eastAsia="Yu Mincho"/>
                <w:szCs w:val="18"/>
              </w:rPr>
            </w:pPr>
            <w:bookmarkStart w:id="27" w:name="OLE_LINK35"/>
            <w:r>
              <w:rPr>
                <w:rFonts w:hint="eastAsia"/>
                <w:szCs w:val="18"/>
                <w:lang w:val="en-US" w:eastAsia="zh-CN"/>
              </w:rPr>
              <w:t>Yes</w:t>
            </w:r>
            <w:bookmarkEnd w:id="27"/>
          </w:p>
        </w:tc>
        <w:tc>
          <w:tcPr>
            <w:tcW w:w="737" w:type="dxa"/>
            <w:tcBorders>
              <w:top w:val="single" w:sz="4" w:space="0" w:color="auto"/>
              <w:left w:val="single" w:sz="4" w:space="0" w:color="auto"/>
              <w:bottom w:val="single" w:sz="4" w:space="0" w:color="auto"/>
              <w:right w:val="single" w:sz="4" w:space="0" w:color="auto"/>
            </w:tcBorders>
            <w:vAlign w:val="center"/>
          </w:tcPr>
          <w:p w14:paraId="553C5A69"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6558E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1102F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AC990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775159"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17898D3" w14:textId="77777777" w:rsidR="001E2524" w:rsidRDefault="001E2524" w:rsidP="001E2524">
            <w:pPr>
              <w:pStyle w:val="TAC"/>
              <w:keepNext w:val="0"/>
              <w:rPr>
                <w:rFonts w:eastAsia="Yu Mincho"/>
                <w:szCs w:val="18"/>
              </w:rPr>
            </w:pPr>
          </w:p>
        </w:tc>
      </w:tr>
      <w:tr w:rsidR="001E2524" w14:paraId="12412BCE" w14:textId="77777777" w:rsidTr="0036504E">
        <w:trPr>
          <w:trHeight w:val="34"/>
          <w:jc w:val="center"/>
        </w:trPr>
        <w:tc>
          <w:tcPr>
            <w:tcW w:w="1626" w:type="dxa"/>
            <w:vMerge/>
            <w:tcBorders>
              <w:left w:val="single" w:sz="4" w:space="0" w:color="auto"/>
              <w:right w:val="single" w:sz="4" w:space="0" w:color="auto"/>
            </w:tcBorders>
            <w:vAlign w:val="center"/>
          </w:tcPr>
          <w:p w14:paraId="0D7172C4"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44C81B3"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618883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2E9E2A"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576989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C8787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C2ACD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CDF9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CA5B8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26224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F097D"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1BE39E"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F7EAC1"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F5DD75"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3DA83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6A6613" w14:textId="77777777" w:rsidR="001E2524" w:rsidRDefault="001E2524" w:rsidP="001E2524">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ADAAD8F" w14:textId="77777777" w:rsidR="001E2524" w:rsidRDefault="001E2524" w:rsidP="001E2524">
            <w:pPr>
              <w:pStyle w:val="TAC"/>
              <w:keepNext w:val="0"/>
              <w:rPr>
                <w:rFonts w:eastAsia="Yu Mincho"/>
                <w:szCs w:val="18"/>
              </w:rPr>
            </w:pPr>
          </w:p>
        </w:tc>
      </w:tr>
      <w:tr w:rsidR="001E2524" w14:paraId="3731D25C" w14:textId="77777777" w:rsidTr="0036504E">
        <w:trPr>
          <w:trHeight w:val="34"/>
          <w:jc w:val="center"/>
        </w:trPr>
        <w:tc>
          <w:tcPr>
            <w:tcW w:w="1626" w:type="dxa"/>
            <w:vMerge/>
            <w:tcBorders>
              <w:left w:val="single" w:sz="4" w:space="0" w:color="auto"/>
              <w:right w:val="single" w:sz="4" w:space="0" w:color="auto"/>
            </w:tcBorders>
            <w:vAlign w:val="center"/>
          </w:tcPr>
          <w:p w14:paraId="693A440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B513B66"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60BD5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4D04ED"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C2F33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F8FC8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FC19A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70595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20DB6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8E45C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18B094"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3ACED8"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E0D55"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2600E"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C5BBB5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2E2882" w14:textId="77777777" w:rsidR="001E2524" w:rsidRDefault="001E2524" w:rsidP="001E2524">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D4D666" w14:textId="77777777" w:rsidR="001E2524" w:rsidRDefault="001E2524" w:rsidP="001E2524">
            <w:pPr>
              <w:pStyle w:val="TAC"/>
              <w:keepNext w:val="0"/>
              <w:rPr>
                <w:rFonts w:eastAsia="Yu Mincho"/>
                <w:szCs w:val="18"/>
              </w:rPr>
            </w:pPr>
          </w:p>
        </w:tc>
      </w:tr>
      <w:tr w:rsidR="001E2524" w14:paraId="6EE93A88" w14:textId="77777777" w:rsidTr="0036504E">
        <w:trPr>
          <w:trHeight w:val="34"/>
          <w:jc w:val="center"/>
        </w:trPr>
        <w:tc>
          <w:tcPr>
            <w:tcW w:w="1626" w:type="dxa"/>
            <w:vMerge/>
            <w:tcBorders>
              <w:left w:val="single" w:sz="4" w:space="0" w:color="auto"/>
              <w:right w:val="single" w:sz="4" w:space="0" w:color="auto"/>
            </w:tcBorders>
            <w:vAlign w:val="center"/>
          </w:tcPr>
          <w:p w14:paraId="0D5FDBF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185F2E3"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C3C0BC" w14:textId="77777777" w:rsidR="001E2524" w:rsidRDefault="001E2524" w:rsidP="001E2524">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2C5D712"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D8A13C"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AE508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3A9F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AD97D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7FFC7"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0C7738"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4677F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5D3D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4BC78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324E4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F1B12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267B16"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14CEB3C" w14:textId="77777777" w:rsidR="001E2524" w:rsidRDefault="001E2524" w:rsidP="001E2524">
            <w:pPr>
              <w:pStyle w:val="TAC"/>
              <w:keepNext w:val="0"/>
              <w:rPr>
                <w:rFonts w:eastAsia="Yu Mincho"/>
                <w:szCs w:val="18"/>
              </w:rPr>
            </w:pPr>
            <w:r>
              <w:rPr>
                <w:rFonts w:eastAsia="Yu Mincho"/>
                <w:szCs w:val="18"/>
              </w:rPr>
              <w:t>1</w:t>
            </w:r>
          </w:p>
        </w:tc>
      </w:tr>
      <w:tr w:rsidR="001E2524" w14:paraId="371E7546" w14:textId="77777777" w:rsidTr="0036504E">
        <w:trPr>
          <w:trHeight w:val="34"/>
          <w:jc w:val="center"/>
        </w:trPr>
        <w:tc>
          <w:tcPr>
            <w:tcW w:w="1626" w:type="dxa"/>
            <w:vMerge/>
            <w:tcBorders>
              <w:left w:val="single" w:sz="4" w:space="0" w:color="auto"/>
              <w:right w:val="single" w:sz="4" w:space="0" w:color="auto"/>
            </w:tcBorders>
            <w:vAlign w:val="center"/>
          </w:tcPr>
          <w:p w14:paraId="0477562A"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1314C51"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49AF1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4CE11E5"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091353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B258B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023C0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C4857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4132A5"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40CCEA"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02193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8DC4D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C4798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77876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91BC2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EC002E"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CFC0A6" w14:textId="77777777" w:rsidR="001E2524" w:rsidRDefault="001E2524" w:rsidP="001E2524">
            <w:pPr>
              <w:pStyle w:val="TAC"/>
              <w:keepNext w:val="0"/>
              <w:rPr>
                <w:rFonts w:eastAsia="Yu Mincho"/>
                <w:szCs w:val="18"/>
              </w:rPr>
            </w:pPr>
          </w:p>
        </w:tc>
      </w:tr>
      <w:tr w:rsidR="001E2524" w14:paraId="5128F325" w14:textId="77777777" w:rsidTr="0036504E">
        <w:trPr>
          <w:trHeight w:val="34"/>
          <w:jc w:val="center"/>
        </w:trPr>
        <w:tc>
          <w:tcPr>
            <w:tcW w:w="1626" w:type="dxa"/>
            <w:vMerge/>
            <w:tcBorders>
              <w:left w:val="single" w:sz="4" w:space="0" w:color="auto"/>
              <w:right w:val="single" w:sz="4" w:space="0" w:color="auto"/>
            </w:tcBorders>
            <w:vAlign w:val="center"/>
          </w:tcPr>
          <w:p w14:paraId="2685D78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7A9E20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51292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A43B00"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E78183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45A5B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F305A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2C4C3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7448BE"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17A9C4"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D8B11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0DFCD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A8D2B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A97D6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3C524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2D2550"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6FD5EC1" w14:textId="77777777" w:rsidR="001E2524" w:rsidRDefault="001E2524" w:rsidP="001E2524">
            <w:pPr>
              <w:pStyle w:val="TAC"/>
              <w:keepNext w:val="0"/>
              <w:rPr>
                <w:rFonts w:eastAsia="Yu Mincho"/>
                <w:szCs w:val="18"/>
              </w:rPr>
            </w:pPr>
          </w:p>
        </w:tc>
      </w:tr>
      <w:tr w:rsidR="001E2524" w14:paraId="778E4600" w14:textId="77777777" w:rsidTr="0036504E">
        <w:trPr>
          <w:trHeight w:val="34"/>
          <w:jc w:val="center"/>
        </w:trPr>
        <w:tc>
          <w:tcPr>
            <w:tcW w:w="1626" w:type="dxa"/>
            <w:vMerge/>
            <w:tcBorders>
              <w:left w:val="single" w:sz="4" w:space="0" w:color="auto"/>
              <w:right w:val="single" w:sz="4" w:space="0" w:color="auto"/>
            </w:tcBorders>
            <w:vAlign w:val="center"/>
          </w:tcPr>
          <w:p w14:paraId="2B04B4E6"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E9CA8F4"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0A8AD6" w14:textId="77777777" w:rsidR="001E2524" w:rsidRDefault="001E2524" w:rsidP="001E2524">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2E7CE053"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B6ACE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1461E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CAD0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87357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1B187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860E8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E7482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C7B91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15692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709C8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31647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E92F3C"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3C5D522" w14:textId="77777777" w:rsidR="001E2524" w:rsidRDefault="001E2524" w:rsidP="001E2524">
            <w:pPr>
              <w:pStyle w:val="TAC"/>
              <w:keepNext w:val="0"/>
              <w:rPr>
                <w:rFonts w:eastAsia="Yu Mincho"/>
                <w:szCs w:val="18"/>
              </w:rPr>
            </w:pPr>
          </w:p>
        </w:tc>
      </w:tr>
      <w:tr w:rsidR="001E2524" w14:paraId="5C2B738B" w14:textId="77777777" w:rsidTr="0036504E">
        <w:trPr>
          <w:trHeight w:val="34"/>
          <w:jc w:val="center"/>
        </w:trPr>
        <w:tc>
          <w:tcPr>
            <w:tcW w:w="1626" w:type="dxa"/>
            <w:vMerge/>
            <w:tcBorders>
              <w:left w:val="single" w:sz="4" w:space="0" w:color="auto"/>
              <w:right w:val="single" w:sz="4" w:space="0" w:color="auto"/>
            </w:tcBorders>
            <w:vAlign w:val="center"/>
          </w:tcPr>
          <w:p w14:paraId="2820673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E253EB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E4BF9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97B3B0"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D5560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533F3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ADCD1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0F11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4D2EF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0F4AA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B037B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57CA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B2BF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F1954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F82DF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074108"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35698A9" w14:textId="77777777" w:rsidR="001E2524" w:rsidRDefault="001E2524" w:rsidP="001E2524">
            <w:pPr>
              <w:pStyle w:val="TAC"/>
              <w:keepNext w:val="0"/>
              <w:rPr>
                <w:rFonts w:eastAsia="Yu Mincho"/>
                <w:szCs w:val="18"/>
              </w:rPr>
            </w:pPr>
          </w:p>
        </w:tc>
      </w:tr>
      <w:tr w:rsidR="001E2524" w14:paraId="714D8D3E"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09FC87EC"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7F715D8"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0DC04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966891"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36576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C48E6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E9883F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0ADC6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B5BD6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2EC59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5E46A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C8917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81493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E190C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7CE48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5924DB"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1E7B668" w14:textId="77777777" w:rsidR="001E2524" w:rsidRDefault="001E2524" w:rsidP="001E2524">
            <w:pPr>
              <w:pStyle w:val="TAC"/>
              <w:keepNext w:val="0"/>
              <w:rPr>
                <w:rFonts w:eastAsia="Yu Mincho"/>
                <w:szCs w:val="18"/>
              </w:rPr>
            </w:pPr>
          </w:p>
        </w:tc>
      </w:tr>
      <w:tr w:rsidR="001E2524" w14:paraId="54E096BD"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7307F15" w14:textId="77777777" w:rsidR="001E2524" w:rsidRDefault="001E2524" w:rsidP="001E2524">
            <w:pPr>
              <w:pStyle w:val="TAC"/>
              <w:keepNext w:val="0"/>
              <w:rPr>
                <w:lang w:eastAsia="zh-CN"/>
              </w:rPr>
            </w:pPr>
            <w:bookmarkStart w:id="28" w:name="OLE_LINK37"/>
            <w:r>
              <w:rPr>
                <w:rFonts w:hint="eastAsia"/>
                <w:lang w:val="en-US" w:eastAsia="zh-CN"/>
              </w:rPr>
              <w:t>CA_n41A-n50A</w:t>
            </w:r>
            <w:bookmarkEnd w:id="28"/>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A881056" w14:textId="77777777" w:rsidR="001E2524" w:rsidRDefault="001E2524" w:rsidP="001E2524">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E78690"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D221B8E"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87D6DF"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4B235F" w14:textId="77777777" w:rsidR="001E2524" w:rsidRDefault="001E2524" w:rsidP="001E2524">
            <w:pPr>
              <w:pStyle w:val="TAC"/>
              <w:keepNext w:val="0"/>
              <w:rPr>
                <w:rFonts w:eastAsia="Yu Mincho"/>
                <w:szCs w:val="18"/>
              </w:rPr>
            </w:pPr>
            <w:bookmarkStart w:id="29" w:name="OLE_LINK41"/>
            <w:r>
              <w:rPr>
                <w:rFonts w:eastAsia="Yu Mincho"/>
                <w:szCs w:val="18"/>
              </w:rPr>
              <w:t>Yes</w:t>
            </w:r>
            <w:bookmarkEnd w:id="29"/>
          </w:p>
        </w:tc>
        <w:tc>
          <w:tcPr>
            <w:tcW w:w="737" w:type="dxa"/>
            <w:tcBorders>
              <w:top w:val="single" w:sz="4" w:space="0" w:color="auto"/>
              <w:left w:val="single" w:sz="4" w:space="0" w:color="auto"/>
              <w:bottom w:val="single" w:sz="4" w:space="0" w:color="auto"/>
              <w:right w:val="single" w:sz="4" w:space="0" w:color="auto"/>
            </w:tcBorders>
            <w:vAlign w:val="center"/>
          </w:tcPr>
          <w:p w14:paraId="2B98BED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DD207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32FBC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F0C70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0FF59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4D757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0981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F6C0B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4BC3A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9CFC8F"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C91EA92" w14:textId="77777777" w:rsidR="001E2524" w:rsidRDefault="001E2524" w:rsidP="001E2524">
            <w:pPr>
              <w:pStyle w:val="TAC"/>
              <w:keepNext w:val="0"/>
              <w:rPr>
                <w:rFonts w:eastAsia="Yu Mincho"/>
                <w:szCs w:val="18"/>
              </w:rPr>
            </w:pPr>
            <w:r>
              <w:rPr>
                <w:rFonts w:eastAsia="Yu Mincho"/>
                <w:szCs w:val="18"/>
              </w:rPr>
              <w:t>0</w:t>
            </w:r>
          </w:p>
        </w:tc>
      </w:tr>
      <w:tr w:rsidR="001E2524" w14:paraId="38B5E7C2"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03B73D"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996C2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D83CC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A0D2A5"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BDE5C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25A57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4A993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4563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CBDB7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AF1E4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2A412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11113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CF15D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86D53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EAE8A9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072350"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1E27BD9" w14:textId="77777777" w:rsidR="001E2524" w:rsidRDefault="001E2524" w:rsidP="001E2524">
            <w:pPr>
              <w:pStyle w:val="TAC"/>
              <w:keepNext w:val="0"/>
              <w:rPr>
                <w:rFonts w:eastAsia="Yu Mincho"/>
                <w:szCs w:val="18"/>
              </w:rPr>
            </w:pPr>
          </w:p>
        </w:tc>
      </w:tr>
      <w:tr w:rsidR="001E2524" w14:paraId="69F4AD0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88D299"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03F83E"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C57595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0BFB69"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B8AEA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112FC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61FF5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C981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3D07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51802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AF56D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A2CEF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EBC72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41E0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41AE5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CB173A"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B46E60E" w14:textId="77777777" w:rsidR="001E2524" w:rsidRDefault="001E2524" w:rsidP="001E2524">
            <w:pPr>
              <w:pStyle w:val="TAC"/>
              <w:keepNext w:val="0"/>
              <w:rPr>
                <w:rFonts w:eastAsia="Yu Mincho"/>
                <w:szCs w:val="18"/>
              </w:rPr>
            </w:pPr>
          </w:p>
        </w:tc>
      </w:tr>
      <w:tr w:rsidR="001E2524" w14:paraId="732465A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9FE998"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D1618F"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2986FA8" w14:textId="77777777" w:rsidR="001E2524" w:rsidRDefault="001E2524" w:rsidP="001E2524">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0D006F87"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C34C4E"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534A5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58BF8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9886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2746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128EBB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E8745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C4472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E9C42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17267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2ABD2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A8586B"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54B804" w14:textId="77777777" w:rsidR="001E2524" w:rsidRDefault="001E2524" w:rsidP="001E2524">
            <w:pPr>
              <w:pStyle w:val="TAC"/>
              <w:keepNext w:val="0"/>
              <w:rPr>
                <w:rFonts w:eastAsia="Yu Mincho"/>
                <w:szCs w:val="18"/>
              </w:rPr>
            </w:pPr>
          </w:p>
        </w:tc>
      </w:tr>
      <w:tr w:rsidR="001E2524" w14:paraId="0AB4B5E8"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5D206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DB0A36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7A532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D5E998"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86F5CE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4C37A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00CA4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DDFB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D219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2DD6B3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6768B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28E37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AAFB7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7CBBCD"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63D5F3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7AC695"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20F070" w14:textId="77777777" w:rsidR="001E2524" w:rsidRDefault="001E2524" w:rsidP="001E2524">
            <w:pPr>
              <w:pStyle w:val="TAC"/>
              <w:keepNext w:val="0"/>
              <w:rPr>
                <w:rFonts w:eastAsia="Yu Mincho"/>
                <w:szCs w:val="18"/>
              </w:rPr>
            </w:pPr>
          </w:p>
        </w:tc>
      </w:tr>
      <w:tr w:rsidR="001E2524" w14:paraId="6C1E0173"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B3481E"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E29003"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FBBADF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E0CAAC7"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005EE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465A4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0227C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BC591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B31E8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A7D47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8F0A3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8794C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647ED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6326C5"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0D3288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6E8DC"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E018A2" w14:textId="77777777" w:rsidR="001E2524" w:rsidRDefault="001E2524" w:rsidP="001E2524">
            <w:pPr>
              <w:pStyle w:val="TAC"/>
              <w:keepNext w:val="0"/>
              <w:rPr>
                <w:rFonts w:eastAsia="Yu Mincho"/>
                <w:szCs w:val="18"/>
              </w:rPr>
            </w:pPr>
          </w:p>
        </w:tc>
      </w:tr>
      <w:tr w:rsidR="001E2524" w14:paraId="6B74FA34"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62A89B1" w14:textId="77777777" w:rsidR="001E2524" w:rsidRDefault="001E2524" w:rsidP="001E2524">
            <w:pPr>
              <w:pStyle w:val="TAC"/>
              <w:keepNext w:val="0"/>
              <w:rPr>
                <w:lang w:eastAsia="zh-CN"/>
              </w:rPr>
            </w:pPr>
            <w:r>
              <w:rPr>
                <w:rFonts w:eastAsia="MS Mincho"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8F14150" w14:textId="77777777" w:rsidR="001E2524" w:rsidRDefault="001E2524" w:rsidP="001E2524">
            <w:pPr>
              <w:pStyle w:val="TAC"/>
              <w:keepNext w:val="0"/>
              <w:rPr>
                <w:lang w:val="en-US"/>
              </w:rPr>
            </w:pPr>
            <w:r>
              <w:rPr>
                <w:rFonts w:eastAsia="MS Mincho"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A637720" w14:textId="77777777" w:rsidR="001E2524" w:rsidRDefault="001E2524" w:rsidP="001E2524">
            <w:pPr>
              <w:pStyle w:val="TAC"/>
              <w:keepNext w:val="0"/>
              <w:rPr>
                <w:lang w:val="en-US"/>
              </w:rPr>
            </w:pPr>
            <w:r>
              <w:rPr>
                <w:rFonts w:eastAsia="MS Mincho"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74DDD107"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A8E18A"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E16FD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8C0C3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E02C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7D9A3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91BE4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3E116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2E3AD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41A3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BE1D6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7AAA1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DC44F8"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34EA74D" w14:textId="77777777" w:rsidR="001E2524" w:rsidRDefault="001E2524" w:rsidP="001E2524">
            <w:pPr>
              <w:pStyle w:val="TAC"/>
              <w:keepNext w:val="0"/>
              <w:rPr>
                <w:rFonts w:eastAsia="Yu Mincho"/>
                <w:szCs w:val="18"/>
              </w:rPr>
            </w:pPr>
            <w:r>
              <w:rPr>
                <w:rFonts w:eastAsia="Yu Mincho"/>
                <w:szCs w:val="18"/>
              </w:rPr>
              <w:t>0</w:t>
            </w:r>
          </w:p>
        </w:tc>
      </w:tr>
      <w:tr w:rsidR="001E2524" w14:paraId="03E76006"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1AF96CE"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838FE5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81BDC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5A3CEF"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1E054C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E3E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043E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A810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24267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E5271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1927C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1793E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92990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0588A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757F96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06FD78"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836A868" w14:textId="77777777" w:rsidR="001E2524" w:rsidRDefault="001E2524" w:rsidP="001E2524">
            <w:pPr>
              <w:pStyle w:val="TAC"/>
              <w:keepNext w:val="0"/>
              <w:rPr>
                <w:rFonts w:eastAsia="Yu Mincho"/>
                <w:szCs w:val="18"/>
              </w:rPr>
            </w:pPr>
          </w:p>
        </w:tc>
      </w:tr>
      <w:tr w:rsidR="001E2524" w14:paraId="534A38B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5B692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DE902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C4D19D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E4EF58"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DBF038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F7E00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5997E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43CA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368E3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FA570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EA78C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28F35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B2FA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3039F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2B9A5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CC892B"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2B70BBD" w14:textId="77777777" w:rsidR="001E2524" w:rsidRDefault="001E2524" w:rsidP="001E2524">
            <w:pPr>
              <w:pStyle w:val="TAC"/>
              <w:keepNext w:val="0"/>
              <w:rPr>
                <w:rFonts w:eastAsia="Yu Mincho"/>
                <w:szCs w:val="18"/>
              </w:rPr>
            </w:pPr>
          </w:p>
        </w:tc>
      </w:tr>
      <w:tr w:rsidR="001E2524" w14:paraId="36F92DF7"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16D8869"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2170121"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79338CA" w14:textId="77777777" w:rsidR="001E2524" w:rsidRDefault="001E2524" w:rsidP="001E2524">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5F66324"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8463A0A"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2D62E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39215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C21C5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C625E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A9B34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4FEE9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095A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FA2B7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62617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4258B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5244B1"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21F678" w14:textId="77777777" w:rsidR="001E2524" w:rsidRDefault="001E2524" w:rsidP="001E2524">
            <w:pPr>
              <w:pStyle w:val="TAC"/>
              <w:keepNext w:val="0"/>
              <w:rPr>
                <w:rFonts w:eastAsia="Yu Mincho"/>
                <w:szCs w:val="18"/>
              </w:rPr>
            </w:pPr>
          </w:p>
        </w:tc>
      </w:tr>
      <w:tr w:rsidR="001E2524" w14:paraId="7C831055"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65247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333B003"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F415F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FB8B61"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31F029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B372E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4B36F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89A7E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A5B5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90364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7F622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E4CDD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B9142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48249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AFB22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5370F1"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C20AC69" w14:textId="77777777" w:rsidR="001E2524" w:rsidRDefault="001E2524" w:rsidP="001E2524">
            <w:pPr>
              <w:pStyle w:val="TAC"/>
              <w:keepNext w:val="0"/>
              <w:rPr>
                <w:rFonts w:eastAsia="Yu Mincho"/>
                <w:szCs w:val="18"/>
              </w:rPr>
            </w:pPr>
          </w:p>
        </w:tc>
      </w:tr>
      <w:tr w:rsidR="001E2524" w14:paraId="52C74856"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B168510"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9FB9E2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4EE911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3FDF50"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66EB5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60067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E48EC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5F45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BC2A4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AE391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CFF22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89E8A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F663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F26A5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E62AD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06BD37"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595E6E2" w14:textId="77777777" w:rsidR="001E2524" w:rsidRDefault="001E2524" w:rsidP="001E2524">
            <w:pPr>
              <w:pStyle w:val="TAC"/>
              <w:keepNext w:val="0"/>
              <w:rPr>
                <w:rFonts w:eastAsia="Yu Mincho"/>
                <w:szCs w:val="18"/>
              </w:rPr>
            </w:pPr>
          </w:p>
        </w:tc>
      </w:tr>
      <w:tr w:rsidR="001E2524" w14:paraId="35C0F9D0"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22EFC16" w14:textId="77777777" w:rsidR="001E2524" w:rsidRDefault="001E2524" w:rsidP="001E2524">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F89A09A" w14:textId="77777777" w:rsidR="001E2524" w:rsidRDefault="001E2524" w:rsidP="001E2524">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DE2E7CB" w14:textId="77777777" w:rsidR="001E2524" w:rsidRDefault="001E2524" w:rsidP="001E2524">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4E34B43"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CB0E34"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EC919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9A509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1322C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AD9C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2F28AA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BEFCB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F0F71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439FD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58ED2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8FB5E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267F7"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29B2AAD" w14:textId="77777777" w:rsidR="001E2524" w:rsidRDefault="001E2524" w:rsidP="001E2524">
            <w:pPr>
              <w:pStyle w:val="TAC"/>
              <w:keepNext w:val="0"/>
              <w:rPr>
                <w:rFonts w:eastAsia="Yu Mincho"/>
                <w:szCs w:val="18"/>
              </w:rPr>
            </w:pPr>
            <w:r>
              <w:rPr>
                <w:rFonts w:eastAsia="Yu Mincho"/>
                <w:szCs w:val="18"/>
              </w:rPr>
              <w:t>0</w:t>
            </w:r>
          </w:p>
        </w:tc>
      </w:tr>
      <w:tr w:rsidR="001E2524" w14:paraId="1E1AF408"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73C8348"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8533B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C1E46D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9102C5"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62416C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8AE0F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E5CD5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04038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087E2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DC80C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45074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34A5A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C3CB5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D848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6B11AE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623283"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938AB93" w14:textId="77777777" w:rsidR="001E2524" w:rsidRDefault="001E2524" w:rsidP="001E2524">
            <w:pPr>
              <w:pStyle w:val="TAC"/>
              <w:keepNext w:val="0"/>
              <w:rPr>
                <w:rFonts w:eastAsia="Yu Mincho"/>
                <w:szCs w:val="18"/>
              </w:rPr>
            </w:pPr>
          </w:p>
        </w:tc>
      </w:tr>
      <w:tr w:rsidR="001E2524" w14:paraId="2E725475"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109147"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A21761"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679BC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CF522B"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901CA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A8152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3F3A0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1EA5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A9117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0F924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6B0F9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4232B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0003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358D0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E6F5AC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FA17A0"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56929B9" w14:textId="77777777" w:rsidR="001E2524" w:rsidRDefault="001E2524" w:rsidP="001E2524">
            <w:pPr>
              <w:pStyle w:val="TAC"/>
              <w:keepNext w:val="0"/>
              <w:rPr>
                <w:rFonts w:eastAsia="Yu Mincho"/>
                <w:szCs w:val="18"/>
              </w:rPr>
            </w:pPr>
          </w:p>
        </w:tc>
      </w:tr>
      <w:tr w:rsidR="001E2524" w14:paraId="55A8EA23"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1ED37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A3303C"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F7E23AC" w14:textId="77777777" w:rsidR="001E2524" w:rsidRDefault="001E2524" w:rsidP="001E2524">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752B47F6"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74A2D7"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97D4B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C85CA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983DC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86C87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C580E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EE170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F7030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3AD01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4E124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209E8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6EDF11"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27034DD" w14:textId="77777777" w:rsidR="001E2524" w:rsidRDefault="001E2524" w:rsidP="001E2524">
            <w:pPr>
              <w:pStyle w:val="TAC"/>
              <w:keepNext w:val="0"/>
              <w:rPr>
                <w:rFonts w:eastAsia="Yu Mincho"/>
                <w:szCs w:val="18"/>
              </w:rPr>
            </w:pPr>
          </w:p>
        </w:tc>
      </w:tr>
      <w:tr w:rsidR="001E2524" w14:paraId="02C593E9"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2B283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EB1B3B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248847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0EB546"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4D3BE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01232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AF700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68BD7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3955A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98805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80C08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660BD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16EC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62C3A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F963F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7DDE32"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1C1CC41" w14:textId="77777777" w:rsidR="001E2524" w:rsidRDefault="001E2524" w:rsidP="001E2524">
            <w:pPr>
              <w:pStyle w:val="TAC"/>
              <w:keepNext w:val="0"/>
              <w:rPr>
                <w:rFonts w:eastAsia="Yu Mincho"/>
                <w:szCs w:val="18"/>
              </w:rPr>
            </w:pPr>
          </w:p>
        </w:tc>
      </w:tr>
      <w:tr w:rsidR="001E2524" w14:paraId="6CE76D9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C81142"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64B09F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CAC1D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7C39C4"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C0DF0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3A078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3FD86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5CD14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D4D0E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5E23E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94186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7A00A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7939C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AA590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26B4F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FA3E62"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37DB5E" w14:textId="77777777" w:rsidR="001E2524" w:rsidRDefault="001E2524" w:rsidP="001E2524">
            <w:pPr>
              <w:pStyle w:val="TAC"/>
              <w:keepNext w:val="0"/>
              <w:rPr>
                <w:rFonts w:eastAsia="Yu Mincho"/>
                <w:szCs w:val="18"/>
              </w:rPr>
            </w:pPr>
          </w:p>
        </w:tc>
      </w:tr>
      <w:tr w:rsidR="001E2524" w14:paraId="7FA87106" w14:textId="77777777" w:rsidTr="0036504E">
        <w:trPr>
          <w:trHeight w:val="34"/>
          <w:jc w:val="center"/>
        </w:trPr>
        <w:tc>
          <w:tcPr>
            <w:tcW w:w="1626" w:type="dxa"/>
            <w:vMerge w:val="restart"/>
            <w:tcBorders>
              <w:left w:val="single" w:sz="4" w:space="0" w:color="auto"/>
              <w:right w:val="single" w:sz="4" w:space="0" w:color="auto"/>
            </w:tcBorders>
            <w:vAlign w:val="center"/>
          </w:tcPr>
          <w:p w14:paraId="05649F97" w14:textId="77777777" w:rsidR="001E2524" w:rsidRDefault="001E2524" w:rsidP="001E2524">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004B140A" w14:textId="77777777" w:rsidR="001E2524" w:rsidRDefault="001E2524" w:rsidP="001E2524">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B4C6F3D"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E546C6D"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n41C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27D05DBA" w14:textId="77777777" w:rsidR="001E2524" w:rsidRDefault="001E2524" w:rsidP="001E2524">
            <w:pPr>
              <w:pStyle w:val="TAC"/>
              <w:keepNext w:val="0"/>
              <w:rPr>
                <w:rFonts w:eastAsia="Yu Mincho"/>
                <w:szCs w:val="18"/>
              </w:rPr>
            </w:pPr>
            <w:r>
              <w:rPr>
                <w:rFonts w:eastAsia="Yu Mincho"/>
                <w:szCs w:val="18"/>
              </w:rPr>
              <w:t>0</w:t>
            </w:r>
          </w:p>
        </w:tc>
      </w:tr>
      <w:tr w:rsidR="001E2524" w14:paraId="235DECF6" w14:textId="77777777" w:rsidTr="0036504E">
        <w:trPr>
          <w:trHeight w:val="34"/>
          <w:jc w:val="center"/>
        </w:trPr>
        <w:tc>
          <w:tcPr>
            <w:tcW w:w="1626" w:type="dxa"/>
            <w:vMerge/>
            <w:tcBorders>
              <w:left w:val="single" w:sz="4" w:space="0" w:color="auto"/>
              <w:right w:val="single" w:sz="4" w:space="0" w:color="auto"/>
            </w:tcBorders>
            <w:vAlign w:val="center"/>
          </w:tcPr>
          <w:p w14:paraId="7C04E5D1"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2F17FD4"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65C1E06C" w14:textId="77777777" w:rsidR="001E2524" w:rsidRDefault="001E2524" w:rsidP="001E2524">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9CB8B77"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B23436"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89EF9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B9EE0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DE2A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1D058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69ABE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F404F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6E9DD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A935F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812C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464D0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0566A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E40B49E" w14:textId="77777777" w:rsidR="001E2524" w:rsidRDefault="001E2524" w:rsidP="001E2524">
            <w:pPr>
              <w:pStyle w:val="TAC"/>
              <w:keepNext w:val="0"/>
              <w:rPr>
                <w:rFonts w:eastAsia="Yu Mincho"/>
                <w:szCs w:val="18"/>
              </w:rPr>
            </w:pPr>
          </w:p>
        </w:tc>
      </w:tr>
      <w:tr w:rsidR="001E2524" w14:paraId="0E458387" w14:textId="77777777" w:rsidTr="0036504E">
        <w:trPr>
          <w:trHeight w:val="34"/>
          <w:jc w:val="center"/>
        </w:trPr>
        <w:tc>
          <w:tcPr>
            <w:tcW w:w="1626" w:type="dxa"/>
            <w:vMerge/>
            <w:tcBorders>
              <w:left w:val="single" w:sz="4" w:space="0" w:color="auto"/>
              <w:right w:val="single" w:sz="4" w:space="0" w:color="auto"/>
            </w:tcBorders>
            <w:vAlign w:val="center"/>
          </w:tcPr>
          <w:p w14:paraId="655871D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D14CC42"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71ECB07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3A3FFD"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B58B79"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B4947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B1A99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3334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34AE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ADD33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8CC78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CEC0F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CD653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B11CF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B100B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75C6F8"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95F0B69" w14:textId="77777777" w:rsidR="001E2524" w:rsidRDefault="001E2524" w:rsidP="001E2524">
            <w:pPr>
              <w:pStyle w:val="TAC"/>
              <w:keepNext w:val="0"/>
              <w:rPr>
                <w:rFonts w:eastAsia="Yu Mincho"/>
                <w:szCs w:val="18"/>
              </w:rPr>
            </w:pPr>
          </w:p>
        </w:tc>
      </w:tr>
      <w:tr w:rsidR="001E2524" w14:paraId="5A733795"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1BD3975B"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F623236"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52D054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304F74"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650D1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B470F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5DA6D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D759E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A0E92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1D6F2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3D4FC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29883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5C5FE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D90A2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6721B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85D92D"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4E96FD0" w14:textId="77777777" w:rsidR="001E2524" w:rsidRDefault="001E2524" w:rsidP="001E2524">
            <w:pPr>
              <w:pStyle w:val="TAC"/>
              <w:keepNext w:val="0"/>
              <w:rPr>
                <w:rFonts w:eastAsia="Yu Mincho"/>
                <w:szCs w:val="18"/>
              </w:rPr>
            </w:pPr>
          </w:p>
        </w:tc>
      </w:tr>
      <w:tr w:rsidR="001E2524" w14:paraId="24EC96A7" w14:textId="77777777" w:rsidTr="0036504E">
        <w:trPr>
          <w:trHeight w:val="34"/>
          <w:jc w:val="center"/>
        </w:trPr>
        <w:tc>
          <w:tcPr>
            <w:tcW w:w="1626" w:type="dxa"/>
            <w:vMerge w:val="restart"/>
            <w:tcBorders>
              <w:left w:val="single" w:sz="4" w:space="0" w:color="auto"/>
              <w:right w:val="single" w:sz="4" w:space="0" w:color="auto"/>
            </w:tcBorders>
            <w:vAlign w:val="center"/>
          </w:tcPr>
          <w:p w14:paraId="112831BD" w14:textId="77777777" w:rsidR="001E2524" w:rsidRDefault="001E2524" w:rsidP="001E2524">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4E08D4A2" w14:textId="77777777" w:rsidR="001E2524" w:rsidRDefault="001E2524" w:rsidP="001E2524">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43D234CD" w14:textId="77777777" w:rsidR="001E2524" w:rsidRDefault="001E2524" w:rsidP="001E2524">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240702A"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1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2D1BF757" w14:textId="77777777" w:rsidR="001E2524" w:rsidRDefault="001E2524" w:rsidP="001E2524">
            <w:pPr>
              <w:pStyle w:val="TAC"/>
              <w:keepNext w:val="0"/>
              <w:rPr>
                <w:rFonts w:eastAsia="Yu Mincho"/>
                <w:szCs w:val="18"/>
              </w:rPr>
            </w:pPr>
            <w:r>
              <w:rPr>
                <w:rFonts w:eastAsia="Yu Mincho"/>
                <w:szCs w:val="18"/>
              </w:rPr>
              <w:t>0</w:t>
            </w:r>
          </w:p>
        </w:tc>
      </w:tr>
      <w:tr w:rsidR="001E2524" w14:paraId="0E9EEC4B" w14:textId="77777777" w:rsidTr="0036504E">
        <w:trPr>
          <w:trHeight w:val="34"/>
          <w:jc w:val="center"/>
        </w:trPr>
        <w:tc>
          <w:tcPr>
            <w:tcW w:w="1626" w:type="dxa"/>
            <w:vMerge/>
            <w:tcBorders>
              <w:left w:val="single" w:sz="4" w:space="0" w:color="auto"/>
              <w:right w:val="single" w:sz="4" w:space="0" w:color="auto"/>
            </w:tcBorders>
            <w:vAlign w:val="center"/>
          </w:tcPr>
          <w:p w14:paraId="235C5A8A"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90A19C1"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038ACEBE" w14:textId="77777777" w:rsidR="001E2524" w:rsidRDefault="001E2524" w:rsidP="001E2524">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7F2A0964"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B72E47"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77117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E5DA7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FC12E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EF14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2C03B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968CA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9E6CA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BA62C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6B998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2EC81F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43B37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495716" w14:textId="77777777" w:rsidR="001E2524" w:rsidRDefault="001E2524" w:rsidP="001E2524">
            <w:pPr>
              <w:pStyle w:val="TAC"/>
              <w:keepNext w:val="0"/>
              <w:rPr>
                <w:rFonts w:eastAsia="Yu Mincho"/>
                <w:szCs w:val="18"/>
              </w:rPr>
            </w:pPr>
          </w:p>
        </w:tc>
      </w:tr>
      <w:tr w:rsidR="001E2524" w14:paraId="2FB9538D" w14:textId="77777777" w:rsidTr="0036504E">
        <w:trPr>
          <w:trHeight w:val="34"/>
          <w:jc w:val="center"/>
        </w:trPr>
        <w:tc>
          <w:tcPr>
            <w:tcW w:w="1626" w:type="dxa"/>
            <w:vMerge/>
            <w:tcBorders>
              <w:left w:val="single" w:sz="4" w:space="0" w:color="auto"/>
              <w:right w:val="single" w:sz="4" w:space="0" w:color="auto"/>
            </w:tcBorders>
            <w:vAlign w:val="center"/>
          </w:tcPr>
          <w:p w14:paraId="01DBB21F"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44CFD91"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78A8874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59C8D0"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379CBAC"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8765E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5DB97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A0126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F822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606EC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87928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0C252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F9E4D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CC00B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45323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A3726A"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1694CF0" w14:textId="77777777" w:rsidR="001E2524" w:rsidRDefault="001E2524" w:rsidP="001E2524">
            <w:pPr>
              <w:pStyle w:val="TAC"/>
              <w:keepNext w:val="0"/>
              <w:rPr>
                <w:rFonts w:eastAsia="Yu Mincho"/>
                <w:szCs w:val="18"/>
              </w:rPr>
            </w:pPr>
          </w:p>
        </w:tc>
      </w:tr>
      <w:tr w:rsidR="001E2524" w14:paraId="6D344845"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73C7232F"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99DAF8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644FD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58F8D3"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04E962F"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E4799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1A757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1A4D7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1AE79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341E8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84907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A5FFA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4D003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EC67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E1178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4F79E5"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3040B5A" w14:textId="77777777" w:rsidR="001E2524" w:rsidRDefault="001E2524" w:rsidP="001E2524">
            <w:pPr>
              <w:pStyle w:val="TAC"/>
              <w:keepNext w:val="0"/>
              <w:rPr>
                <w:rFonts w:eastAsia="Yu Mincho"/>
                <w:szCs w:val="18"/>
              </w:rPr>
            </w:pPr>
          </w:p>
        </w:tc>
      </w:tr>
      <w:tr w:rsidR="001E2524" w14:paraId="169BC300"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9C57156" w14:textId="77777777" w:rsidR="001E2524" w:rsidRDefault="001E2524" w:rsidP="001E2524">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699A3DD" w14:textId="77777777" w:rsidR="001E2524" w:rsidRDefault="001E2524" w:rsidP="001E2524">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305B41" w14:textId="77777777" w:rsidR="001E2524" w:rsidRDefault="001E2524" w:rsidP="001E2524">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7D29C41F" w14:textId="77777777" w:rsidR="001E2524" w:rsidRDefault="001E2524" w:rsidP="001E2524">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655CEA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E68E9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F975E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2DBF9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1CE4F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89C0E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B98B6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26889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331A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A5500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FBED6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CEEECA"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0ABB717" w14:textId="77777777" w:rsidR="001E2524" w:rsidRDefault="001E2524" w:rsidP="001E2524">
            <w:pPr>
              <w:pStyle w:val="TAC"/>
              <w:keepNext w:val="0"/>
              <w:rPr>
                <w:rFonts w:eastAsia="Yu Mincho"/>
                <w:szCs w:val="18"/>
              </w:rPr>
            </w:pPr>
            <w:r>
              <w:rPr>
                <w:rFonts w:eastAsia="Yu Mincho"/>
                <w:szCs w:val="18"/>
              </w:rPr>
              <w:t>0</w:t>
            </w:r>
          </w:p>
        </w:tc>
      </w:tr>
      <w:tr w:rsidR="001E2524" w14:paraId="06BD3AA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94A213"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11AB342"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5BA44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BACFB9"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FBFDD6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E9E63C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65D60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1A2F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69DE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C4602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A9FC6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44F0C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D5073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19C9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F60689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9B46F"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ABF405" w14:textId="77777777" w:rsidR="001E2524" w:rsidRDefault="001E2524" w:rsidP="001E2524">
            <w:pPr>
              <w:pStyle w:val="TAC"/>
              <w:keepNext w:val="0"/>
              <w:rPr>
                <w:rFonts w:eastAsia="Yu Mincho"/>
                <w:szCs w:val="18"/>
              </w:rPr>
            </w:pPr>
          </w:p>
        </w:tc>
      </w:tr>
      <w:tr w:rsidR="001E2524" w14:paraId="099B0EAD"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802CE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446722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9627C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809619"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40AF55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73675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50792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4B35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A2141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E8676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D3C01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7D453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D5296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A2D0E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235F2E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B39953"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70DDB19" w14:textId="77777777" w:rsidR="001E2524" w:rsidRDefault="001E2524" w:rsidP="001E2524">
            <w:pPr>
              <w:pStyle w:val="TAC"/>
              <w:keepNext w:val="0"/>
              <w:rPr>
                <w:rFonts w:eastAsia="Yu Mincho"/>
                <w:szCs w:val="18"/>
              </w:rPr>
            </w:pPr>
          </w:p>
        </w:tc>
      </w:tr>
      <w:tr w:rsidR="001E2524" w14:paraId="5A723849"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C8EA5FE"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82BC05"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D73CEE0" w14:textId="77777777" w:rsidR="001E2524" w:rsidRDefault="001E2524" w:rsidP="001E2524">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ED45705"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31B270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B4BA3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59A4A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0F7E0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63A6A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FCCD5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5DCAC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394E8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530E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B30FA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6C307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8B307F"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D062FC" w14:textId="77777777" w:rsidR="001E2524" w:rsidRDefault="001E2524" w:rsidP="001E2524">
            <w:pPr>
              <w:pStyle w:val="TAC"/>
              <w:keepNext w:val="0"/>
              <w:rPr>
                <w:rFonts w:eastAsia="Yu Mincho"/>
                <w:szCs w:val="18"/>
              </w:rPr>
            </w:pPr>
          </w:p>
        </w:tc>
      </w:tr>
      <w:tr w:rsidR="001E2524" w14:paraId="1328BE4D"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E6211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990174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DA6B0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4953D3"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5217C6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0AF32F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4337F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C72A2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97DE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4ED47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38B34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204B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C494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5436B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C398A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C3B228"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C96758E" w14:textId="77777777" w:rsidR="001E2524" w:rsidRDefault="001E2524" w:rsidP="001E2524">
            <w:pPr>
              <w:pStyle w:val="TAC"/>
              <w:keepNext w:val="0"/>
              <w:rPr>
                <w:rFonts w:eastAsia="Yu Mincho"/>
                <w:szCs w:val="18"/>
              </w:rPr>
            </w:pPr>
          </w:p>
        </w:tc>
      </w:tr>
      <w:tr w:rsidR="001E2524" w14:paraId="186D7DDF"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19512A"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4B6CC8"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991B2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B3B9F3"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8F1991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8BAE8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B22A7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14A38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31D2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12659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CF43F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6E4D5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9E5C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1222E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3D280C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A3A30A"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9B2B8EF" w14:textId="77777777" w:rsidR="001E2524" w:rsidRDefault="001E2524" w:rsidP="001E2524">
            <w:pPr>
              <w:pStyle w:val="TAC"/>
              <w:keepNext w:val="0"/>
              <w:rPr>
                <w:rFonts w:eastAsia="Yu Mincho"/>
                <w:szCs w:val="18"/>
              </w:rPr>
            </w:pPr>
          </w:p>
        </w:tc>
      </w:tr>
      <w:tr w:rsidR="001E2524" w14:paraId="233248E1"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3B828DB5" w14:textId="77777777" w:rsidR="001E2524" w:rsidRDefault="001E2524" w:rsidP="001E2524">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1A832D5A" w14:textId="77777777" w:rsidR="001E2524" w:rsidRDefault="001E2524" w:rsidP="001E2524">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56F8BF2" w14:textId="77777777" w:rsidR="001E2524" w:rsidRDefault="001E2524" w:rsidP="001E2524">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35889E0"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AE0A60"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0E0F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3204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09EE4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6F35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B1E00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ECC98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FB4CF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4067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396E5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4B727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727401"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0D9161F" w14:textId="77777777" w:rsidR="001E2524" w:rsidRDefault="001E2524" w:rsidP="001E2524">
            <w:pPr>
              <w:pStyle w:val="TAC"/>
              <w:keepNext w:val="0"/>
              <w:rPr>
                <w:rFonts w:eastAsia="Yu Mincho"/>
                <w:szCs w:val="18"/>
              </w:rPr>
            </w:pPr>
            <w:r>
              <w:rPr>
                <w:rFonts w:eastAsia="Yu Mincho"/>
                <w:szCs w:val="18"/>
              </w:rPr>
              <w:t>0</w:t>
            </w:r>
          </w:p>
        </w:tc>
      </w:tr>
      <w:tr w:rsidR="001E2524" w14:paraId="6B912117" w14:textId="77777777" w:rsidTr="0036504E">
        <w:trPr>
          <w:trHeight w:val="34"/>
          <w:jc w:val="center"/>
        </w:trPr>
        <w:tc>
          <w:tcPr>
            <w:tcW w:w="1626" w:type="dxa"/>
            <w:vMerge/>
            <w:tcBorders>
              <w:left w:val="single" w:sz="4" w:space="0" w:color="auto"/>
              <w:right w:val="single" w:sz="4" w:space="0" w:color="auto"/>
            </w:tcBorders>
            <w:vAlign w:val="center"/>
          </w:tcPr>
          <w:p w14:paraId="5B229A42"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984B5F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346DBE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6E9504"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D57967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342F2A" w14:textId="77777777" w:rsidR="001E2524" w:rsidRDefault="001E2524" w:rsidP="001E2524">
            <w:pPr>
              <w:pStyle w:val="TAC"/>
              <w:keepNext w:val="0"/>
              <w:rPr>
                <w:rFonts w:eastAsia="Yu Mincho"/>
                <w:szCs w:val="18"/>
              </w:rPr>
            </w:pPr>
            <w:bookmarkStart w:id="30" w:name="OLE_LINK13"/>
            <w:r>
              <w:rPr>
                <w:rFonts w:eastAsia="Yu Mincho"/>
                <w:szCs w:val="18"/>
              </w:rPr>
              <w:t>Yes</w:t>
            </w:r>
            <w:bookmarkEnd w:id="30"/>
          </w:p>
        </w:tc>
        <w:tc>
          <w:tcPr>
            <w:tcW w:w="737" w:type="dxa"/>
            <w:tcBorders>
              <w:top w:val="single" w:sz="4" w:space="0" w:color="auto"/>
              <w:left w:val="single" w:sz="4" w:space="0" w:color="auto"/>
              <w:bottom w:val="single" w:sz="4" w:space="0" w:color="auto"/>
              <w:right w:val="single" w:sz="4" w:space="0" w:color="auto"/>
            </w:tcBorders>
            <w:vAlign w:val="center"/>
          </w:tcPr>
          <w:p w14:paraId="1102599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3CF1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9CB25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73BA8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C6D87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6AC21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A3DD8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76EF6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CABDA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D964FE"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A0421CA" w14:textId="77777777" w:rsidR="001E2524" w:rsidRDefault="001E2524" w:rsidP="001E2524">
            <w:pPr>
              <w:pStyle w:val="TAC"/>
              <w:keepNext w:val="0"/>
              <w:rPr>
                <w:rFonts w:eastAsia="Yu Mincho"/>
                <w:szCs w:val="18"/>
              </w:rPr>
            </w:pPr>
          </w:p>
        </w:tc>
      </w:tr>
      <w:tr w:rsidR="001E2524" w14:paraId="274114CB" w14:textId="77777777" w:rsidTr="0036504E">
        <w:trPr>
          <w:trHeight w:val="34"/>
          <w:jc w:val="center"/>
        </w:trPr>
        <w:tc>
          <w:tcPr>
            <w:tcW w:w="1626" w:type="dxa"/>
            <w:vMerge/>
            <w:tcBorders>
              <w:left w:val="single" w:sz="4" w:space="0" w:color="auto"/>
              <w:right w:val="single" w:sz="4" w:space="0" w:color="auto"/>
            </w:tcBorders>
            <w:vAlign w:val="center"/>
          </w:tcPr>
          <w:p w14:paraId="39AF5FF9"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801AD9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6D8DC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E4611B"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06E3EE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6FBB3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E3FF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99B56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D24C1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BD4C3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20E51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0195C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B8E6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F36F4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200801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3E938C"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3AF4D9A" w14:textId="77777777" w:rsidR="001E2524" w:rsidRDefault="001E2524" w:rsidP="001E2524">
            <w:pPr>
              <w:pStyle w:val="TAC"/>
              <w:keepNext w:val="0"/>
              <w:rPr>
                <w:rFonts w:eastAsia="Yu Mincho"/>
                <w:szCs w:val="18"/>
              </w:rPr>
            </w:pPr>
          </w:p>
        </w:tc>
      </w:tr>
      <w:tr w:rsidR="001E2524" w14:paraId="630AB8C0" w14:textId="77777777" w:rsidTr="0036504E">
        <w:trPr>
          <w:trHeight w:val="34"/>
          <w:jc w:val="center"/>
        </w:trPr>
        <w:tc>
          <w:tcPr>
            <w:tcW w:w="1626" w:type="dxa"/>
            <w:vMerge/>
            <w:tcBorders>
              <w:left w:val="single" w:sz="4" w:space="0" w:color="auto"/>
              <w:right w:val="single" w:sz="4" w:space="0" w:color="auto"/>
            </w:tcBorders>
            <w:vAlign w:val="center"/>
          </w:tcPr>
          <w:p w14:paraId="06C76F5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C07FE6E"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9B88BEA" w14:textId="77777777" w:rsidR="001E2524" w:rsidRDefault="001E2524" w:rsidP="001E2524">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7DC7490"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70890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45039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A8A1D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5555A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C2AE8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AE048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F06B3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4DCB1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73F37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0D19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86275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A0DE85"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88575F2" w14:textId="77777777" w:rsidR="001E2524" w:rsidRDefault="001E2524" w:rsidP="001E2524">
            <w:pPr>
              <w:pStyle w:val="TAC"/>
              <w:keepNext w:val="0"/>
              <w:rPr>
                <w:rFonts w:eastAsia="Yu Mincho"/>
                <w:szCs w:val="18"/>
              </w:rPr>
            </w:pPr>
          </w:p>
        </w:tc>
      </w:tr>
      <w:tr w:rsidR="001E2524" w14:paraId="245F2EB0" w14:textId="77777777" w:rsidTr="0036504E">
        <w:trPr>
          <w:trHeight w:val="34"/>
          <w:jc w:val="center"/>
        </w:trPr>
        <w:tc>
          <w:tcPr>
            <w:tcW w:w="1626" w:type="dxa"/>
            <w:vMerge/>
            <w:tcBorders>
              <w:left w:val="single" w:sz="4" w:space="0" w:color="auto"/>
              <w:right w:val="single" w:sz="4" w:space="0" w:color="auto"/>
            </w:tcBorders>
            <w:vAlign w:val="center"/>
          </w:tcPr>
          <w:p w14:paraId="2D5E96E9"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0D0377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ECD3B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837E4F"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915A5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448E6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18FA5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8900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CB489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ADC5F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8F81A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D81B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161D1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73D3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A37D5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0BFB5F"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5B74F04" w14:textId="77777777" w:rsidR="001E2524" w:rsidRDefault="001E2524" w:rsidP="001E2524">
            <w:pPr>
              <w:pStyle w:val="TAC"/>
              <w:keepNext w:val="0"/>
              <w:rPr>
                <w:rFonts w:eastAsia="Yu Mincho"/>
                <w:szCs w:val="18"/>
              </w:rPr>
            </w:pPr>
          </w:p>
        </w:tc>
      </w:tr>
      <w:tr w:rsidR="001E2524" w14:paraId="5D73B086" w14:textId="77777777" w:rsidTr="0036504E">
        <w:trPr>
          <w:trHeight w:val="34"/>
          <w:jc w:val="center"/>
        </w:trPr>
        <w:tc>
          <w:tcPr>
            <w:tcW w:w="1626" w:type="dxa"/>
            <w:vMerge/>
            <w:tcBorders>
              <w:left w:val="single" w:sz="4" w:space="0" w:color="auto"/>
              <w:right w:val="single" w:sz="4" w:space="0" w:color="auto"/>
            </w:tcBorders>
            <w:vAlign w:val="center"/>
          </w:tcPr>
          <w:p w14:paraId="728ECE6E"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B925083"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27A9D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ABD833"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920BB9"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D880F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D8458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EFC55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73C75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B3624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CEC3A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354A9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B6A2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A5532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7312E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8C957"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640C287" w14:textId="77777777" w:rsidR="001E2524" w:rsidRDefault="001E2524" w:rsidP="001E2524">
            <w:pPr>
              <w:pStyle w:val="TAC"/>
              <w:keepNext w:val="0"/>
              <w:rPr>
                <w:rFonts w:eastAsia="Yu Mincho"/>
                <w:szCs w:val="18"/>
              </w:rPr>
            </w:pPr>
          </w:p>
        </w:tc>
      </w:tr>
      <w:tr w:rsidR="001E2524" w14:paraId="60FAD234" w14:textId="77777777" w:rsidTr="0036504E">
        <w:trPr>
          <w:trHeight w:val="34"/>
          <w:jc w:val="center"/>
        </w:trPr>
        <w:tc>
          <w:tcPr>
            <w:tcW w:w="1626" w:type="dxa"/>
            <w:vMerge/>
            <w:tcBorders>
              <w:left w:val="single" w:sz="4" w:space="0" w:color="auto"/>
              <w:right w:val="single" w:sz="4" w:space="0" w:color="auto"/>
            </w:tcBorders>
            <w:vAlign w:val="center"/>
          </w:tcPr>
          <w:p w14:paraId="3A47F72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5E21B70"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E438A53" w14:textId="77777777" w:rsidR="001E2524" w:rsidRDefault="001E2524" w:rsidP="001E2524">
            <w:pPr>
              <w:pStyle w:val="TAC"/>
              <w:keepNext w:val="0"/>
              <w:rPr>
                <w:lang w:val="en-US"/>
              </w:rPr>
            </w:pPr>
            <w:r>
              <w:rPr>
                <w:rFonts w:eastAsia="MS Mincho"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01E8F10"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63047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B0520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46DEB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DB9B2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B09B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11A62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20D24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2EF38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40B1A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EBE49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ADC3E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408A12"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AFDADA1" w14:textId="77777777" w:rsidR="001E2524" w:rsidRDefault="001E2524" w:rsidP="001E2524">
            <w:pPr>
              <w:pStyle w:val="TAC"/>
              <w:keepNext w:val="0"/>
              <w:rPr>
                <w:rFonts w:eastAsia="Yu Mincho"/>
                <w:szCs w:val="18"/>
              </w:rPr>
            </w:pPr>
            <w:r>
              <w:rPr>
                <w:rFonts w:eastAsia="Yu Mincho"/>
                <w:szCs w:val="18"/>
              </w:rPr>
              <w:t>1</w:t>
            </w:r>
          </w:p>
        </w:tc>
      </w:tr>
      <w:tr w:rsidR="001E2524" w14:paraId="3E96F56E" w14:textId="77777777" w:rsidTr="0036504E">
        <w:trPr>
          <w:trHeight w:val="34"/>
          <w:jc w:val="center"/>
        </w:trPr>
        <w:tc>
          <w:tcPr>
            <w:tcW w:w="1626" w:type="dxa"/>
            <w:vMerge/>
            <w:tcBorders>
              <w:left w:val="single" w:sz="4" w:space="0" w:color="auto"/>
              <w:right w:val="single" w:sz="4" w:space="0" w:color="auto"/>
            </w:tcBorders>
            <w:vAlign w:val="center"/>
          </w:tcPr>
          <w:p w14:paraId="115EF121"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2554979"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F0493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3503BE"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DD752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E5216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4049E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5F438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AEAFD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9CB97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84462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840EE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3D5BE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AD96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71FD7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64E13"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BBDE213" w14:textId="77777777" w:rsidR="001E2524" w:rsidRDefault="001E2524" w:rsidP="001E2524">
            <w:pPr>
              <w:pStyle w:val="TAC"/>
              <w:keepNext w:val="0"/>
              <w:rPr>
                <w:rFonts w:eastAsia="Yu Mincho"/>
                <w:szCs w:val="18"/>
              </w:rPr>
            </w:pPr>
          </w:p>
        </w:tc>
      </w:tr>
      <w:tr w:rsidR="001E2524" w14:paraId="169413A3" w14:textId="77777777" w:rsidTr="0036504E">
        <w:trPr>
          <w:trHeight w:val="34"/>
          <w:jc w:val="center"/>
        </w:trPr>
        <w:tc>
          <w:tcPr>
            <w:tcW w:w="1626" w:type="dxa"/>
            <w:vMerge/>
            <w:tcBorders>
              <w:left w:val="single" w:sz="4" w:space="0" w:color="auto"/>
              <w:right w:val="single" w:sz="4" w:space="0" w:color="auto"/>
            </w:tcBorders>
            <w:vAlign w:val="center"/>
          </w:tcPr>
          <w:p w14:paraId="4052409F"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E85EE6D"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3189D3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535996"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A0A1D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6D807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E6E48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DA9DF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EB9F3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47022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2971F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062A1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8A470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D446C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AC8C6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92F6CD"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412F6D4" w14:textId="77777777" w:rsidR="001E2524" w:rsidRDefault="001E2524" w:rsidP="001E2524">
            <w:pPr>
              <w:pStyle w:val="TAC"/>
              <w:keepNext w:val="0"/>
              <w:rPr>
                <w:rFonts w:eastAsia="Yu Mincho"/>
                <w:szCs w:val="18"/>
              </w:rPr>
            </w:pPr>
          </w:p>
        </w:tc>
      </w:tr>
      <w:tr w:rsidR="001E2524" w14:paraId="2F3D7DE3" w14:textId="77777777" w:rsidTr="0036504E">
        <w:trPr>
          <w:trHeight w:val="34"/>
          <w:jc w:val="center"/>
        </w:trPr>
        <w:tc>
          <w:tcPr>
            <w:tcW w:w="1626" w:type="dxa"/>
            <w:vMerge/>
            <w:tcBorders>
              <w:left w:val="single" w:sz="4" w:space="0" w:color="auto"/>
              <w:right w:val="single" w:sz="4" w:space="0" w:color="auto"/>
            </w:tcBorders>
            <w:vAlign w:val="center"/>
          </w:tcPr>
          <w:p w14:paraId="49C207F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3B96275"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A02EB68" w14:textId="77777777" w:rsidR="001E2524" w:rsidRDefault="001E2524" w:rsidP="001E2524">
            <w:pPr>
              <w:pStyle w:val="TAC"/>
              <w:keepNext w:val="0"/>
              <w:rPr>
                <w:lang w:val="en-US"/>
              </w:rPr>
            </w:pPr>
            <w:r>
              <w:rPr>
                <w:rFonts w:eastAsia="MS Mincho"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0D0DEADF"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F82AA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8A1B7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4D992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F921B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E69E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80A9C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FD938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126FC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56D9F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F4CD2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6FCEC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5D62B1"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A0006F" w14:textId="77777777" w:rsidR="001E2524" w:rsidRDefault="001E2524" w:rsidP="001E2524">
            <w:pPr>
              <w:pStyle w:val="TAC"/>
              <w:keepNext w:val="0"/>
              <w:rPr>
                <w:rFonts w:eastAsia="Yu Mincho"/>
                <w:szCs w:val="18"/>
              </w:rPr>
            </w:pPr>
          </w:p>
        </w:tc>
      </w:tr>
      <w:tr w:rsidR="001E2524" w14:paraId="140FD726" w14:textId="77777777" w:rsidTr="0036504E">
        <w:trPr>
          <w:trHeight w:val="34"/>
          <w:jc w:val="center"/>
        </w:trPr>
        <w:tc>
          <w:tcPr>
            <w:tcW w:w="1626" w:type="dxa"/>
            <w:vMerge/>
            <w:tcBorders>
              <w:left w:val="single" w:sz="4" w:space="0" w:color="auto"/>
              <w:right w:val="single" w:sz="4" w:space="0" w:color="auto"/>
            </w:tcBorders>
            <w:vAlign w:val="center"/>
          </w:tcPr>
          <w:p w14:paraId="651345F4"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F6F8F56"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DAAD15"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2EEC7A"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32C2B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658BE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B4DC1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6BF02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EA441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44154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F1319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083DC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37DA7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587F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FCC13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8CB884"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C8F6484" w14:textId="77777777" w:rsidR="001E2524" w:rsidRDefault="001E2524" w:rsidP="001E2524">
            <w:pPr>
              <w:pStyle w:val="TAC"/>
              <w:keepNext w:val="0"/>
              <w:rPr>
                <w:rFonts w:eastAsia="Yu Mincho"/>
                <w:szCs w:val="18"/>
              </w:rPr>
            </w:pPr>
          </w:p>
        </w:tc>
      </w:tr>
      <w:tr w:rsidR="001E2524" w14:paraId="1FAECA8C"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EBD9350"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C93AF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E87DA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289081"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3CB13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66F9F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0966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E5E7A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F5828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9E6FF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39D2D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5A247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37044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C50C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9A4415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6C1029"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5B4AF1E" w14:textId="77777777" w:rsidR="001E2524" w:rsidRDefault="001E2524" w:rsidP="001E2524">
            <w:pPr>
              <w:pStyle w:val="TAC"/>
              <w:keepNext w:val="0"/>
              <w:rPr>
                <w:rFonts w:eastAsia="Yu Mincho"/>
                <w:szCs w:val="18"/>
              </w:rPr>
            </w:pPr>
          </w:p>
        </w:tc>
      </w:tr>
      <w:tr w:rsidR="001E2524" w14:paraId="104BC3B0"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F9D1CA0" w14:textId="77777777" w:rsidR="001E2524" w:rsidRDefault="001E2524" w:rsidP="001E2524">
            <w:pPr>
              <w:pStyle w:val="TAC"/>
              <w:keepNext w:val="0"/>
              <w:rPr>
                <w:lang w:eastAsia="zh-CN"/>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95FEFB5" w14:textId="77777777" w:rsidR="001E2524" w:rsidRDefault="001E2524" w:rsidP="001E2524">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7BB478" w14:textId="77777777" w:rsidR="001E2524" w:rsidRDefault="001E2524" w:rsidP="001E2524">
            <w:pPr>
              <w:pStyle w:val="TAC"/>
              <w:keepNext w:val="0"/>
              <w:rPr>
                <w:lang w:val="en-US"/>
              </w:rPr>
            </w:pPr>
            <w:r>
              <w:rPr>
                <w:rFonts w:eastAsia="MS Mincho"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74C71E88"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5EB376D"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BA195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6B79D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E3FE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55E14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B107C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84888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759893"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06B25D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971B7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05A22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2BCBE1"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F39324F" w14:textId="77777777" w:rsidR="001E2524" w:rsidRDefault="001E2524" w:rsidP="001E2524">
            <w:pPr>
              <w:pStyle w:val="TAC"/>
              <w:keepNext w:val="0"/>
              <w:rPr>
                <w:rFonts w:eastAsia="Yu Mincho"/>
                <w:szCs w:val="18"/>
              </w:rPr>
            </w:pPr>
            <w:r>
              <w:rPr>
                <w:rFonts w:eastAsia="Yu Mincho"/>
                <w:szCs w:val="18"/>
              </w:rPr>
              <w:t>0</w:t>
            </w:r>
          </w:p>
        </w:tc>
      </w:tr>
      <w:tr w:rsidR="001E2524" w14:paraId="6AE4ED9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9EF940"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CCDC92"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36C27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CEA7E5"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A0BC82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0AFA8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38FB7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3941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609D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E54F0E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AB69D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078031"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CCDCF02"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E8B7F8E"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8A93FEE"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0066307"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2011EE05" w14:textId="77777777" w:rsidR="001E2524" w:rsidRDefault="001E2524" w:rsidP="001E2524">
            <w:pPr>
              <w:pStyle w:val="TAC"/>
              <w:keepNext w:val="0"/>
              <w:rPr>
                <w:rFonts w:eastAsia="Yu Mincho"/>
                <w:szCs w:val="18"/>
              </w:rPr>
            </w:pPr>
          </w:p>
        </w:tc>
      </w:tr>
      <w:tr w:rsidR="001E2524" w14:paraId="109DCEEF"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7A8C8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76EAB9A"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BA1D9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0D2FB9"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ECA33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3DB0F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BA107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5F22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F6D18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D1E7D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B7DFD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1453C3"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2DE534F"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62EADA6"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7C8C318"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6BF1716B" w14:textId="77777777" w:rsidR="001E2524" w:rsidRDefault="001E2524" w:rsidP="001E2524">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2898FFE5" w14:textId="77777777" w:rsidR="001E2524" w:rsidRDefault="001E2524" w:rsidP="001E2524">
            <w:pPr>
              <w:pStyle w:val="TAC"/>
              <w:keepNext w:val="0"/>
              <w:rPr>
                <w:rFonts w:eastAsia="Yu Mincho"/>
                <w:szCs w:val="18"/>
              </w:rPr>
            </w:pPr>
          </w:p>
        </w:tc>
      </w:tr>
      <w:tr w:rsidR="001E2524" w14:paraId="6A27802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1185908"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1C2FD7"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A644430" w14:textId="77777777" w:rsidR="001E2524" w:rsidRDefault="001E2524" w:rsidP="001E2524">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0398D3A9"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8FCB54A"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C3A8E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32A72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2DD0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6444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16903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6825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E2211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1C23A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90B5A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94B3E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6C3FE"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659B2A6" w14:textId="77777777" w:rsidR="001E2524" w:rsidRDefault="001E2524" w:rsidP="001E2524">
            <w:pPr>
              <w:pStyle w:val="TAC"/>
              <w:keepNext w:val="0"/>
              <w:rPr>
                <w:rFonts w:eastAsia="Yu Mincho"/>
                <w:szCs w:val="18"/>
              </w:rPr>
            </w:pPr>
          </w:p>
        </w:tc>
      </w:tr>
      <w:tr w:rsidR="001E2524" w14:paraId="2A80424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86CC0D3"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2E11E7"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71AE0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2EE81C"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38B6DA3"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F9DC8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8E30D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F45D0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0D25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B251C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8615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BC025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B3215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120C8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7834D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8F2D96"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D4B067" w14:textId="77777777" w:rsidR="001E2524" w:rsidRDefault="001E2524" w:rsidP="001E2524">
            <w:pPr>
              <w:pStyle w:val="TAC"/>
              <w:keepNext w:val="0"/>
              <w:rPr>
                <w:rFonts w:eastAsia="Yu Mincho"/>
                <w:szCs w:val="18"/>
              </w:rPr>
            </w:pPr>
          </w:p>
        </w:tc>
      </w:tr>
      <w:tr w:rsidR="001E2524" w14:paraId="6700779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57A5B3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209BE73"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DBEC1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FDE011"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89A34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48952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8E23B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FDF7E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B53F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722EC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79A3F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95325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B9497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4187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16C97C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08813E"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530556" w14:textId="77777777" w:rsidR="001E2524" w:rsidRDefault="001E2524" w:rsidP="001E2524">
            <w:pPr>
              <w:pStyle w:val="TAC"/>
              <w:keepNext w:val="0"/>
              <w:rPr>
                <w:rFonts w:eastAsia="Yu Mincho"/>
                <w:szCs w:val="18"/>
              </w:rPr>
            </w:pPr>
          </w:p>
        </w:tc>
      </w:tr>
      <w:tr w:rsidR="001E2524" w14:paraId="7EE9E109" w14:textId="77777777" w:rsidTr="0036504E">
        <w:trPr>
          <w:trHeight w:val="34"/>
          <w:jc w:val="center"/>
        </w:trPr>
        <w:tc>
          <w:tcPr>
            <w:tcW w:w="1626" w:type="dxa"/>
            <w:vMerge w:val="restart"/>
            <w:tcBorders>
              <w:left w:val="single" w:sz="4" w:space="0" w:color="auto"/>
              <w:right w:val="single" w:sz="4" w:space="0" w:color="auto"/>
            </w:tcBorders>
            <w:vAlign w:val="center"/>
          </w:tcPr>
          <w:p w14:paraId="17F9341A" w14:textId="77777777" w:rsidR="001E2524" w:rsidRDefault="001E2524" w:rsidP="001E2524">
            <w:pPr>
              <w:pStyle w:val="TAC"/>
              <w:keepNext w:val="0"/>
              <w:rPr>
                <w:lang w:eastAsia="zh-CN"/>
              </w:rPr>
            </w:pPr>
            <w:r>
              <w:rPr>
                <w:rFonts w:eastAsia="MS Mincho"/>
                <w:szCs w:val="18"/>
                <w:lang w:eastAsia="zh-CN"/>
              </w:rPr>
              <w:t>CA_n4</w:t>
            </w:r>
            <w:r>
              <w:rPr>
                <w:rFonts w:eastAsia="MS Mincho" w:hint="eastAsia"/>
                <w:szCs w:val="18"/>
                <w:lang w:val="en-US" w:eastAsia="zh-CN"/>
              </w:rPr>
              <w:t>8C</w:t>
            </w:r>
            <w:r>
              <w:rPr>
                <w:rFonts w:eastAsia="MS Mincho"/>
                <w:szCs w:val="18"/>
                <w:lang w:eastAsia="zh-CN"/>
              </w:rPr>
              <w:t>-n</w:t>
            </w:r>
            <w:r>
              <w:rPr>
                <w:rFonts w:eastAsia="MS Mincho" w:hint="eastAsia"/>
                <w:szCs w:val="18"/>
                <w:lang w:val="en-US" w:eastAsia="zh-CN"/>
              </w:rPr>
              <w:t>66</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4E50852A" w14:textId="77777777" w:rsidR="001E2524" w:rsidRDefault="001E2524" w:rsidP="001E2524">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tcBorders>
              <w:left w:val="single" w:sz="4" w:space="0" w:color="auto"/>
              <w:bottom w:val="single" w:sz="4" w:space="0" w:color="auto"/>
              <w:right w:val="single" w:sz="4" w:space="0" w:color="auto"/>
            </w:tcBorders>
            <w:vAlign w:val="center"/>
          </w:tcPr>
          <w:p w14:paraId="02116D2F" w14:textId="77777777" w:rsidR="001E2524" w:rsidRDefault="001E2524" w:rsidP="001E2524">
            <w:pPr>
              <w:pStyle w:val="TAC"/>
              <w:keepNext w:val="0"/>
              <w:rPr>
                <w:lang w:val="en-US"/>
              </w:rPr>
            </w:pPr>
            <w:r>
              <w:rPr>
                <w:rFonts w:eastAsia="MS Mincho"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1965E24"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n48C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30A68284" w14:textId="77777777" w:rsidR="001E2524" w:rsidRDefault="001E2524" w:rsidP="001E2524">
            <w:pPr>
              <w:pStyle w:val="TAC"/>
              <w:keepNext w:val="0"/>
              <w:rPr>
                <w:rFonts w:eastAsia="Yu Mincho"/>
                <w:szCs w:val="18"/>
              </w:rPr>
            </w:pPr>
            <w:r>
              <w:rPr>
                <w:rFonts w:eastAsia="Yu Mincho"/>
                <w:szCs w:val="18"/>
              </w:rPr>
              <w:t>0</w:t>
            </w:r>
          </w:p>
        </w:tc>
      </w:tr>
      <w:tr w:rsidR="001E2524" w14:paraId="603C5AFE" w14:textId="77777777" w:rsidTr="0036504E">
        <w:trPr>
          <w:trHeight w:val="34"/>
          <w:jc w:val="center"/>
        </w:trPr>
        <w:tc>
          <w:tcPr>
            <w:tcW w:w="1626" w:type="dxa"/>
            <w:vMerge/>
            <w:tcBorders>
              <w:left w:val="single" w:sz="4" w:space="0" w:color="auto"/>
              <w:right w:val="single" w:sz="4" w:space="0" w:color="auto"/>
            </w:tcBorders>
            <w:vAlign w:val="center"/>
          </w:tcPr>
          <w:p w14:paraId="6D6B035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D6CF29C"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17A40CD6" w14:textId="77777777" w:rsidR="001E2524" w:rsidRDefault="001E2524" w:rsidP="001E2524">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0B8D3022"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7C3948"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E4A1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5CFA0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15FD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F6D83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D2257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F3A62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3A56A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A08E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D4320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90F60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3BA4E5"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8318EB4" w14:textId="77777777" w:rsidR="001E2524" w:rsidRDefault="001E2524" w:rsidP="001E2524">
            <w:pPr>
              <w:pStyle w:val="TAC"/>
              <w:keepNext w:val="0"/>
              <w:rPr>
                <w:rFonts w:eastAsia="Yu Mincho"/>
                <w:szCs w:val="18"/>
              </w:rPr>
            </w:pPr>
          </w:p>
        </w:tc>
      </w:tr>
      <w:tr w:rsidR="001E2524" w14:paraId="3A1192A3" w14:textId="77777777" w:rsidTr="0036504E">
        <w:trPr>
          <w:trHeight w:val="34"/>
          <w:jc w:val="center"/>
        </w:trPr>
        <w:tc>
          <w:tcPr>
            <w:tcW w:w="1626" w:type="dxa"/>
            <w:vMerge/>
            <w:tcBorders>
              <w:left w:val="single" w:sz="4" w:space="0" w:color="auto"/>
              <w:right w:val="single" w:sz="4" w:space="0" w:color="auto"/>
            </w:tcBorders>
            <w:vAlign w:val="center"/>
          </w:tcPr>
          <w:p w14:paraId="067BA6AE"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50B623F9"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768EDB3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7D1CC1"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C50C7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7C818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216C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F7D3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63B36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E612A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66EFF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10489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BCD63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72D96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0BA4C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BC53A9"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E2422E" w14:textId="77777777" w:rsidR="001E2524" w:rsidRDefault="001E2524" w:rsidP="001E2524">
            <w:pPr>
              <w:pStyle w:val="TAC"/>
              <w:keepNext w:val="0"/>
              <w:rPr>
                <w:rFonts w:eastAsia="Yu Mincho"/>
                <w:szCs w:val="18"/>
              </w:rPr>
            </w:pPr>
          </w:p>
        </w:tc>
      </w:tr>
      <w:tr w:rsidR="001E2524" w14:paraId="7241D440"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4F334C55"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E043FE7"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1477C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430440"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606DC9F"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04AA3A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74A94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F462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8286C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7966D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6C461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CA9CD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F03AA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05E76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8AA3F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C052CD"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A358525" w14:textId="77777777" w:rsidR="001E2524" w:rsidRDefault="001E2524" w:rsidP="001E2524">
            <w:pPr>
              <w:pStyle w:val="TAC"/>
              <w:keepNext w:val="0"/>
              <w:rPr>
                <w:rFonts w:eastAsia="Yu Mincho"/>
                <w:szCs w:val="18"/>
              </w:rPr>
            </w:pPr>
          </w:p>
        </w:tc>
      </w:tr>
      <w:tr w:rsidR="001E2524" w14:paraId="6B33AD55" w14:textId="77777777" w:rsidTr="0036504E">
        <w:trPr>
          <w:trHeight w:val="34"/>
          <w:jc w:val="center"/>
        </w:trPr>
        <w:tc>
          <w:tcPr>
            <w:tcW w:w="1626" w:type="dxa"/>
            <w:vMerge w:val="restart"/>
            <w:tcBorders>
              <w:left w:val="single" w:sz="4" w:space="0" w:color="auto"/>
              <w:right w:val="single" w:sz="4" w:space="0" w:color="auto"/>
            </w:tcBorders>
            <w:vAlign w:val="center"/>
          </w:tcPr>
          <w:p w14:paraId="6278862C" w14:textId="77777777" w:rsidR="001E2524" w:rsidRDefault="001E2524" w:rsidP="001E2524">
            <w:pPr>
              <w:pStyle w:val="TAC"/>
              <w:keepNext w:val="0"/>
              <w:rPr>
                <w:lang w:eastAsia="zh-CN"/>
              </w:rPr>
            </w:pPr>
            <w:r>
              <w:rPr>
                <w:rFonts w:eastAsia="MS Mincho"/>
                <w:szCs w:val="18"/>
                <w:lang w:eastAsia="zh-CN"/>
              </w:rPr>
              <w:t>CA_n4</w:t>
            </w:r>
            <w:r>
              <w:rPr>
                <w:rFonts w:eastAsia="MS Mincho" w:hint="eastAsia"/>
                <w:szCs w:val="18"/>
                <w:lang w:val="en-US" w:eastAsia="zh-CN"/>
              </w:rPr>
              <w:t>8(2A)</w:t>
            </w:r>
            <w:r>
              <w:rPr>
                <w:rFonts w:eastAsia="MS Mincho"/>
                <w:szCs w:val="18"/>
                <w:lang w:eastAsia="zh-CN"/>
              </w:rPr>
              <w:t>-n</w:t>
            </w:r>
            <w:r>
              <w:rPr>
                <w:rFonts w:eastAsia="MS Mincho" w:hint="eastAsia"/>
                <w:szCs w:val="18"/>
                <w:lang w:val="en-US" w:eastAsia="zh-CN"/>
              </w:rPr>
              <w:t>66</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44C0279E" w14:textId="77777777" w:rsidR="001E2524" w:rsidRDefault="001E2524" w:rsidP="001E2524">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tcBorders>
              <w:left w:val="single" w:sz="4" w:space="0" w:color="auto"/>
              <w:bottom w:val="single" w:sz="4" w:space="0" w:color="auto"/>
              <w:right w:val="single" w:sz="4" w:space="0" w:color="auto"/>
            </w:tcBorders>
            <w:vAlign w:val="center"/>
          </w:tcPr>
          <w:p w14:paraId="1ABCA5E0" w14:textId="77777777" w:rsidR="001E2524" w:rsidRDefault="001E2524" w:rsidP="001E2524">
            <w:pPr>
              <w:pStyle w:val="TAC"/>
              <w:keepNext w:val="0"/>
              <w:rPr>
                <w:lang w:val="en-US"/>
              </w:rPr>
            </w:pPr>
            <w:r>
              <w:rPr>
                <w:rFonts w:eastAsia="MS Mincho"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5234552C"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n48(2A)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3CB447CF" w14:textId="77777777" w:rsidR="001E2524" w:rsidRDefault="001E2524" w:rsidP="001E2524">
            <w:pPr>
              <w:pStyle w:val="TAC"/>
              <w:keepNext w:val="0"/>
              <w:rPr>
                <w:rFonts w:eastAsia="Yu Mincho"/>
                <w:szCs w:val="18"/>
              </w:rPr>
            </w:pPr>
            <w:r>
              <w:rPr>
                <w:rFonts w:eastAsia="Yu Mincho"/>
                <w:szCs w:val="18"/>
              </w:rPr>
              <w:t>0</w:t>
            </w:r>
          </w:p>
        </w:tc>
      </w:tr>
      <w:tr w:rsidR="001E2524" w14:paraId="0110BF7B" w14:textId="77777777" w:rsidTr="0036504E">
        <w:trPr>
          <w:trHeight w:val="34"/>
          <w:jc w:val="center"/>
        </w:trPr>
        <w:tc>
          <w:tcPr>
            <w:tcW w:w="1626" w:type="dxa"/>
            <w:vMerge/>
            <w:tcBorders>
              <w:left w:val="single" w:sz="4" w:space="0" w:color="auto"/>
              <w:right w:val="single" w:sz="4" w:space="0" w:color="auto"/>
            </w:tcBorders>
            <w:vAlign w:val="center"/>
          </w:tcPr>
          <w:p w14:paraId="388D8D9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97EA411"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7A68E675" w14:textId="77777777" w:rsidR="001E2524" w:rsidRDefault="001E2524" w:rsidP="001E2524">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55DFEE2"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07D8A1"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E58A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ADE8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8745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C3A1B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1EE1C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C8B7B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3D675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B319E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F47DF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91538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E6A56"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B824EAA" w14:textId="77777777" w:rsidR="001E2524" w:rsidRDefault="001E2524" w:rsidP="001E2524">
            <w:pPr>
              <w:pStyle w:val="TAC"/>
              <w:keepNext w:val="0"/>
              <w:rPr>
                <w:rFonts w:eastAsia="Yu Mincho"/>
                <w:szCs w:val="18"/>
              </w:rPr>
            </w:pPr>
          </w:p>
        </w:tc>
      </w:tr>
      <w:tr w:rsidR="001E2524" w14:paraId="37363312" w14:textId="77777777" w:rsidTr="0036504E">
        <w:trPr>
          <w:trHeight w:val="34"/>
          <w:jc w:val="center"/>
        </w:trPr>
        <w:tc>
          <w:tcPr>
            <w:tcW w:w="1626" w:type="dxa"/>
            <w:vMerge/>
            <w:tcBorders>
              <w:left w:val="single" w:sz="4" w:space="0" w:color="auto"/>
              <w:right w:val="single" w:sz="4" w:space="0" w:color="auto"/>
            </w:tcBorders>
            <w:vAlign w:val="center"/>
          </w:tcPr>
          <w:p w14:paraId="7A8E7E90"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479A52F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66D043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47F7A5"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F42EDD"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0B6976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BDA7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98F2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D4C05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E31A1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6D2B2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1CD9C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C392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89897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6BCDE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C72D2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11BEBE9" w14:textId="77777777" w:rsidR="001E2524" w:rsidRDefault="001E2524" w:rsidP="001E2524">
            <w:pPr>
              <w:pStyle w:val="TAC"/>
              <w:keepNext w:val="0"/>
              <w:rPr>
                <w:rFonts w:eastAsia="Yu Mincho"/>
                <w:szCs w:val="18"/>
              </w:rPr>
            </w:pPr>
          </w:p>
        </w:tc>
      </w:tr>
      <w:tr w:rsidR="001E2524" w14:paraId="50A6810A"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55219D3"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9B576CA"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19AF3A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8155EF"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CCA81A0"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DB9BC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F34A0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6ACAB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F0FF0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7513F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8D170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B8FE8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0A11A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53465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BE9DA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B2B090"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52C5430" w14:textId="77777777" w:rsidR="001E2524" w:rsidRDefault="001E2524" w:rsidP="001E2524">
            <w:pPr>
              <w:pStyle w:val="TAC"/>
              <w:keepNext w:val="0"/>
              <w:rPr>
                <w:rFonts w:eastAsia="Yu Mincho"/>
                <w:szCs w:val="18"/>
              </w:rPr>
            </w:pPr>
          </w:p>
        </w:tc>
      </w:tr>
      <w:tr w:rsidR="001E2524" w14:paraId="3C668C9A"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EB1410A"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118DF66" w14:textId="77777777" w:rsidR="001E2524" w:rsidRDefault="001E2524" w:rsidP="001E2524">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23EF977" w14:textId="77777777" w:rsidR="001E2524" w:rsidRDefault="001E2524" w:rsidP="001E2524">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44F5008E"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6231584"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D2FD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20F82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DC36E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33DE4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E2AB13"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C9BF9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C896F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55678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70F33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30658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B36A8B"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A0B3E6D" w14:textId="77777777" w:rsidR="001E2524" w:rsidRDefault="001E2524" w:rsidP="001E2524">
            <w:pPr>
              <w:pStyle w:val="TAC"/>
              <w:keepNext w:val="0"/>
              <w:rPr>
                <w:rFonts w:eastAsia="Yu Mincho"/>
                <w:szCs w:val="18"/>
              </w:rPr>
            </w:pPr>
            <w:r>
              <w:rPr>
                <w:rFonts w:eastAsia="Yu Mincho"/>
                <w:szCs w:val="18"/>
              </w:rPr>
              <w:t>0</w:t>
            </w:r>
          </w:p>
        </w:tc>
      </w:tr>
      <w:tr w:rsidR="001E2524" w14:paraId="40858B9D"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52CC1D8"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154366"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C7884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C3FF09"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1BBDA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48AC0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B7C8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4280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128B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E455A3"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647E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F11BC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4216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421A33"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2F3EFB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3F38FC"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B79F3A9" w14:textId="77777777" w:rsidR="001E2524" w:rsidRDefault="001E2524" w:rsidP="001E2524">
            <w:pPr>
              <w:pStyle w:val="TAC"/>
              <w:keepNext w:val="0"/>
              <w:rPr>
                <w:rFonts w:eastAsia="Yu Mincho"/>
                <w:szCs w:val="18"/>
              </w:rPr>
            </w:pPr>
          </w:p>
        </w:tc>
      </w:tr>
      <w:tr w:rsidR="001E2524" w14:paraId="77CB72DC"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49CB3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0509BD"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C5389E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DF2303"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4F02B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28953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F0BA7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2F3C0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DD01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C531D6" w14:textId="77777777" w:rsidR="001E2524" w:rsidRDefault="001E2524" w:rsidP="001E2524">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15C80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A7232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CB05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05C848"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BE1415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9519AB"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206BE9E" w14:textId="77777777" w:rsidR="001E2524" w:rsidRDefault="001E2524" w:rsidP="001E2524">
            <w:pPr>
              <w:pStyle w:val="TAC"/>
              <w:keepNext w:val="0"/>
              <w:rPr>
                <w:rFonts w:eastAsia="Yu Mincho"/>
                <w:szCs w:val="18"/>
              </w:rPr>
            </w:pPr>
          </w:p>
        </w:tc>
      </w:tr>
      <w:tr w:rsidR="001E2524" w14:paraId="0BD5095F"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025C5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9DE168"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FDD1E28" w14:textId="77777777" w:rsidR="001E2524" w:rsidRDefault="001E2524" w:rsidP="001E2524">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10DADA66"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F923E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2BB7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3DC12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28E77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48D5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EECC4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1F5D8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54553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570AC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44892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4E340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2E8D04"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E4AD32" w14:textId="77777777" w:rsidR="001E2524" w:rsidRDefault="001E2524" w:rsidP="001E2524">
            <w:pPr>
              <w:pStyle w:val="TAC"/>
              <w:keepNext w:val="0"/>
              <w:rPr>
                <w:rFonts w:eastAsia="Yu Mincho"/>
                <w:szCs w:val="18"/>
              </w:rPr>
            </w:pPr>
          </w:p>
        </w:tc>
      </w:tr>
      <w:tr w:rsidR="001E2524" w14:paraId="59D77663"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6D52974"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A3F380"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EC13D5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5BAD52"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14CD6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198FA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82D2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D9931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EC328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5BD4E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02F2D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2BDF6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73BF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3D3F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0565F0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87616A"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0B0CDE4" w14:textId="77777777" w:rsidR="001E2524" w:rsidRDefault="001E2524" w:rsidP="001E2524">
            <w:pPr>
              <w:pStyle w:val="TAC"/>
              <w:keepNext w:val="0"/>
              <w:rPr>
                <w:rFonts w:eastAsia="Yu Mincho"/>
                <w:szCs w:val="18"/>
              </w:rPr>
            </w:pPr>
          </w:p>
        </w:tc>
      </w:tr>
      <w:tr w:rsidR="001E2524" w14:paraId="3AEDF22F"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E5AB54"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EA768E"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D2F28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AF6083"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5166D43"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6A7DD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6AFE3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7850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A66F5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09959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BBFAC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8F632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DAB87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E4628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A4F46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416DC3"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81C90DB" w14:textId="77777777" w:rsidR="001E2524" w:rsidRDefault="001E2524" w:rsidP="001E2524">
            <w:pPr>
              <w:pStyle w:val="TAC"/>
              <w:keepNext w:val="0"/>
              <w:rPr>
                <w:rFonts w:eastAsia="Yu Mincho"/>
                <w:szCs w:val="18"/>
              </w:rPr>
            </w:pPr>
          </w:p>
        </w:tc>
      </w:tr>
      <w:tr w:rsidR="001E2524" w14:paraId="5321906A"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570B9A2"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08E5D68" w14:textId="77777777" w:rsidR="001E2524" w:rsidRDefault="001E2524" w:rsidP="001E2524">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A24BA7" w14:textId="77777777" w:rsidR="001E2524" w:rsidRDefault="001E2524" w:rsidP="001E2524">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D3D1C95"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C7E74F2"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9224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85111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EDF05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29B73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664D4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AFCBF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31033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556D8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57F3B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2D903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6036F6C"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CD644FE" w14:textId="77777777" w:rsidR="001E2524" w:rsidRDefault="001E2524" w:rsidP="001E2524">
            <w:pPr>
              <w:pStyle w:val="TAC"/>
              <w:keepNext w:val="0"/>
              <w:rPr>
                <w:rFonts w:eastAsia="Yu Mincho"/>
                <w:szCs w:val="18"/>
              </w:rPr>
            </w:pPr>
            <w:r>
              <w:rPr>
                <w:rFonts w:eastAsia="Yu Mincho"/>
                <w:szCs w:val="18"/>
              </w:rPr>
              <w:t>0</w:t>
            </w:r>
          </w:p>
        </w:tc>
      </w:tr>
      <w:tr w:rsidR="001E2524" w14:paraId="2B306498"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9AE11D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EE5A90"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1525C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56E025"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E19C4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35D39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02583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FEF71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A27A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AF82D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3B37C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D8176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05935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F360A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CFC8E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5AFE6B"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9DF00D9" w14:textId="77777777" w:rsidR="001E2524" w:rsidRDefault="001E2524" w:rsidP="001E2524">
            <w:pPr>
              <w:pStyle w:val="TAC"/>
              <w:keepNext w:val="0"/>
              <w:rPr>
                <w:rFonts w:eastAsia="Yu Mincho"/>
                <w:szCs w:val="18"/>
              </w:rPr>
            </w:pPr>
          </w:p>
        </w:tc>
      </w:tr>
      <w:tr w:rsidR="001E2524" w14:paraId="4BC080E3"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8FD3F0"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AC28B48"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6634F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00B4359"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B236FB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81BD2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41B2A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6F2FF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10B2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649B0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9C0B3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666B1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6F06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E0745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DCACF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E43467"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0BB47DC" w14:textId="77777777" w:rsidR="001E2524" w:rsidRDefault="001E2524" w:rsidP="001E2524">
            <w:pPr>
              <w:pStyle w:val="TAC"/>
              <w:keepNext w:val="0"/>
              <w:rPr>
                <w:rFonts w:eastAsia="Yu Mincho"/>
                <w:szCs w:val="18"/>
              </w:rPr>
            </w:pPr>
          </w:p>
        </w:tc>
      </w:tr>
      <w:tr w:rsidR="001E2524" w14:paraId="4A0740F2"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31D669F"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F6B9A8"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3D17FA" w14:textId="77777777" w:rsidR="001E2524" w:rsidRDefault="001E2524" w:rsidP="001E2524">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17CDC9A2"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CBD1056"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288DD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5EF0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3EF645"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67A870A"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59B598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69A8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2260D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E9FC7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86107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33169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F5E1B7"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E0FAED" w14:textId="77777777" w:rsidR="001E2524" w:rsidRDefault="001E2524" w:rsidP="001E2524">
            <w:pPr>
              <w:pStyle w:val="TAC"/>
              <w:keepNext w:val="0"/>
              <w:rPr>
                <w:rFonts w:eastAsia="Yu Mincho"/>
                <w:szCs w:val="18"/>
              </w:rPr>
            </w:pPr>
          </w:p>
        </w:tc>
      </w:tr>
      <w:tr w:rsidR="001E2524" w14:paraId="0FDD7A54"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535E81"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5D457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53FC95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1AFA66"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504F85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B748F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770A2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CCDBD2"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F19F1D7"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15F83D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50EA6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D467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C4FCE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27E4D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82F6A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3D49E5"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48BF3D" w14:textId="77777777" w:rsidR="001E2524" w:rsidRDefault="001E2524" w:rsidP="001E2524">
            <w:pPr>
              <w:pStyle w:val="TAC"/>
              <w:keepNext w:val="0"/>
              <w:rPr>
                <w:rFonts w:eastAsia="Yu Mincho"/>
                <w:szCs w:val="18"/>
              </w:rPr>
            </w:pPr>
          </w:p>
        </w:tc>
      </w:tr>
      <w:tr w:rsidR="001E2524" w14:paraId="31B3FC7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EAAA2F6"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3A84E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0A052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73DA6C"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8F186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A7357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A726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C42D3E"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2086A1C"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7DB6BB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BF55F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52D24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5ADCD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8050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456F8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D4584D"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4C35AD" w14:textId="77777777" w:rsidR="001E2524" w:rsidRDefault="001E2524" w:rsidP="001E2524">
            <w:pPr>
              <w:pStyle w:val="TAC"/>
              <w:keepNext w:val="0"/>
              <w:rPr>
                <w:rFonts w:eastAsia="Yu Mincho"/>
                <w:szCs w:val="18"/>
              </w:rPr>
            </w:pPr>
          </w:p>
        </w:tc>
      </w:tr>
      <w:tr w:rsidR="001E2524" w14:paraId="359C4D6F" w14:textId="77777777" w:rsidTr="0036504E">
        <w:trPr>
          <w:trHeight w:val="34"/>
          <w:jc w:val="center"/>
        </w:trPr>
        <w:tc>
          <w:tcPr>
            <w:tcW w:w="1626" w:type="dxa"/>
            <w:vMerge w:val="restart"/>
            <w:tcBorders>
              <w:left w:val="single" w:sz="4" w:space="0" w:color="auto"/>
              <w:right w:val="single" w:sz="4" w:space="0" w:color="auto"/>
            </w:tcBorders>
            <w:vAlign w:val="center"/>
          </w:tcPr>
          <w:p w14:paraId="60E81D07"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43AE90EA" w14:textId="77777777" w:rsidR="001E2524" w:rsidRDefault="001E2524" w:rsidP="001E2524">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1AFA2A71" w14:textId="77777777" w:rsidR="001E2524" w:rsidRDefault="001E2524" w:rsidP="001E2524">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0A3AE4D4"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n66B</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10696033" w14:textId="77777777" w:rsidR="001E2524" w:rsidRDefault="001E2524" w:rsidP="001E2524">
            <w:pPr>
              <w:pStyle w:val="TAC"/>
              <w:keepNext w:val="0"/>
              <w:rPr>
                <w:rFonts w:eastAsia="Yu Mincho"/>
                <w:szCs w:val="18"/>
              </w:rPr>
            </w:pPr>
            <w:r>
              <w:rPr>
                <w:rFonts w:eastAsia="Yu Mincho"/>
                <w:szCs w:val="18"/>
              </w:rPr>
              <w:t>0</w:t>
            </w:r>
          </w:p>
        </w:tc>
      </w:tr>
      <w:tr w:rsidR="001E2524" w14:paraId="1661D376" w14:textId="77777777" w:rsidTr="0036504E">
        <w:trPr>
          <w:trHeight w:val="34"/>
          <w:jc w:val="center"/>
        </w:trPr>
        <w:tc>
          <w:tcPr>
            <w:tcW w:w="1626" w:type="dxa"/>
            <w:vMerge/>
            <w:tcBorders>
              <w:left w:val="single" w:sz="4" w:space="0" w:color="auto"/>
              <w:right w:val="single" w:sz="4" w:space="0" w:color="auto"/>
            </w:tcBorders>
            <w:vAlign w:val="center"/>
          </w:tcPr>
          <w:p w14:paraId="48536B0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433E8F64"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520FB59C" w14:textId="77777777" w:rsidR="001E2524" w:rsidRDefault="001E2524" w:rsidP="001E2524">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3FB70A0C"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09492C"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48FC8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0C449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F6F1A" w14:textId="77777777" w:rsidR="001E2524" w:rsidRDefault="001E2524" w:rsidP="001E2524">
            <w:pPr>
              <w:pStyle w:val="TAC"/>
              <w:keepNext w:val="0"/>
              <w:rPr>
                <w:rFonts w:eastAsia="Yu Mincho"/>
                <w:szCs w:val="18"/>
              </w:rPr>
            </w:pPr>
            <w:bookmarkStart w:id="31" w:name="OLE_LINK45"/>
            <w:r>
              <w:rPr>
                <w:rFonts w:eastAsia="Yu Mincho"/>
              </w:rPr>
              <w:t>Yes</w:t>
            </w:r>
            <w:r>
              <w:rPr>
                <w:rFonts w:hint="eastAsia"/>
                <w:vertAlign w:val="superscript"/>
                <w:lang w:val="en-US" w:eastAsia="zh-CN"/>
              </w:rPr>
              <w:t>1</w:t>
            </w:r>
            <w:bookmarkEnd w:id="31"/>
          </w:p>
        </w:tc>
        <w:tc>
          <w:tcPr>
            <w:tcW w:w="736" w:type="dxa"/>
            <w:tcBorders>
              <w:top w:val="single" w:sz="4" w:space="0" w:color="auto"/>
              <w:left w:val="single" w:sz="4" w:space="0" w:color="auto"/>
              <w:bottom w:val="single" w:sz="4" w:space="0" w:color="auto"/>
              <w:right w:val="single" w:sz="4" w:space="0" w:color="auto"/>
            </w:tcBorders>
            <w:vAlign w:val="center"/>
          </w:tcPr>
          <w:p w14:paraId="3C461F2C"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926B5F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1EF26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4581E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954EC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B729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671BC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A2CD10"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9A191C4" w14:textId="77777777" w:rsidR="001E2524" w:rsidRDefault="001E2524" w:rsidP="001E2524">
            <w:pPr>
              <w:pStyle w:val="TAC"/>
              <w:keepNext w:val="0"/>
              <w:rPr>
                <w:rFonts w:eastAsia="Yu Mincho"/>
                <w:szCs w:val="18"/>
              </w:rPr>
            </w:pPr>
          </w:p>
        </w:tc>
      </w:tr>
      <w:tr w:rsidR="001E2524" w14:paraId="0EF60C8C" w14:textId="77777777" w:rsidTr="0036504E">
        <w:trPr>
          <w:trHeight w:val="34"/>
          <w:jc w:val="center"/>
        </w:trPr>
        <w:tc>
          <w:tcPr>
            <w:tcW w:w="1626" w:type="dxa"/>
            <w:vMerge/>
            <w:tcBorders>
              <w:left w:val="single" w:sz="4" w:space="0" w:color="auto"/>
              <w:right w:val="single" w:sz="4" w:space="0" w:color="auto"/>
            </w:tcBorders>
            <w:vAlign w:val="center"/>
          </w:tcPr>
          <w:p w14:paraId="41FA25BE"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486B5A1"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EF29F8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DEE72B"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E573063"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E8490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45EC7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8CFB6D"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B9663FB"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38676C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87FEB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43C2C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94B97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AF9C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6CCC9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F278E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1515E7" w14:textId="77777777" w:rsidR="001E2524" w:rsidRDefault="001E2524" w:rsidP="001E2524">
            <w:pPr>
              <w:pStyle w:val="TAC"/>
              <w:keepNext w:val="0"/>
              <w:rPr>
                <w:rFonts w:eastAsia="Yu Mincho"/>
                <w:szCs w:val="18"/>
              </w:rPr>
            </w:pPr>
          </w:p>
        </w:tc>
      </w:tr>
      <w:tr w:rsidR="001E2524" w14:paraId="1B99FCFA"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104C113B"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13DCB04"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A2365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0B71EF"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E1EBEDB"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8CBA0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C8F90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057521"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66B3DB0"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B2A8CD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8D56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D012C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6D636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8AB9E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0AFD8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AD14BC"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6015155" w14:textId="77777777" w:rsidR="001E2524" w:rsidRDefault="001E2524" w:rsidP="001E2524">
            <w:pPr>
              <w:pStyle w:val="TAC"/>
              <w:keepNext w:val="0"/>
              <w:rPr>
                <w:rFonts w:eastAsia="Yu Mincho"/>
                <w:szCs w:val="18"/>
              </w:rPr>
            </w:pPr>
          </w:p>
        </w:tc>
      </w:tr>
      <w:tr w:rsidR="001E2524" w14:paraId="4D7BA784" w14:textId="77777777" w:rsidTr="0036504E">
        <w:trPr>
          <w:trHeight w:val="34"/>
          <w:jc w:val="center"/>
        </w:trPr>
        <w:tc>
          <w:tcPr>
            <w:tcW w:w="1626" w:type="dxa"/>
            <w:vMerge w:val="restart"/>
            <w:tcBorders>
              <w:left w:val="single" w:sz="4" w:space="0" w:color="auto"/>
              <w:right w:val="single" w:sz="4" w:space="0" w:color="auto"/>
            </w:tcBorders>
            <w:vAlign w:val="center"/>
          </w:tcPr>
          <w:p w14:paraId="7D8AC727"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5007162F" w14:textId="77777777" w:rsidR="001E2524" w:rsidRDefault="001E2524" w:rsidP="001E2524">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AEADC05" w14:textId="77777777" w:rsidR="001E2524" w:rsidRDefault="001E2524" w:rsidP="001E2524">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F078893" w14:textId="77777777" w:rsidR="001E2524" w:rsidRDefault="001E2524" w:rsidP="001E2524">
            <w:pPr>
              <w:pStyle w:val="TAC"/>
              <w:keepNext w:val="0"/>
              <w:rPr>
                <w:rFonts w:eastAsia="Yu Mincho"/>
                <w:szCs w:val="18"/>
              </w:rPr>
            </w:pPr>
            <w:bookmarkStart w:id="32" w:name="OLE_LINK47"/>
            <w:r>
              <w:rPr>
                <w:rFonts w:eastAsia="MS Mincho"/>
                <w:lang w:val="en-US" w:eastAsia="zh-CN"/>
              </w:rPr>
              <w:t>See CA_</w:t>
            </w:r>
            <w:r>
              <w:rPr>
                <w:rFonts w:eastAsia="MS Mincho" w:hint="eastAsia"/>
                <w:lang w:val="en-US" w:eastAsia="zh-CN"/>
              </w:rPr>
              <w:t>n66(2A)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bookmarkEnd w:id="32"/>
          </w:p>
        </w:tc>
        <w:tc>
          <w:tcPr>
            <w:tcW w:w="1632" w:type="dxa"/>
            <w:vMerge w:val="restart"/>
            <w:tcBorders>
              <w:left w:val="single" w:sz="4" w:space="0" w:color="auto"/>
              <w:right w:val="single" w:sz="4" w:space="0" w:color="auto"/>
            </w:tcBorders>
            <w:vAlign w:val="center"/>
          </w:tcPr>
          <w:p w14:paraId="3F0F6AA9" w14:textId="77777777" w:rsidR="001E2524" w:rsidRDefault="001E2524" w:rsidP="001E2524">
            <w:pPr>
              <w:pStyle w:val="TAC"/>
              <w:keepNext w:val="0"/>
              <w:rPr>
                <w:rFonts w:eastAsia="Yu Mincho"/>
                <w:szCs w:val="18"/>
              </w:rPr>
            </w:pPr>
            <w:r>
              <w:rPr>
                <w:rFonts w:eastAsia="Yu Mincho"/>
                <w:szCs w:val="18"/>
              </w:rPr>
              <w:t>0</w:t>
            </w:r>
          </w:p>
        </w:tc>
      </w:tr>
      <w:tr w:rsidR="001E2524" w14:paraId="59C10FB4" w14:textId="77777777" w:rsidTr="0036504E">
        <w:trPr>
          <w:trHeight w:val="34"/>
          <w:jc w:val="center"/>
        </w:trPr>
        <w:tc>
          <w:tcPr>
            <w:tcW w:w="1626" w:type="dxa"/>
            <w:vMerge/>
            <w:tcBorders>
              <w:left w:val="single" w:sz="4" w:space="0" w:color="auto"/>
              <w:right w:val="single" w:sz="4" w:space="0" w:color="auto"/>
            </w:tcBorders>
            <w:vAlign w:val="center"/>
          </w:tcPr>
          <w:p w14:paraId="1BD64FC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7BFD440"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653E42E3" w14:textId="77777777" w:rsidR="001E2524" w:rsidRDefault="001E2524" w:rsidP="001E2524">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098DBAE"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305431"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1A953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DA7E3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2A23FB"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6B34001"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5AB4ED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FB635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1F026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AB342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FCB21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D498BE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88EB72"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BD35AD" w14:textId="77777777" w:rsidR="001E2524" w:rsidRDefault="001E2524" w:rsidP="001E2524">
            <w:pPr>
              <w:pStyle w:val="TAC"/>
              <w:keepNext w:val="0"/>
              <w:rPr>
                <w:rFonts w:eastAsia="Yu Mincho"/>
                <w:szCs w:val="18"/>
              </w:rPr>
            </w:pPr>
          </w:p>
        </w:tc>
      </w:tr>
      <w:tr w:rsidR="001E2524" w14:paraId="3218E425" w14:textId="77777777" w:rsidTr="0036504E">
        <w:trPr>
          <w:trHeight w:val="34"/>
          <w:jc w:val="center"/>
        </w:trPr>
        <w:tc>
          <w:tcPr>
            <w:tcW w:w="1626" w:type="dxa"/>
            <w:vMerge/>
            <w:tcBorders>
              <w:left w:val="single" w:sz="4" w:space="0" w:color="auto"/>
              <w:right w:val="single" w:sz="4" w:space="0" w:color="auto"/>
            </w:tcBorders>
            <w:vAlign w:val="center"/>
          </w:tcPr>
          <w:p w14:paraId="5E844EC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4CEC85E"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5BE967B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43D69DF"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1349EE"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0818F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B2659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F1268D"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360EC5A"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8581F9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00CF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BD386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2A239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A2F1E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26F34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50964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7A222AB" w14:textId="77777777" w:rsidR="001E2524" w:rsidRDefault="001E2524" w:rsidP="001E2524">
            <w:pPr>
              <w:pStyle w:val="TAC"/>
              <w:keepNext w:val="0"/>
              <w:rPr>
                <w:rFonts w:eastAsia="Yu Mincho"/>
                <w:szCs w:val="18"/>
              </w:rPr>
            </w:pPr>
          </w:p>
        </w:tc>
      </w:tr>
      <w:tr w:rsidR="001E2524" w14:paraId="4894C09D"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7FF53A1A"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7DC2EF67"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A673B4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59EC2F"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C6954E"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5A76B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89898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EA0BE"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1196D8B"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78C432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F8872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65E38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D644E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1F093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B284D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9FD726"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80D7D82" w14:textId="77777777" w:rsidR="001E2524" w:rsidRDefault="001E2524" w:rsidP="001E2524">
            <w:pPr>
              <w:pStyle w:val="TAC"/>
              <w:keepNext w:val="0"/>
              <w:rPr>
                <w:rFonts w:eastAsia="Yu Mincho"/>
                <w:szCs w:val="18"/>
              </w:rPr>
            </w:pPr>
          </w:p>
        </w:tc>
      </w:tr>
      <w:tr w:rsidR="001E2524" w14:paraId="7BFD665B"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DAE1F74"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BF96580" w14:textId="77777777" w:rsidR="001E2524" w:rsidRDefault="001E2524" w:rsidP="001E2524">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9B7E0D3" w14:textId="77777777" w:rsidR="001E2524" w:rsidRDefault="001E2524" w:rsidP="001E2524">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E38EC45"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CD094D"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AC11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FE5B5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02ACC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AA896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743F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A6152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8606C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BFE8E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788A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21CC6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AC4B10"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EC87A01" w14:textId="77777777" w:rsidR="001E2524" w:rsidRDefault="001E2524" w:rsidP="001E2524">
            <w:pPr>
              <w:pStyle w:val="TAC"/>
              <w:keepNext w:val="0"/>
              <w:rPr>
                <w:rFonts w:eastAsia="Yu Mincho"/>
                <w:szCs w:val="18"/>
              </w:rPr>
            </w:pPr>
            <w:r>
              <w:rPr>
                <w:rFonts w:eastAsia="Yu Mincho"/>
                <w:szCs w:val="18"/>
              </w:rPr>
              <w:t>0</w:t>
            </w:r>
          </w:p>
        </w:tc>
      </w:tr>
      <w:tr w:rsidR="001E2524" w14:paraId="597CFEB2"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34CA3C6"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E33C05D"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679D0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000F73"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5D9CE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9E42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34F0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4C119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AC6D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BACD7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84FD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CB417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9A8C8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0EEAC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51507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8901C2"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15341C" w14:textId="77777777" w:rsidR="001E2524" w:rsidRDefault="001E2524" w:rsidP="001E2524">
            <w:pPr>
              <w:pStyle w:val="TAC"/>
              <w:keepNext w:val="0"/>
              <w:rPr>
                <w:rFonts w:eastAsia="Yu Mincho"/>
                <w:szCs w:val="18"/>
              </w:rPr>
            </w:pPr>
          </w:p>
        </w:tc>
      </w:tr>
      <w:tr w:rsidR="001E2524" w14:paraId="5857F0E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43DB6A"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4548CC"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06AB6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0EA5A78"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9D957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7B06D0"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C12F9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B2EB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4ADB5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CCBA4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12CEF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9AE98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D5C9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D625C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745F8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14071"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C9201B3" w14:textId="77777777" w:rsidR="001E2524" w:rsidRDefault="001E2524" w:rsidP="001E2524">
            <w:pPr>
              <w:pStyle w:val="TAC"/>
              <w:keepNext w:val="0"/>
              <w:rPr>
                <w:rFonts w:eastAsia="Yu Mincho"/>
                <w:szCs w:val="18"/>
              </w:rPr>
            </w:pPr>
          </w:p>
        </w:tc>
      </w:tr>
      <w:tr w:rsidR="001E2524" w14:paraId="508ECF4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C22663"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477496"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750896B" w14:textId="77777777" w:rsidR="001E2524" w:rsidRDefault="001E2524" w:rsidP="001E2524">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07B48925"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FDF78E"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0ED56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1CDF6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435B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7E3EA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370A2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8D408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4F1440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CB70E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B5FAE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67F66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643F2F"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D8B46E" w14:textId="77777777" w:rsidR="001E2524" w:rsidRDefault="001E2524" w:rsidP="001E2524">
            <w:pPr>
              <w:pStyle w:val="TAC"/>
              <w:keepNext w:val="0"/>
              <w:rPr>
                <w:rFonts w:eastAsia="Yu Mincho"/>
                <w:szCs w:val="18"/>
              </w:rPr>
            </w:pPr>
          </w:p>
        </w:tc>
      </w:tr>
      <w:tr w:rsidR="001E2524" w14:paraId="31CF75B8"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1B3BA2E"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FA3E32"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930C29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A58D5F"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02D34A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4AAF6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380B7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C903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6ADA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D1E28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EC014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8D48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FE4EE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25EA8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A32B8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CB0A15"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A4E884A" w14:textId="77777777" w:rsidR="001E2524" w:rsidRDefault="001E2524" w:rsidP="001E2524">
            <w:pPr>
              <w:pStyle w:val="TAC"/>
              <w:keepNext w:val="0"/>
              <w:rPr>
                <w:rFonts w:eastAsia="Yu Mincho"/>
                <w:szCs w:val="18"/>
              </w:rPr>
            </w:pPr>
          </w:p>
        </w:tc>
      </w:tr>
      <w:tr w:rsidR="001E2524" w14:paraId="23BBFB06"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E3F0FA"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A09E8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1EF919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B220AF"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9C9BB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0F640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7DF7A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928C9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2895A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014FC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5E5CA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15914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3B22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87509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2AE44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845F91"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5338EF" w14:textId="77777777" w:rsidR="001E2524" w:rsidRDefault="001E2524" w:rsidP="001E2524">
            <w:pPr>
              <w:pStyle w:val="TAC"/>
              <w:keepNext w:val="0"/>
              <w:rPr>
                <w:rFonts w:eastAsia="Yu Mincho"/>
                <w:szCs w:val="18"/>
              </w:rPr>
            </w:pPr>
          </w:p>
        </w:tc>
      </w:tr>
      <w:tr w:rsidR="001E2524" w14:paraId="3EB32B4C" w14:textId="77777777" w:rsidTr="0036504E">
        <w:trPr>
          <w:trHeight w:val="34"/>
          <w:jc w:val="center"/>
        </w:trPr>
        <w:tc>
          <w:tcPr>
            <w:tcW w:w="1626" w:type="dxa"/>
            <w:vMerge w:val="restart"/>
            <w:tcBorders>
              <w:left w:val="single" w:sz="4" w:space="0" w:color="auto"/>
              <w:right w:val="single" w:sz="4" w:space="0" w:color="auto"/>
            </w:tcBorders>
            <w:vAlign w:val="center"/>
          </w:tcPr>
          <w:p w14:paraId="7D99D29E"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1131F582" w14:textId="77777777" w:rsidR="001E2524" w:rsidRDefault="001E2524" w:rsidP="001E2524">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44A42450" w14:textId="77777777" w:rsidR="001E2524" w:rsidRDefault="001E2524" w:rsidP="001E2524">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811F1B8" w14:textId="77777777"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n66(2A)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137305D3" w14:textId="77777777" w:rsidR="001E2524" w:rsidRDefault="001E2524" w:rsidP="001E2524">
            <w:pPr>
              <w:pStyle w:val="TAC"/>
              <w:keepNext w:val="0"/>
              <w:rPr>
                <w:rFonts w:eastAsia="Yu Mincho"/>
                <w:szCs w:val="18"/>
              </w:rPr>
            </w:pPr>
            <w:r>
              <w:rPr>
                <w:rFonts w:eastAsia="Yu Mincho"/>
                <w:szCs w:val="18"/>
              </w:rPr>
              <w:t>0</w:t>
            </w:r>
          </w:p>
        </w:tc>
      </w:tr>
      <w:tr w:rsidR="001E2524" w14:paraId="58DD2FFD" w14:textId="77777777" w:rsidTr="0036504E">
        <w:trPr>
          <w:trHeight w:val="34"/>
          <w:jc w:val="center"/>
        </w:trPr>
        <w:tc>
          <w:tcPr>
            <w:tcW w:w="1626" w:type="dxa"/>
            <w:vMerge/>
            <w:tcBorders>
              <w:left w:val="single" w:sz="4" w:space="0" w:color="auto"/>
              <w:right w:val="single" w:sz="4" w:space="0" w:color="auto"/>
            </w:tcBorders>
            <w:vAlign w:val="center"/>
          </w:tcPr>
          <w:p w14:paraId="7A90CC8F"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00494DE"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6ACFD97E" w14:textId="77777777" w:rsidR="001E2524" w:rsidRDefault="001E2524" w:rsidP="001E2524">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42D7B69A"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850749" w14:textId="77777777" w:rsidR="001E2524" w:rsidRDefault="001E2524" w:rsidP="001E2524">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75777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74613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3B25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9E52A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D5CBB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F4759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50A48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C3E9F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F3815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3B6EEC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F33D42"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D81D535" w14:textId="77777777" w:rsidR="001E2524" w:rsidRDefault="001E2524" w:rsidP="001E2524">
            <w:pPr>
              <w:pStyle w:val="TAC"/>
              <w:keepNext w:val="0"/>
              <w:rPr>
                <w:rFonts w:eastAsia="Yu Mincho"/>
                <w:szCs w:val="18"/>
              </w:rPr>
            </w:pPr>
          </w:p>
        </w:tc>
      </w:tr>
      <w:tr w:rsidR="001E2524" w14:paraId="7E2A5B0C" w14:textId="77777777" w:rsidTr="0036504E">
        <w:trPr>
          <w:trHeight w:val="34"/>
          <w:jc w:val="center"/>
        </w:trPr>
        <w:tc>
          <w:tcPr>
            <w:tcW w:w="1626" w:type="dxa"/>
            <w:vMerge/>
            <w:tcBorders>
              <w:left w:val="single" w:sz="4" w:space="0" w:color="auto"/>
              <w:right w:val="single" w:sz="4" w:space="0" w:color="auto"/>
            </w:tcBorders>
            <w:vAlign w:val="center"/>
          </w:tcPr>
          <w:p w14:paraId="3886DFA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93F6609"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003A229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4EB57B"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394FE5C"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EEED03"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073A8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5DD80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4CC0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84C3D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5A2D6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8DA76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B2CF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D831A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F5C98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41358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F750D" w14:textId="77777777" w:rsidR="001E2524" w:rsidRDefault="001E2524" w:rsidP="001E2524">
            <w:pPr>
              <w:pStyle w:val="TAC"/>
              <w:keepNext w:val="0"/>
              <w:rPr>
                <w:rFonts w:eastAsia="Yu Mincho"/>
                <w:szCs w:val="18"/>
              </w:rPr>
            </w:pPr>
          </w:p>
        </w:tc>
      </w:tr>
      <w:tr w:rsidR="001E2524" w14:paraId="67AFB0DD"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39F3C7C8"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8441733"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73AEDA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BCB9C6"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2FB60C"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67D16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3D8938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9FEC8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42762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BC627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1AE32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880DA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1D46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BF627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32502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96326"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F9D7C20" w14:textId="77777777" w:rsidR="001E2524" w:rsidRDefault="001E2524" w:rsidP="001E2524">
            <w:pPr>
              <w:pStyle w:val="TAC"/>
              <w:keepNext w:val="0"/>
              <w:rPr>
                <w:rFonts w:eastAsia="Yu Mincho"/>
                <w:szCs w:val="18"/>
              </w:rPr>
            </w:pPr>
          </w:p>
        </w:tc>
      </w:tr>
      <w:tr w:rsidR="001E2524" w14:paraId="3A590BA2" w14:textId="77777777" w:rsidTr="0036504E">
        <w:trPr>
          <w:trHeight w:val="34"/>
          <w:jc w:val="center"/>
        </w:trPr>
        <w:tc>
          <w:tcPr>
            <w:tcW w:w="1626" w:type="dxa"/>
            <w:vMerge w:val="restart"/>
            <w:tcBorders>
              <w:left w:val="single" w:sz="4" w:space="0" w:color="auto"/>
              <w:right w:val="single" w:sz="4" w:space="0" w:color="auto"/>
            </w:tcBorders>
            <w:vAlign w:val="center"/>
          </w:tcPr>
          <w:p w14:paraId="5A20F4F0" w14:textId="77777777" w:rsidR="001E2524" w:rsidRDefault="001E2524" w:rsidP="001E2524">
            <w:pPr>
              <w:pStyle w:val="TAC"/>
              <w:keepNext w:val="0"/>
              <w:rPr>
                <w:lang w:eastAsia="zh-CN"/>
              </w:rPr>
            </w:pPr>
            <w:proofErr w:type="spellStart"/>
            <w:r>
              <w:rPr>
                <w:rFonts w:eastAsia="MS Mincho"/>
                <w:szCs w:val="18"/>
                <w:lang w:eastAsia="zh-CN"/>
              </w:rPr>
              <w:t>CA_n</w:t>
            </w:r>
            <w:proofErr w:type="spellEnd"/>
            <w:r>
              <w:rPr>
                <w:rFonts w:eastAsia="MS Mincho" w:hint="eastAsia"/>
                <w:szCs w:val="18"/>
                <w:lang w:val="en-US" w:eastAsia="zh-CN"/>
              </w:rPr>
              <w:t>66B</w:t>
            </w:r>
            <w:r>
              <w:rPr>
                <w:rFonts w:eastAsia="MS Mincho"/>
                <w:szCs w:val="18"/>
                <w:lang w:eastAsia="zh-CN"/>
              </w:rPr>
              <w:t>-n</w:t>
            </w:r>
            <w:r>
              <w:rPr>
                <w:rFonts w:eastAsia="MS Mincho" w:hint="eastAsia"/>
                <w:szCs w:val="18"/>
                <w:lang w:val="en-US" w:eastAsia="zh-CN"/>
              </w:rPr>
              <w:t>71</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3D616F2F" w14:textId="77777777" w:rsidR="001E2524" w:rsidRDefault="001E2524" w:rsidP="001E2524">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DF3294D" w14:textId="77777777" w:rsidR="001E2524" w:rsidRDefault="001E2524" w:rsidP="001E2524">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548456E6" w14:textId="7DABB3BC" w:rsidR="001E2524" w:rsidRDefault="001E2524" w:rsidP="001E2524">
            <w:pPr>
              <w:pStyle w:val="TAC"/>
              <w:keepNext w:val="0"/>
              <w:rPr>
                <w:rFonts w:eastAsia="Yu Mincho"/>
                <w:szCs w:val="18"/>
              </w:rPr>
            </w:pPr>
            <w:r>
              <w:rPr>
                <w:rFonts w:eastAsia="MS Mincho"/>
                <w:lang w:val="en-US" w:eastAsia="zh-CN"/>
              </w:rPr>
              <w:t>See CA_</w:t>
            </w:r>
            <w:r>
              <w:rPr>
                <w:rFonts w:eastAsia="MS Mincho" w:hint="eastAsia"/>
                <w:lang w:val="en-US" w:eastAsia="zh-CN"/>
              </w:rPr>
              <w:t>n66B</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ins w:id="33" w:author="Huawei" w:date="2020-02-12T11:05:00Z">
              <w:r>
                <w:rPr>
                  <w:rFonts w:eastAsia="MS Mincho"/>
                  <w:lang w:val="en-US" w:eastAsia="zh-CN"/>
                </w:rPr>
                <w:t>.</w:t>
              </w:r>
            </w:ins>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74068CEB" w14:textId="77777777" w:rsidR="001E2524" w:rsidRDefault="001E2524" w:rsidP="001E2524">
            <w:pPr>
              <w:pStyle w:val="TAC"/>
              <w:keepNext w:val="0"/>
              <w:rPr>
                <w:rFonts w:eastAsia="Yu Mincho"/>
                <w:szCs w:val="18"/>
              </w:rPr>
            </w:pPr>
            <w:r>
              <w:rPr>
                <w:rFonts w:eastAsia="Yu Mincho"/>
                <w:szCs w:val="18"/>
              </w:rPr>
              <w:t>0</w:t>
            </w:r>
          </w:p>
        </w:tc>
      </w:tr>
      <w:tr w:rsidR="001E2524" w14:paraId="00BBC72B" w14:textId="77777777" w:rsidTr="0036504E">
        <w:trPr>
          <w:trHeight w:val="34"/>
          <w:jc w:val="center"/>
        </w:trPr>
        <w:tc>
          <w:tcPr>
            <w:tcW w:w="1626" w:type="dxa"/>
            <w:vMerge/>
            <w:tcBorders>
              <w:left w:val="single" w:sz="4" w:space="0" w:color="auto"/>
              <w:right w:val="single" w:sz="4" w:space="0" w:color="auto"/>
            </w:tcBorders>
            <w:vAlign w:val="center"/>
          </w:tcPr>
          <w:p w14:paraId="05200DDD"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9C079C1"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280BA9DF" w14:textId="77777777" w:rsidR="001E2524" w:rsidRDefault="001E2524" w:rsidP="001E2524">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628091CC" w14:textId="77777777" w:rsidR="001E2524" w:rsidRDefault="001E2524" w:rsidP="001E2524">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662B61" w14:textId="77777777" w:rsidR="001E2524" w:rsidRDefault="001E2524" w:rsidP="001E2524">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9B1422"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604BC5"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47A23B"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2766D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A1CCF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08DF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93617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102F6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F6B22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1E074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0AA2C3"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F12D680" w14:textId="77777777" w:rsidR="001E2524" w:rsidRDefault="001E2524" w:rsidP="001E2524">
            <w:pPr>
              <w:pStyle w:val="TAC"/>
              <w:keepNext w:val="0"/>
              <w:rPr>
                <w:rFonts w:eastAsia="Yu Mincho"/>
                <w:szCs w:val="18"/>
              </w:rPr>
            </w:pPr>
          </w:p>
        </w:tc>
      </w:tr>
      <w:tr w:rsidR="001E2524" w14:paraId="068A28D4" w14:textId="77777777" w:rsidTr="0036504E">
        <w:trPr>
          <w:trHeight w:val="34"/>
          <w:jc w:val="center"/>
        </w:trPr>
        <w:tc>
          <w:tcPr>
            <w:tcW w:w="1626" w:type="dxa"/>
            <w:vMerge/>
            <w:tcBorders>
              <w:left w:val="single" w:sz="4" w:space="0" w:color="auto"/>
              <w:right w:val="single" w:sz="4" w:space="0" w:color="auto"/>
            </w:tcBorders>
            <w:vAlign w:val="center"/>
          </w:tcPr>
          <w:p w14:paraId="3ED467DB"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5A10EFA"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EC890F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6F4A00" w14:textId="77777777" w:rsidR="001E2524" w:rsidRDefault="001E2524" w:rsidP="001E2524">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B76A0CA"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034776" w14:textId="77777777" w:rsidR="001E2524" w:rsidRDefault="001E2524" w:rsidP="001E2524">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D97128"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D6C59A" w14:textId="77777777" w:rsidR="001E2524" w:rsidRDefault="001E2524" w:rsidP="001E2524">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67760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2765D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7A187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0A15C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F341B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2C3CE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295F5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3B0B8E"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E37321B" w14:textId="77777777" w:rsidR="001E2524" w:rsidRDefault="001E2524" w:rsidP="001E2524">
            <w:pPr>
              <w:pStyle w:val="TAC"/>
              <w:keepNext w:val="0"/>
              <w:rPr>
                <w:rFonts w:eastAsia="Yu Mincho"/>
                <w:szCs w:val="18"/>
              </w:rPr>
            </w:pPr>
          </w:p>
        </w:tc>
      </w:tr>
      <w:tr w:rsidR="001E2524" w14:paraId="7A67B156"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7D4CF985"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D0D5F7A"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5147E0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346B14" w14:textId="77777777" w:rsidR="001E2524" w:rsidRDefault="001E2524" w:rsidP="001E2524">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FC9424" w14:textId="77777777" w:rsidR="001E2524" w:rsidRDefault="001E2524" w:rsidP="001E2524">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CBF38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4B7D8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1C8AE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8889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6C10A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C862D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84891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8C90B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98F7B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64715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5CD71E" w14:textId="77777777" w:rsidR="001E2524" w:rsidRDefault="001E2524" w:rsidP="001E2524">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CB582CD" w14:textId="77777777" w:rsidR="001E2524" w:rsidRDefault="001E2524" w:rsidP="001E2524">
            <w:pPr>
              <w:pStyle w:val="TAC"/>
              <w:keepNext w:val="0"/>
              <w:rPr>
                <w:rFonts w:eastAsia="Yu Mincho"/>
                <w:szCs w:val="18"/>
              </w:rPr>
            </w:pPr>
          </w:p>
        </w:tc>
      </w:tr>
      <w:tr w:rsidR="001E2524" w14:paraId="06C8F772"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770B194A" w14:textId="77777777" w:rsidR="001E2524" w:rsidRDefault="001E2524" w:rsidP="001E2524">
            <w:pPr>
              <w:pStyle w:val="TAC"/>
              <w:rPr>
                <w:szCs w:val="18"/>
                <w:lang w:eastAsia="zh-CN"/>
              </w:rPr>
            </w:pPr>
            <w:r>
              <w:rPr>
                <w:rFonts w:eastAsia="MS Mincho" w:hint="eastAsia"/>
                <w:lang w:eastAsia="zh-CN"/>
              </w:rPr>
              <w:t>CA</w:t>
            </w:r>
            <w:r>
              <w:rPr>
                <w:rFonts w:eastAsia="MS Mincho"/>
              </w:rPr>
              <w:t>_</w:t>
            </w:r>
            <w:r>
              <w:rPr>
                <w:rFonts w:eastAsia="MS Mincho"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7FD61F32" w14:textId="77777777" w:rsidR="001E2524" w:rsidRDefault="001E2524" w:rsidP="001E2524">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5477AFFB" w14:textId="77777777" w:rsidR="001E2524" w:rsidRDefault="001E2524" w:rsidP="001E2524">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0EA722E7" w14:textId="77777777" w:rsidR="001E2524" w:rsidRDefault="001E2524" w:rsidP="001E2524">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CF2AEEA" w14:textId="77777777" w:rsidR="001E2524" w:rsidRDefault="001E2524" w:rsidP="001E2524">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52D2D49" w14:textId="77777777" w:rsidR="001E2524" w:rsidRDefault="001E2524" w:rsidP="001E2524">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12F2108" w14:textId="77777777" w:rsidR="001E2524" w:rsidRDefault="001E2524" w:rsidP="001E2524">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813361B" w14:textId="77777777" w:rsidR="001E2524" w:rsidRDefault="001E2524" w:rsidP="001E2524">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40F6992"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E51F5FB"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568642" w14:textId="77777777" w:rsidR="001E2524" w:rsidRDefault="001E2524" w:rsidP="001E2524">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769775A"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14AEAE"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7E3422"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A2DDE8"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F27FA26" w14:textId="77777777" w:rsidR="001E2524" w:rsidRDefault="001E2524" w:rsidP="001E2524">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BB48115" w14:textId="77777777" w:rsidR="001E2524" w:rsidRDefault="001E2524" w:rsidP="001E2524">
            <w:pPr>
              <w:pStyle w:val="TAC"/>
              <w:keepNext w:val="0"/>
              <w:rPr>
                <w:szCs w:val="18"/>
                <w:lang w:val="en-US" w:eastAsia="zh-CN"/>
              </w:rPr>
            </w:pPr>
            <w:r>
              <w:rPr>
                <w:rFonts w:hint="eastAsia"/>
                <w:szCs w:val="18"/>
                <w:lang w:val="en-US" w:eastAsia="zh-CN"/>
              </w:rPr>
              <w:t>0</w:t>
            </w:r>
          </w:p>
        </w:tc>
      </w:tr>
      <w:tr w:rsidR="001E2524" w14:paraId="5665ED9C" w14:textId="77777777" w:rsidTr="0036504E">
        <w:trPr>
          <w:trHeight w:val="34"/>
          <w:jc w:val="center"/>
        </w:trPr>
        <w:tc>
          <w:tcPr>
            <w:tcW w:w="1626" w:type="dxa"/>
            <w:vMerge/>
            <w:tcBorders>
              <w:left w:val="single" w:sz="4" w:space="0" w:color="auto"/>
              <w:right w:val="single" w:sz="4" w:space="0" w:color="auto"/>
            </w:tcBorders>
            <w:vAlign w:val="center"/>
          </w:tcPr>
          <w:p w14:paraId="66C98AC8" w14:textId="77777777" w:rsidR="001E2524" w:rsidRDefault="001E2524" w:rsidP="001E2524">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5CDE079A" w14:textId="77777777" w:rsidR="001E2524" w:rsidRDefault="001E2524" w:rsidP="001E2524">
            <w:pPr>
              <w:keepNext/>
              <w:keepLines/>
              <w:jc w:val="center"/>
              <w:rPr>
                <w:lang w:val="en-US" w:eastAsia="zh-CN"/>
              </w:rPr>
            </w:pPr>
          </w:p>
        </w:tc>
        <w:tc>
          <w:tcPr>
            <w:tcW w:w="736" w:type="dxa"/>
            <w:vMerge/>
            <w:tcBorders>
              <w:left w:val="single" w:sz="4" w:space="0" w:color="auto"/>
              <w:right w:val="single" w:sz="4" w:space="0" w:color="auto"/>
            </w:tcBorders>
            <w:vAlign w:val="center"/>
          </w:tcPr>
          <w:p w14:paraId="4CD67CD4"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7FC1B5" w14:textId="77777777" w:rsidR="001E2524" w:rsidRDefault="001E2524" w:rsidP="001E2524">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F371DC9"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7E8A7B" w14:textId="77777777" w:rsidR="001E2524" w:rsidRDefault="001E2524" w:rsidP="001E2524">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619337B8" w14:textId="77777777" w:rsidR="001E2524" w:rsidRDefault="001E2524" w:rsidP="001E2524">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67CD8008" w14:textId="77777777" w:rsidR="001E2524" w:rsidRDefault="001E2524" w:rsidP="001E2524">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51B5AC37"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19C96BE"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4FCBEB" w14:textId="77777777" w:rsidR="001E2524" w:rsidRDefault="001E2524" w:rsidP="001E2524">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234EC87F"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6E669D"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634A89"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2F37C5"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307B5DC7"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07C973A3" w14:textId="77777777" w:rsidR="001E2524" w:rsidRDefault="001E2524" w:rsidP="001E2524">
            <w:pPr>
              <w:pStyle w:val="TAC"/>
              <w:keepNext w:val="0"/>
              <w:rPr>
                <w:rFonts w:eastAsia="Yu Mincho"/>
                <w:szCs w:val="18"/>
              </w:rPr>
            </w:pPr>
          </w:p>
        </w:tc>
      </w:tr>
      <w:tr w:rsidR="001E2524" w14:paraId="4FAE5C80" w14:textId="77777777" w:rsidTr="0036504E">
        <w:trPr>
          <w:trHeight w:val="34"/>
          <w:jc w:val="center"/>
        </w:trPr>
        <w:tc>
          <w:tcPr>
            <w:tcW w:w="1626" w:type="dxa"/>
            <w:vMerge/>
            <w:tcBorders>
              <w:left w:val="single" w:sz="4" w:space="0" w:color="auto"/>
              <w:right w:val="single" w:sz="4" w:space="0" w:color="auto"/>
            </w:tcBorders>
            <w:vAlign w:val="center"/>
          </w:tcPr>
          <w:p w14:paraId="1F5958C2" w14:textId="77777777" w:rsidR="001E2524" w:rsidRDefault="001E2524" w:rsidP="001E2524">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41AED136" w14:textId="77777777" w:rsidR="001E2524" w:rsidRDefault="001E2524" w:rsidP="001E2524">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6A9CCA13"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01235B" w14:textId="77777777" w:rsidR="001E2524" w:rsidRDefault="001E2524" w:rsidP="001E2524">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B61579"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E62C4BB" w14:textId="77777777" w:rsidR="001E2524" w:rsidRDefault="001E2524" w:rsidP="001E2524">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E222ADA" w14:textId="77777777" w:rsidR="001E2524" w:rsidRDefault="001E2524" w:rsidP="001E2524">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FD2BCC5" w14:textId="77777777" w:rsidR="001E2524" w:rsidRDefault="001E2524" w:rsidP="001E2524">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12A0A7A9"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84CCCEC"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5E3AFE" w14:textId="77777777" w:rsidR="001E2524" w:rsidRDefault="001E2524" w:rsidP="001E2524">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3B0A2A7E"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0D064F"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B7B2B4"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4F9176"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F8C2F30"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2FFB1DAE" w14:textId="77777777" w:rsidR="001E2524" w:rsidRDefault="001E2524" w:rsidP="001E2524">
            <w:pPr>
              <w:pStyle w:val="TAC"/>
              <w:keepNext w:val="0"/>
              <w:rPr>
                <w:rFonts w:eastAsia="Yu Mincho"/>
                <w:szCs w:val="18"/>
              </w:rPr>
            </w:pPr>
          </w:p>
        </w:tc>
      </w:tr>
      <w:tr w:rsidR="001E2524" w14:paraId="1F45C3B1" w14:textId="77777777" w:rsidTr="0036504E">
        <w:trPr>
          <w:trHeight w:val="34"/>
          <w:jc w:val="center"/>
        </w:trPr>
        <w:tc>
          <w:tcPr>
            <w:tcW w:w="1626" w:type="dxa"/>
            <w:vMerge/>
            <w:tcBorders>
              <w:left w:val="single" w:sz="4" w:space="0" w:color="auto"/>
              <w:right w:val="single" w:sz="4" w:space="0" w:color="auto"/>
            </w:tcBorders>
            <w:vAlign w:val="center"/>
          </w:tcPr>
          <w:p w14:paraId="6F1F6E7E" w14:textId="77777777" w:rsidR="001E2524" w:rsidRDefault="001E2524" w:rsidP="001E2524">
            <w:pPr>
              <w:keepNext/>
              <w:keepLines/>
              <w:jc w:val="center"/>
              <w:rPr>
                <w:szCs w:val="18"/>
                <w:lang w:eastAsia="zh-CN"/>
              </w:rPr>
            </w:pPr>
          </w:p>
        </w:tc>
        <w:tc>
          <w:tcPr>
            <w:tcW w:w="1519" w:type="dxa"/>
            <w:vMerge/>
            <w:tcBorders>
              <w:left w:val="single" w:sz="4" w:space="0" w:color="auto"/>
              <w:right w:val="single" w:sz="4" w:space="0" w:color="auto"/>
            </w:tcBorders>
            <w:vAlign w:val="center"/>
          </w:tcPr>
          <w:p w14:paraId="23DEC95E" w14:textId="77777777" w:rsidR="001E2524" w:rsidRDefault="001E2524" w:rsidP="001E2524">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4DFDCB6" w14:textId="77777777" w:rsidR="001E2524" w:rsidRDefault="001E2524" w:rsidP="001E2524">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0B23097D" w14:textId="77777777" w:rsidR="001E2524" w:rsidRDefault="001E2524" w:rsidP="001E2524">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2FABF1"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E42AD8"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4C88B1"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24E19D" w14:textId="77777777" w:rsidR="001E2524" w:rsidRDefault="001E2524" w:rsidP="001E2524">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9F032C7"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ED8E7F7"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47C93F"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00398C"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C8A86"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4B0846"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895E37" w14:textId="77777777" w:rsidR="001E2524" w:rsidRDefault="001E2524" w:rsidP="001E2524">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F03654" w14:textId="77777777" w:rsidR="001E2524" w:rsidRDefault="001E2524" w:rsidP="001E2524">
            <w:pPr>
              <w:pStyle w:val="TAC"/>
              <w:rPr>
                <w:rFonts w:eastAsia="Yu Mincho"/>
                <w:szCs w:val="18"/>
              </w:rPr>
            </w:pPr>
          </w:p>
        </w:tc>
        <w:tc>
          <w:tcPr>
            <w:tcW w:w="1632" w:type="dxa"/>
            <w:vMerge/>
            <w:tcBorders>
              <w:left w:val="single" w:sz="4" w:space="0" w:color="auto"/>
              <w:right w:val="single" w:sz="4" w:space="0" w:color="auto"/>
            </w:tcBorders>
            <w:vAlign w:val="center"/>
          </w:tcPr>
          <w:p w14:paraId="3760FFE5" w14:textId="77777777" w:rsidR="001E2524" w:rsidRDefault="001E2524" w:rsidP="001E2524">
            <w:pPr>
              <w:pStyle w:val="TAC"/>
              <w:keepNext w:val="0"/>
              <w:rPr>
                <w:rFonts w:eastAsia="Yu Mincho"/>
                <w:szCs w:val="18"/>
              </w:rPr>
            </w:pPr>
          </w:p>
        </w:tc>
      </w:tr>
      <w:tr w:rsidR="001E2524" w14:paraId="163D7F77" w14:textId="77777777" w:rsidTr="0036504E">
        <w:trPr>
          <w:trHeight w:val="34"/>
          <w:jc w:val="center"/>
        </w:trPr>
        <w:tc>
          <w:tcPr>
            <w:tcW w:w="1626" w:type="dxa"/>
            <w:vMerge/>
            <w:tcBorders>
              <w:left w:val="single" w:sz="4" w:space="0" w:color="auto"/>
              <w:right w:val="single" w:sz="4" w:space="0" w:color="auto"/>
            </w:tcBorders>
            <w:vAlign w:val="center"/>
          </w:tcPr>
          <w:p w14:paraId="52712C6D" w14:textId="77777777" w:rsidR="001E2524" w:rsidRDefault="001E2524" w:rsidP="001E2524">
            <w:pPr>
              <w:keepNext/>
              <w:keepLines/>
              <w:jc w:val="center"/>
              <w:rPr>
                <w:szCs w:val="18"/>
                <w:lang w:eastAsia="zh-CN"/>
              </w:rPr>
            </w:pPr>
          </w:p>
        </w:tc>
        <w:tc>
          <w:tcPr>
            <w:tcW w:w="1519" w:type="dxa"/>
            <w:vMerge/>
            <w:tcBorders>
              <w:left w:val="single" w:sz="4" w:space="0" w:color="auto"/>
              <w:right w:val="single" w:sz="4" w:space="0" w:color="auto"/>
            </w:tcBorders>
            <w:vAlign w:val="center"/>
          </w:tcPr>
          <w:p w14:paraId="5AC2243E" w14:textId="77777777" w:rsidR="001E2524" w:rsidRDefault="001E2524" w:rsidP="001E2524">
            <w:pPr>
              <w:keepNext/>
              <w:keepLines/>
              <w:jc w:val="center"/>
              <w:rPr>
                <w:lang w:val="en-US" w:eastAsia="zh-CN"/>
              </w:rPr>
            </w:pPr>
          </w:p>
        </w:tc>
        <w:tc>
          <w:tcPr>
            <w:tcW w:w="736" w:type="dxa"/>
            <w:vMerge/>
            <w:tcBorders>
              <w:left w:val="single" w:sz="4" w:space="0" w:color="auto"/>
              <w:right w:val="single" w:sz="4" w:space="0" w:color="auto"/>
            </w:tcBorders>
            <w:vAlign w:val="center"/>
          </w:tcPr>
          <w:p w14:paraId="64F545C6"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82A24F" w14:textId="77777777" w:rsidR="001E2524" w:rsidRDefault="001E2524" w:rsidP="001E2524">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E998153"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0311B7"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CB54AC"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C375B" w14:textId="77777777" w:rsidR="001E2524" w:rsidRDefault="001E2524" w:rsidP="001E2524">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39648BFB"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15AE1A4"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8F3906"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8BA352"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582A3"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19F2C"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0AF453C6"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3E7EE9" w14:textId="77777777" w:rsidR="001E2524" w:rsidRDefault="001E2524" w:rsidP="001E2524">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2A97A263" w14:textId="77777777" w:rsidR="001E2524" w:rsidRDefault="001E2524" w:rsidP="001E2524">
            <w:pPr>
              <w:pStyle w:val="TAC"/>
              <w:keepNext w:val="0"/>
              <w:rPr>
                <w:rFonts w:eastAsia="Yu Mincho"/>
                <w:szCs w:val="18"/>
              </w:rPr>
            </w:pPr>
          </w:p>
        </w:tc>
      </w:tr>
      <w:tr w:rsidR="001E2524" w14:paraId="5CC9B166"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504FC75B" w14:textId="77777777" w:rsidR="001E2524" w:rsidRDefault="001E2524" w:rsidP="001E2524">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1F9FC0B5" w14:textId="77777777" w:rsidR="001E2524" w:rsidRDefault="001E2524" w:rsidP="001E2524">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4EB0A0A4" w14:textId="77777777" w:rsidR="001E2524" w:rsidRDefault="001E2524" w:rsidP="001E2524">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0F98F4" w14:textId="77777777" w:rsidR="001E2524" w:rsidRDefault="001E2524" w:rsidP="001E2524">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6BBFA1" w14:textId="77777777" w:rsidR="001E2524" w:rsidRDefault="001E2524" w:rsidP="001E2524">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A3480C"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0FD5EB"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8E5EE2" w14:textId="77777777" w:rsidR="001E2524" w:rsidRDefault="001E2524" w:rsidP="001E2524">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3DAB4A7" w14:textId="77777777" w:rsidR="001E2524" w:rsidRDefault="001E2524" w:rsidP="001E2524">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8515F7B" w14:textId="77777777" w:rsidR="001E2524" w:rsidRDefault="001E2524" w:rsidP="001E2524">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C8D257"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3A3995"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BFEB23"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AC67AB" w14:textId="77777777" w:rsidR="001E2524" w:rsidRDefault="001E2524" w:rsidP="001E2524">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3111EFAD" w14:textId="77777777" w:rsidR="001E2524" w:rsidRDefault="001E2524" w:rsidP="001E2524">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24908C" w14:textId="77777777" w:rsidR="001E2524" w:rsidRDefault="001E2524" w:rsidP="001E2524">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4DCA1663" w14:textId="77777777" w:rsidR="001E2524" w:rsidRDefault="001E2524" w:rsidP="001E2524">
            <w:pPr>
              <w:pStyle w:val="TAC"/>
              <w:keepNext w:val="0"/>
              <w:rPr>
                <w:rFonts w:eastAsia="Yu Mincho"/>
                <w:szCs w:val="18"/>
              </w:rPr>
            </w:pPr>
          </w:p>
        </w:tc>
      </w:tr>
      <w:tr w:rsidR="001E2524" w14:paraId="20459FAA"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0A7834D" w14:textId="77777777" w:rsidR="001E2524" w:rsidRDefault="001E2524" w:rsidP="001E2524">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564F45D" w14:textId="77777777" w:rsidR="001E2524" w:rsidRDefault="001E2524" w:rsidP="001E2524">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CFF9A5B" w14:textId="77777777" w:rsidR="001E2524" w:rsidRDefault="001E2524" w:rsidP="001E2524">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34D17797"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E5B039"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A668C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E6D9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FF946"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255AD915"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946CEA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C719B5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61B39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34B22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A26DE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5E656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64BBEB"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D89F340" w14:textId="77777777" w:rsidR="001E2524" w:rsidRDefault="001E2524" w:rsidP="001E2524">
            <w:pPr>
              <w:pStyle w:val="TAC"/>
              <w:keepNext w:val="0"/>
              <w:rPr>
                <w:rFonts w:eastAsia="Yu Mincho"/>
                <w:szCs w:val="18"/>
              </w:rPr>
            </w:pPr>
            <w:r>
              <w:rPr>
                <w:rFonts w:eastAsia="Yu Mincho"/>
                <w:szCs w:val="18"/>
              </w:rPr>
              <w:t>0</w:t>
            </w:r>
          </w:p>
        </w:tc>
      </w:tr>
      <w:tr w:rsidR="001E2524" w14:paraId="7EE68481"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A0B0630"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F93995"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22A9F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DE982F"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58112C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BB002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012B5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E950CC"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4CD7CEC"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A3E494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8DA63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2F91F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0034E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F98EC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E654F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571D58"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50D6B9F" w14:textId="77777777" w:rsidR="001E2524" w:rsidRDefault="001E2524" w:rsidP="001E2524">
            <w:pPr>
              <w:pStyle w:val="TAC"/>
              <w:keepNext w:val="0"/>
              <w:rPr>
                <w:rFonts w:eastAsia="Yu Mincho"/>
                <w:szCs w:val="18"/>
              </w:rPr>
            </w:pPr>
          </w:p>
        </w:tc>
      </w:tr>
      <w:tr w:rsidR="001E2524" w14:paraId="41C57BEE"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764F9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1D7F7C0"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483487"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13E639"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7407F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62D18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0DA58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93F253" w14:textId="77777777" w:rsidR="001E2524" w:rsidRDefault="001E2524" w:rsidP="001E2524">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0C44287" w14:textId="77777777" w:rsidR="001E2524" w:rsidRDefault="001E2524" w:rsidP="001E2524">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4390FD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22241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F76E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1128A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51530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EA1A0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F4DE53"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101EBF3" w14:textId="77777777" w:rsidR="001E2524" w:rsidRDefault="001E2524" w:rsidP="001E2524">
            <w:pPr>
              <w:pStyle w:val="TAC"/>
              <w:keepNext w:val="0"/>
              <w:rPr>
                <w:rFonts w:eastAsia="Yu Mincho"/>
                <w:szCs w:val="18"/>
              </w:rPr>
            </w:pPr>
          </w:p>
        </w:tc>
      </w:tr>
      <w:tr w:rsidR="001E2524" w14:paraId="35003751"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302B3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F67C13"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502CD5B" w14:textId="77777777" w:rsidR="001E2524" w:rsidRDefault="001E2524" w:rsidP="001E2524">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78CD779" w14:textId="77777777" w:rsidR="001E2524" w:rsidRDefault="001E2524" w:rsidP="001E2524">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333EBB" w14:textId="77777777" w:rsidR="001E2524" w:rsidRDefault="001E2524" w:rsidP="001E2524">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FA7CD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9486D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05E98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CD0D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9437D3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26EBDC"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334B1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D36D4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13BC5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2D525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BD7DD3"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290B86E" w14:textId="77777777" w:rsidR="001E2524" w:rsidRDefault="001E2524" w:rsidP="001E2524">
            <w:pPr>
              <w:pStyle w:val="TAC"/>
              <w:keepNext w:val="0"/>
              <w:rPr>
                <w:rFonts w:eastAsia="Yu Mincho"/>
                <w:szCs w:val="18"/>
              </w:rPr>
            </w:pPr>
          </w:p>
        </w:tc>
      </w:tr>
      <w:tr w:rsidR="001E2524" w14:paraId="1B554112"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456F2DE"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B023A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E55E623"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6AA668" w14:textId="77777777" w:rsidR="001E2524" w:rsidRDefault="001E2524" w:rsidP="001E2524">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67EA78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ED549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2CBF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E7BBE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1FE8A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2D2BC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F64F3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49882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F85F1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63B31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D96D3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40A3E4"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DC166D" w14:textId="77777777" w:rsidR="001E2524" w:rsidRDefault="001E2524" w:rsidP="001E2524">
            <w:pPr>
              <w:pStyle w:val="TAC"/>
              <w:keepNext w:val="0"/>
              <w:rPr>
                <w:rFonts w:eastAsia="Yu Mincho"/>
                <w:szCs w:val="18"/>
              </w:rPr>
            </w:pPr>
          </w:p>
        </w:tc>
      </w:tr>
      <w:tr w:rsidR="001E2524" w14:paraId="5B064A18"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AE117A"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0E1492B"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C0B3E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C2E1CF" w14:textId="77777777" w:rsidR="001E2524" w:rsidRDefault="001E2524" w:rsidP="001E2524">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35DBF4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7F008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43DB5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42571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14204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27984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0A2DD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8C8A1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A3BB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F0DD0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5B31D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9349EA"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3875CF7" w14:textId="77777777" w:rsidR="001E2524" w:rsidRDefault="001E2524" w:rsidP="001E2524">
            <w:pPr>
              <w:pStyle w:val="TAC"/>
              <w:keepNext w:val="0"/>
              <w:rPr>
                <w:rFonts w:eastAsia="Yu Mincho"/>
                <w:szCs w:val="18"/>
              </w:rPr>
            </w:pPr>
          </w:p>
        </w:tc>
      </w:tr>
      <w:tr w:rsidR="001E2524" w14:paraId="6657067A"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B5556CF" w14:textId="77777777" w:rsidR="001E2524" w:rsidRDefault="001E2524" w:rsidP="001E2524">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33EFFFBE" w14:textId="77777777" w:rsidR="001E2524" w:rsidRDefault="001E2524" w:rsidP="001E2524">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1932ECE0" w14:textId="77777777" w:rsidR="001E2524" w:rsidRDefault="001E2524" w:rsidP="001E2524">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51B6007A" w14:textId="77777777" w:rsidR="001E2524" w:rsidRDefault="001E2524" w:rsidP="001E2524">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4E3D1D83"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A21896"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95FED7"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5E81D4"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7887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2A3C8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5FF87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CB60F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52DF7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545B0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352A96"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AF6674"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7FA3F31" w14:textId="77777777" w:rsidR="001E2524" w:rsidRDefault="001E2524" w:rsidP="001E2524">
            <w:pPr>
              <w:pStyle w:val="TAC"/>
              <w:keepNext w:val="0"/>
              <w:rPr>
                <w:rFonts w:eastAsia="Yu Mincho"/>
                <w:szCs w:val="18"/>
              </w:rPr>
            </w:pPr>
            <w:r>
              <w:rPr>
                <w:rFonts w:eastAsia="Yu Mincho"/>
                <w:szCs w:val="18"/>
              </w:rPr>
              <w:t>0</w:t>
            </w:r>
          </w:p>
        </w:tc>
      </w:tr>
      <w:tr w:rsidR="001E2524" w14:paraId="298B53D5" w14:textId="77777777" w:rsidTr="0036504E">
        <w:trPr>
          <w:trHeight w:val="34"/>
          <w:jc w:val="center"/>
        </w:trPr>
        <w:tc>
          <w:tcPr>
            <w:tcW w:w="1626" w:type="dxa"/>
            <w:vMerge/>
            <w:tcBorders>
              <w:left w:val="single" w:sz="4" w:space="0" w:color="auto"/>
              <w:right w:val="single" w:sz="4" w:space="0" w:color="auto"/>
            </w:tcBorders>
            <w:vAlign w:val="center"/>
          </w:tcPr>
          <w:p w14:paraId="33A061B2"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AD0A84E"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1D58C7C"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7B23DA" w14:textId="77777777" w:rsidR="001E2524" w:rsidRDefault="001E2524" w:rsidP="001E2524">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71B1B8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5FB6F11"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E0D064"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777D9"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DB2C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B021D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0EC24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408FE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CCCD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A9F6C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6CA7A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6975F6"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DF173D" w14:textId="77777777" w:rsidR="001E2524" w:rsidRDefault="001E2524" w:rsidP="001E2524">
            <w:pPr>
              <w:pStyle w:val="TAC"/>
              <w:keepNext w:val="0"/>
              <w:rPr>
                <w:rFonts w:eastAsia="Yu Mincho"/>
                <w:szCs w:val="18"/>
              </w:rPr>
            </w:pPr>
          </w:p>
        </w:tc>
      </w:tr>
      <w:tr w:rsidR="001E2524" w14:paraId="362D56B8" w14:textId="77777777" w:rsidTr="0036504E">
        <w:trPr>
          <w:trHeight w:val="34"/>
          <w:jc w:val="center"/>
        </w:trPr>
        <w:tc>
          <w:tcPr>
            <w:tcW w:w="1626" w:type="dxa"/>
            <w:vMerge/>
            <w:tcBorders>
              <w:left w:val="single" w:sz="4" w:space="0" w:color="auto"/>
              <w:right w:val="single" w:sz="4" w:space="0" w:color="auto"/>
            </w:tcBorders>
            <w:vAlign w:val="center"/>
          </w:tcPr>
          <w:p w14:paraId="611BCF98"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2F7E36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DC5A9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28CEB3D" w14:textId="77777777" w:rsidR="001E2524" w:rsidRDefault="001E2524" w:rsidP="001E2524">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29688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C46D6" w14:textId="77777777" w:rsidR="001E2524" w:rsidRDefault="001E2524" w:rsidP="001E2524">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5624E8"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D2B5B7" w14:textId="77777777" w:rsidR="001E2524" w:rsidRDefault="001E2524" w:rsidP="001E2524">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921AB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1824F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4EF7F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8A94B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782B3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1EA4B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A0C74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F090837"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88D0CB5" w14:textId="77777777" w:rsidR="001E2524" w:rsidRDefault="001E2524" w:rsidP="001E2524">
            <w:pPr>
              <w:pStyle w:val="TAC"/>
              <w:keepNext w:val="0"/>
              <w:rPr>
                <w:rFonts w:eastAsia="Yu Mincho"/>
                <w:szCs w:val="18"/>
              </w:rPr>
            </w:pPr>
          </w:p>
        </w:tc>
      </w:tr>
      <w:tr w:rsidR="001E2524" w14:paraId="4DF8C886" w14:textId="77777777" w:rsidTr="0036504E">
        <w:trPr>
          <w:trHeight w:val="34"/>
          <w:jc w:val="center"/>
        </w:trPr>
        <w:tc>
          <w:tcPr>
            <w:tcW w:w="1626" w:type="dxa"/>
            <w:vMerge/>
            <w:tcBorders>
              <w:left w:val="single" w:sz="4" w:space="0" w:color="auto"/>
              <w:right w:val="single" w:sz="4" w:space="0" w:color="auto"/>
            </w:tcBorders>
            <w:vAlign w:val="center"/>
          </w:tcPr>
          <w:p w14:paraId="046497F4"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2262D94"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DAF5A9D" w14:textId="77777777" w:rsidR="001E2524" w:rsidRDefault="001E2524" w:rsidP="001E2524">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B33F654"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37DBE5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FB266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FD3CB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0F4FF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7C5B0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BCE54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B47E1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55A25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13AE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7E316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8E7D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233D9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0FF51FB" w14:textId="77777777" w:rsidR="001E2524" w:rsidRDefault="001E2524" w:rsidP="001E2524">
            <w:pPr>
              <w:pStyle w:val="TAC"/>
              <w:keepNext w:val="0"/>
              <w:rPr>
                <w:rFonts w:eastAsia="Yu Mincho"/>
                <w:szCs w:val="18"/>
              </w:rPr>
            </w:pPr>
          </w:p>
        </w:tc>
      </w:tr>
      <w:tr w:rsidR="001E2524" w14:paraId="006D1B98" w14:textId="77777777" w:rsidTr="0036504E">
        <w:trPr>
          <w:trHeight w:val="34"/>
          <w:jc w:val="center"/>
        </w:trPr>
        <w:tc>
          <w:tcPr>
            <w:tcW w:w="1626" w:type="dxa"/>
            <w:vMerge/>
            <w:tcBorders>
              <w:left w:val="single" w:sz="4" w:space="0" w:color="auto"/>
              <w:right w:val="single" w:sz="4" w:space="0" w:color="auto"/>
            </w:tcBorders>
            <w:vAlign w:val="center"/>
          </w:tcPr>
          <w:p w14:paraId="5C319B50"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62035B5"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4CB9654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70213F"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BB86BC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0B1E0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8C255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80A3C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175C1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358A1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FE9D9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F0ADE1"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B6C8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8F3E1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4D403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A615C4"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A9DBD1F" w14:textId="77777777" w:rsidR="001E2524" w:rsidRDefault="001E2524" w:rsidP="001E2524">
            <w:pPr>
              <w:pStyle w:val="TAC"/>
              <w:keepNext w:val="0"/>
              <w:rPr>
                <w:rFonts w:eastAsia="Yu Mincho"/>
                <w:szCs w:val="18"/>
              </w:rPr>
            </w:pPr>
          </w:p>
        </w:tc>
      </w:tr>
      <w:tr w:rsidR="001E2524" w14:paraId="59BE2FB1"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74C834B6"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F9B278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490DC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A2AF64"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32F3AD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F1F83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CC3E3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B442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F18DC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D861A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265DF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F0A07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8716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3398D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7C60AE"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5B97E"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8F9FF25" w14:textId="77777777" w:rsidR="001E2524" w:rsidRDefault="001E2524" w:rsidP="001E2524">
            <w:pPr>
              <w:pStyle w:val="TAC"/>
              <w:keepNext w:val="0"/>
              <w:rPr>
                <w:rFonts w:eastAsia="Yu Mincho"/>
                <w:szCs w:val="18"/>
              </w:rPr>
            </w:pPr>
          </w:p>
        </w:tc>
      </w:tr>
      <w:tr w:rsidR="001E2524" w14:paraId="5BD87114" w14:textId="77777777" w:rsidTr="0036504E">
        <w:trPr>
          <w:trHeight w:val="34"/>
          <w:jc w:val="center"/>
        </w:trPr>
        <w:tc>
          <w:tcPr>
            <w:tcW w:w="1626" w:type="dxa"/>
            <w:vMerge w:val="restart"/>
            <w:tcBorders>
              <w:left w:val="single" w:sz="4" w:space="0" w:color="auto"/>
              <w:right w:val="single" w:sz="4" w:space="0" w:color="auto"/>
            </w:tcBorders>
            <w:vAlign w:val="center"/>
          </w:tcPr>
          <w:p w14:paraId="70387FCD" w14:textId="77777777" w:rsidR="001E2524" w:rsidRDefault="001E2524" w:rsidP="001E2524">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428BC7E5" w14:textId="77777777" w:rsidR="001E2524" w:rsidRDefault="001E2524" w:rsidP="001E2524">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07806FBD" w14:textId="77777777" w:rsidR="001E2524" w:rsidRDefault="001E2524" w:rsidP="001E2524">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654B6D71" w14:textId="77777777" w:rsidR="001E2524" w:rsidRDefault="001E2524" w:rsidP="001E2524">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9B26258" w14:textId="77777777" w:rsidR="001E2524" w:rsidRDefault="001E2524" w:rsidP="001E2524">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7378B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EB383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9265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A0E1E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08006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04A8A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C6760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AA5A83"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F0C0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5CA05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7EF300" w14:textId="77777777" w:rsidR="001E2524" w:rsidRDefault="001E2524" w:rsidP="001E2524">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03D5450" w14:textId="77777777" w:rsidR="001E2524" w:rsidRDefault="001E2524" w:rsidP="001E2524">
            <w:pPr>
              <w:pStyle w:val="TAC"/>
              <w:keepNext w:val="0"/>
              <w:rPr>
                <w:rFonts w:eastAsia="Yu Mincho"/>
                <w:szCs w:val="18"/>
              </w:rPr>
            </w:pPr>
            <w:r>
              <w:rPr>
                <w:rFonts w:eastAsia="Yu Mincho"/>
                <w:szCs w:val="18"/>
              </w:rPr>
              <w:t>0</w:t>
            </w:r>
          </w:p>
        </w:tc>
      </w:tr>
      <w:tr w:rsidR="001E2524" w14:paraId="5F7A4CA7" w14:textId="77777777" w:rsidTr="0036504E">
        <w:trPr>
          <w:trHeight w:val="34"/>
          <w:jc w:val="center"/>
        </w:trPr>
        <w:tc>
          <w:tcPr>
            <w:tcW w:w="1626" w:type="dxa"/>
            <w:vMerge/>
            <w:tcBorders>
              <w:left w:val="single" w:sz="4" w:space="0" w:color="auto"/>
              <w:right w:val="single" w:sz="4" w:space="0" w:color="auto"/>
            </w:tcBorders>
            <w:vAlign w:val="center"/>
          </w:tcPr>
          <w:p w14:paraId="1976FB50"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493E6E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90D3622"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E27B83" w14:textId="77777777" w:rsidR="001E2524" w:rsidRDefault="001E2524" w:rsidP="001E2524">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DA91D2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0C687"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35CDCA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8A6BB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3B61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7D12A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4268E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BEB7D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9F71D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DE606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252475"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F4A2EE"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51B32D7" w14:textId="77777777" w:rsidR="001E2524" w:rsidRDefault="001E2524" w:rsidP="001E2524">
            <w:pPr>
              <w:pStyle w:val="TAC"/>
              <w:keepNext w:val="0"/>
              <w:rPr>
                <w:rFonts w:eastAsia="Yu Mincho"/>
                <w:szCs w:val="18"/>
              </w:rPr>
            </w:pPr>
          </w:p>
        </w:tc>
      </w:tr>
      <w:tr w:rsidR="001E2524" w14:paraId="02EC7CD5" w14:textId="77777777" w:rsidTr="0036504E">
        <w:trPr>
          <w:trHeight w:val="34"/>
          <w:jc w:val="center"/>
        </w:trPr>
        <w:tc>
          <w:tcPr>
            <w:tcW w:w="1626" w:type="dxa"/>
            <w:vMerge/>
            <w:tcBorders>
              <w:left w:val="single" w:sz="4" w:space="0" w:color="auto"/>
              <w:right w:val="single" w:sz="4" w:space="0" w:color="auto"/>
            </w:tcBorders>
            <w:vAlign w:val="center"/>
          </w:tcPr>
          <w:p w14:paraId="71DB87BE"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DF38581"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255548B"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99388E" w14:textId="77777777" w:rsidR="001E2524" w:rsidRDefault="001E2524" w:rsidP="001E2524">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71B742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44E55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1E681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8CD48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C27ED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893BE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CBC410"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2D8E07"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E71E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541F6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44A721"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CC5D21"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C1D810C" w14:textId="77777777" w:rsidR="001E2524" w:rsidRDefault="001E2524" w:rsidP="001E2524">
            <w:pPr>
              <w:pStyle w:val="TAC"/>
              <w:keepNext w:val="0"/>
              <w:rPr>
                <w:rFonts w:eastAsia="Yu Mincho"/>
                <w:szCs w:val="18"/>
              </w:rPr>
            </w:pPr>
          </w:p>
        </w:tc>
      </w:tr>
      <w:tr w:rsidR="001E2524" w14:paraId="7D6F3802" w14:textId="77777777" w:rsidTr="0036504E">
        <w:trPr>
          <w:trHeight w:val="34"/>
          <w:jc w:val="center"/>
        </w:trPr>
        <w:tc>
          <w:tcPr>
            <w:tcW w:w="1626" w:type="dxa"/>
            <w:vMerge/>
            <w:tcBorders>
              <w:left w:val="single" w:sz="4" w:space="0" w:color="auto"/>
              <w:right w:val="single" w:sz="4" w:space="0" w:color="auto"/>
            </w:tcBorders>
            <w:vAlign w:val="center"/>
          </w:tcPr>
          <w:p w14:paraId="457DB831"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3100E38"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19FE195E" w14:textId="77777777" w:rsidR="001E2524" w:rsidRDefault="001E2524" w:rsidP="001E2524">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41FE645" w14:textId="77777777" w:rsidR="001E2524" w:rsidRDefault="001E2524" w:rsidP="001E2524">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6D1BB9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1721A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7285D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856D3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BB7DD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D891E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62261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CB5D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B8153B"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13270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CD83B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4328EB"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385C1F9" w14:textId="77777777" w:rsidR="001E2524" w:rsidRDefault="001E2524" w:rsidP="001E2524">
            <w:pPr>
              <w:pStyle w:val="TAC"/>
              <w:keepNext w:val="0"/>
              <w:rPr>
                <w:rFonts w:eastAsia="Yu Mincho"/>
                <w:szCs w:val="18"/>
              </w:rPr>
            </w:pPr>
          </w:p>
        </w:tc>
      </w:tr>
      <w:tr w:rsidR="001E2524" w14:paraId="2EDCACDF" w14:textId="77777777" w:rsidTr="0036504E">
        <w:trPr>
          <w:trHeight w:val="34"/>
          <w:jc w:val="center"/>
        </w:trPr>
        <w:tc>
          <w:tcPr>
            <w:tcW w:w="1626" w:type="dxa"/>
            <w:vMerge/>
            <w:tcBorders>
              <w:left w:val="single" w:sz="4" w:space="0" w:color="auto"/>
              <w:right w:val="single" w:sz="4" w:space="0" w:color="auto"/>
            </w:tcBorders>
            <w:vAlign w:val="center"/>
          </w:tcPr>
          <w:p w14:paraId="2EC49AAA"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476E4200"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BE6D67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BE4C41"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C8015E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8D62DC4"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A69E07"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096CF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6852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4F8DFF"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0765A6"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D36E5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3DD68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5CC74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5693E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7541AA"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E64DF70" w14:textId="77777777" w:rsidR="001E2524" w:rsidRDefault="001E2524" w:rsidP="001E2524">
            <w:pPr>
              <w:pStyle w:val="TAC"/>
              <w:keepNext w:val="0"/>
              <w:rPr>
                <w:rFonts w:eastAsia="Yu Mincho"/>
                <w:szCs w:val="18"/>
              </w:rPr>
            </w:pPr>
          </w:p>
        </w:tc>
      </w:tr>
      <w:tr w:rsidR="001E2524" w14:paraId="21D03C54"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62E0B11D"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0F79806"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5900D00"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4F8547"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FB8CB2F"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7B47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B35D1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076B8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B45BD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349D2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E9F2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ACE39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4609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1A4BEF"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DFE9D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19B02C"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8885921" w14:textId="77777777" w:rsidR="001E2524" w:rsidRDefault="001E2524" w:rsidP="001E2524">
            <w:pPr>
              <w:pStyle w:val="TAC"/>
              <w:keepNext w:val="0"/>
              <w:rPr>
                <w:rFonts w:eastAsia="Yu Mincho"/>
                <w:szCs w:val="18"/>
              </w:rPr>
            </w:pPr>
          </w:p>
        </w:tc>
      </w:tr>
      <w:tr w:rsidR="001E2524" w14:paraId="30C0113F" w14:textId="77777777" w:rsidTr="0036504E">
        <w:trPr>
          <w:trHeight w:val="34"/>
          <w:jc w:val="center"/>
        </w:trPr>
        <w:tc>
          <w:tcPr>
            <w:tcW w:w="1626" w:type="dxa"/>
            <w:vMerge w:val="restart"/>
            <w:tcBorders>
              <w:left w:val="single" w:sz="4" w:space="0" w:color="auto"/>
              <w:right w:val="single" w:sz="4" w:space="0" w:color="auto"/>
            </w:tcBorders>
            <w:vAlign w:val="center"/>
          </w:tcPr>
          <w:p w14:paraId="4CA72760" w14:textId="77777777" w:rsidR="001E2524" w:rsidRDefault="001E2524" w:rsidP="001E2524">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439E64F1"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2E934DF0" w14:textId="77777777" w:rsidR="001E2524" w:rsidRDefault="001E2524" w:rsidP="001E2524">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6421C89A" w14:textId="77777777" w:rsidR="001E2524" w:rsidRDefault="001E2524" w:rsidP="001E2524">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F19A2A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827B73"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C6B209"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8D324"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B8FE0B"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F6D06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A5C22E"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17327B"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F8755F"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BB8B70"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E11DE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460FED" w14:textId="77777777" w:rsidR="001E2524" w:rsidRDefault="001E2524" w:rsidP="001E2524">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1DDB046" w14:textId="77777777" w:rsidR="001E2524" w:rsidRDefault="001E2524" w:rsidP="001E2524">
            <w:pPr>
              <w:pStyle w:val="TAC"/>
              <w:keepNext w:val="0"/>
              <w:rPr>
                <w:rFonts w:eastAsia="Yu Mincho"/>
                <w:szCs w:val="18"/>
              </w:rPr>
            </w:pPr>
            <w:r>
              <w:rPr>
                <w:rFonts w:hint="eastAsia"/>
                <w:szCs w:val="18"/>
                <w:lang w:eastAsia="zh-CN"/>
              </w:rPr>
              <w:t>0</w:t>
            </w:r>
          </w:p>
        </w:tc>
      </w:tr>
      <w:tr w:rsidR="001E2524" w14:paraId="05CF83EA" w14:textId="77777777" w:rsidTr="0036504E">
        <w:trPr>
          <w:trHeight w:val="34"/>
          <w:jc w:val="center"/>
        </w:trPr>
        <w:tc>
          <w:tcPr>
            <w:tcW w:w="1626" w:type="dxa"/>
            <w:vMerge/>
            <w:tcBorders>
              <w:left w:val="single" w:sz="4" w:space="0" w:color="auto"/>
              <w:right w:val="single" w:sz="4" w:space="0" w:color="auto"/>
            </w:tcBorders>
            <w:vAlign w:val="center"/>
          </w:tcPr>
          <w:p w14:paraId="536270FC"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2954EE3"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5001E0D"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8DAC6B" w14:textId="77777777" w:rsidR="001E2524" w:rsidRDefault="001E2524" w:rsidP="001E2524">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61C7198"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C3E9D32"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218439"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DA3853"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AFBC2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D191D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D39F38"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900C32"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30C6BD"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4FBC7"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A7BE732"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614434" w14:textId="77777777" w:rsidR="001E2524" w:rsidRDefault="001E2524" w:rsidP="001E2524">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34824CF8" w14:textId="77777777" w:rsidR="001E2524" w:rsidRDefault="001E2524" w:rsidP="001E2524">
            <w:pPr>
              <w:pStyle w:val="TAC"/>
              <w:keepNext w:val="0"/>
              <w:rPr>
                <w:rFonts w:eastAsia="Yu Mincho"/>
                <w:szCs w:val="18"/>
              </w:rPr>
            </w:pPr>
          </w:p>
        </w:tc>
      </w:tr>
      <w:tr w:rsidR="001E2524" w14:paraId="624A5128" w14:textId="77777777" w:rsidTr="0036504E">
        <w:trPr>
          <w:trHeight w:val="34"/>
          <w:jc w:val="center"/>
        </w:trPr>
        <w:tc>
          <w:tcPr>
            <w:tcW w:w="1626" w:type="dxa"/>
            <w:vMerge/>
            <w:tcBorders>
              <w:left w:val="single" w:sz="4" w:space="0" w:color="auto"/>
              <w:right w:val="single" w:sz="4" w:space="0" w:color="auto"/>
            </w:tcBorders>
            <w:vAlign w:val="center"/>
          </w:tcPr>
          <w:p w14:paraId="050455DE"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25EDF6C"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CADE76F"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9465D1" w14:textId="77777777" w:rsidR="001E2524" w:rsidRDefault="001E2524" w:rsidP="001E2524">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5612CA42"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E61CD2"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EC6BC4"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EF4959"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DD9AA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82987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EDB1F"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C93DAF"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501B24"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2E399A"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476496CC"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F9DF61" w14:textId="77777777" w:rsidR="001E2524" w:rsidRDefault="001E2524" w:rsidP="001E2524">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24FB9330" w14:textId="77777777" w:rsidR="001E2524" w:rsidRDefault="001E2524" w:rsidP="001E2524">
            <w:pPr>
              <w:pStyle w:val="TAC"/>
              <w:keepNext w:val="0"/>
              <w:rPr>
                <w:rFonts w:eastAsia="Yu Mincho"/>
                <w:szCs w:val="18"/>
              </w:rPr>
            </w:pPr>
          </w:p>
        </w:tc>
      </w:tr>
      <w:tr w:rsidR="001E2524" w14:paraId="09A853EE" w14:textId="77777777" w:rsidTr="0036504E">
        <w:trPr>
          <w:trHeight w:val="34"/>
          <w:jc w:val="center"/>
        </w:trPr>
        <w:tc>
          <w:tcPr>
            <w:tcW w:w="1626" w:type="dxa"/>
            <w:vMerge/>
            <w:tcBorders>
              <w:left w:val="single" w:sz="4" w:space="0" w:color="auto"/>
              <w:right w:val="single" w:sz="4" w:space="0" w:color="auto"/>
            </w:tcBorders>
            <w:vAlign w:val="center"/>
          </w:tcPr>
          <w:p w14:paraId="581858A0"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390CDDF3" w14:textId="77777777" w:rsidR="001E2524" w:rsidRDefault="001E2524" w:rsidP="001E2524">
            <w:pPr>
              <w:pStyle w:val="TAC"/>
              <w:keepNext w:val="0"/>
              <w:rPr>
                <w:lang w:val="en-US"/>
              </w:rPr>
            </w:pPr>
          </w:p>
        </w:tc>
        <w:tc>
          <w:tcPr>
            <w:tcW w:w="736" w:type="dxa"/>
            <w:vMerge w:val="restart"/>
            <w:tcBorders>
              <w:left w:val="single" w:sz="4" w:space="0" w:color="auto"/>
              <w:right w:val="single" w:sz="4" w:space="0" w:color="auto"/>
            </w:tcBorders>
            <w:vAlign w:val="center"/>
          </w:tcPr>
          <w:p w14:paraId="3DAB755D" w14:textId="77777777" w:rsidR="001E2524" w:rsidRDefault="001E2524" w:rsidP="001E2524">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75C25290" w14:textId="77777777" w:rsidR="001E2524" w:rsidRDefault="001E2524" w:rsidP="001E2524">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AE66017"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011CE9"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BEE638"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92C870"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203F3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25E23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654660"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49D99E"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E6F4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6F80F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B411FF"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23444C"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FFE2B1" w14:textId="77777777" w:rsidR="001E2524" w:rsidRDefault="001E2524" w:rsidP="001E2524">
            <w:pPr>
              <w:pStyle w:val="TAC"/>
              <w:keepNext w:val="0"/>
              <w:rPr>
                <w:rFonts w:eastAsia="Yu Mincho"/>
                <w:szCs w:val="18"/>
              </w:rPr>
            </w:pPr>
          </w:p>
        </w:tc>
      </w:tr>
      <w:tr w:rsidR="001E2524" w14:paraId="1E6DDF5E" w14:textId="77777777" w:rsidTr="0036504E">
        <w:trPr>
          <w:trHeight w:val="34"/>
          <w:jc w:val="center"/>
        </w:trPr>
        <w:tc>
          <w:tcPr>
            <w:tcW w:w="1626" w:type="dxa"/>
            <w:vMerge/>
            <w:tcBorders>
              <w:left w:val="single" w:sz="4" w:space="0" w:color="auto"/>
              <w:right w:val="single" w:sz="4" w:space="0" w:color="auto"/>
            </w:tcBorders>
            <w:vAlign w:val="center"/>
          </w:tcPr>
          <w:p w14:paraId="19A88AB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71DE12E6"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6F87F6E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17740D" w14:textId="77777777" w:rsidR="001E2524" w:rsidRDefault="001E2524" w:rsidP="001E2524">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4CBEDD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E711AA4"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17DA05"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13E6DC"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8C2EC2"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EAA21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59467D"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F20619"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E0BB02"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311F9"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3F85338E"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17ADF8" w14:textId="77777777" w:rsidR="001E2524" w:rsidRDefault="001E2524" w:rsidP="001E2524">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4B79E5B3" w14:textId="77777777" w:rsidR="001E2524" w:rsidRDefault="001E2524" w:rsidP="001E2524">
            <w:pPr>
              <w:pStyle w:val="TAC"/>
              <w:keepNext w:val="0"/>
              <w:rPr>
                <w:rFonts w:eastAsia="Yu Mincho"/>
                <w:szCs w:val="18"/>
              </w:rPr>
            </w:pPr>
          </w:p>
        </w:tc>
      </w:tr>
      <w:tr w:rsidR="001E2524" w14:paraId="756B16D1" w14:textId="77777777" w:rsidTr="0036504E">
        <w:trPr>
          <w:trHeight w:val="34"/>
          <w:jc w:val="center"/>
        </w:trPr>
        <w:tc>
          <w:tcPr>
            <w:tcW w:w="1626" w:type="dxa"/>
            <w:vMerge/>
            <w:tcBorders>
              <w:left w:val="single" w:sz="4" w:space="0" w:color="auto"/>
              <w:bottom w:val="single" w:sz="4" w:space="0" w:color="auto"/>
              <w:right w:val="single" w:sz="4" w:space="0" w:color="auto"/>
            </w:tcBorders>
            <w:vAlign w:val="center"/>
          </w:tcPr>
          <w:p w14:paraId="781EDCBB" w14:textId="77777777" w:rsidR="001E2524" w:rsidRDefault="001E2524" w:rsidP="001E2524">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306EBFE"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B98451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9E7631" w14:textId="77777777" w:rsidR="001E2524" w:rsidRDefault="001E2524" w:rsidP="001E2524">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929078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136638"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453C9A"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3293A5"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70785"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C8466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424D30"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980DDE"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58D8E9"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8645A1" w14:textId="77777777" w:rsidR="001E2524" w:rsidRDefault="001E2524" w:rsidP="001E2524">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D29E2F0" w14:textId="77777777" w:rsidR="001E2524" w:rsidRDefault="001E2524" w:rsidP="001E2524">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F40CE5" w14:textId="77777777" w:rsidR="001E2524" w:rsidRDefault="001E2524" w:rsidP="001E2524">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0F9F82D6" w14:textId="77777777" w:rsidR="001E2524" w:rsidRDefault="001E2524" w:rsidP="001E2524">
            <w:pPr>
              <w:pStyle w:val="TAC"/>
              <w:keepNext w:val="0"/>
              <w:rPr>
                <w:rFonts w:eastAsia="Yu Mincho"/>
                <w:szCs w:val="18"/>
              </w:rPr>
            </w:pPr>
          </w:p>
        </w:tc>
      </w:tr>
      <w:tr w:rsidR="001E2524" w14:paraId="22D9F5AB" w14:textId="77777777" w:rsidTr="0036504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8575048" w14:textId="77777777" w:rsidR="001E2524" w:rsidRDefault="001E2524" w:rsidP="001E2524">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8AF937A" w14:textId="77777777" w:rsidR="001E2524" w:rsidRDefault="001E2524" w:rsidP="001E2524">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2B98770" w14:textId="77777777" w:rsidR="001E2524" w:rsidRDefault="001E2524" w:rsidP="001E2524">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628D9E8A" w14:textId="77777777" w:rsidR="001E2524" w:rsidRDefault="001E2524" w:rsidP="001E2524">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6E07FF94"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E4BCB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296EC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8AE8FD"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8E397"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DFDBBD"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FDD13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5089B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C1189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DA09A9"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B1954D" w14:textId="77777777" w:rsidR="001E2524" w:rsidRDefault="001E2524" w:rsidP="001E2524">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B97CF2"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EFB1ED1" w14:textId="77777777" w:rsidR="001E2524" w:rsidRDefault="001E2524" w:rsidP="001E2524">
            <w:pPr>
              <w:pStyle w:val="TAC"/>
              <w:keepNext w:val="0"/>
              <w:rPr>
                <w:rFonts w:eastAsia="Yu Mincho"/>
                <w:szCs w:val="18"/>
              </w:rPr>
            </w:pPr>
            <w:r>
              <w:rPr>
                <w:rFonts w:eastAsia="Yu Mincho"/>
                <w:szCs w:val="18"/>
              </w:rPr>
              <w:t>0</w:t>
            </w:r>
          </w:p>
        </w:tc>
      </w:tr>
      <w:tr w:rsidR="001E2524" w14:paraId="7911B6EB"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EB26E60"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4116C4"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213386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6673058"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FB6558C"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0FC8A77"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58D05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3CB28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98DB1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1A3EEC"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ECD2B5"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5C1D9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8917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212C2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4A7B2E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879BEE"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D75BE49" w14:textId="77777777" w:rsidR="001E2524" w:rsidRDefault="001E2524" w:rsidP="001E2524">
            <w:pPr>
              <w:pStyle w:val="TAC"/>
              <w:keepNext w:val="0"/>
              <w:rPr>
                <w:rFonts w:eastAsia="Yu Mincho"/>
                <w:szCs w:val="18"/>
              </w:rPr>
            </w:pPr>
          </w:p>
        </w:tc>
      </w:tr>
      <w:tr w:rsidR="001E2524" w14:paraId="2AB13814"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A34700"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DE7A358"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72205E"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506EDE"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3BA27BE"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938FD8"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239E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74CE2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15899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4BE3B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6A8039"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5E7C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593AF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38242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BD06AED"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A2CFC0"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208E7CC" w14:textId="77777777" w:rsidR="001E2524" w:rsidRDefault="001E2524" w:rsidP="001E2524">
            <w:pPr>
              <w:pStyle w:val="TAC"/>
              <w:keepNext w:val="0"/>
              <w:rPr>
                <w:rFonts w:eastAsia="Yu Mincho"/>
                <w:szCs w:val="18"/>
              </w:rPr>
            </w:pPr>
          </w:p>
        </w:tc>
      </w:tr>
      <w:tr w:rsidR="001E2524" w14:paraId="7612F8DA"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C12F3B"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D3DE4B7"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7C2B1A" w14:textId="77777777" w:rsidR="001E2524" w:rsidRDefault="001E2524" w:rsidP="001E2524">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088E7092" w14:textId="77777777" w:rsidR="001E2524" w:rsidRDefault="001E2524" w:rsidP="001E2524">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B8148B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CF4663"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CBF66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B83D8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1D772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6FF60A"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3EE1B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66A5C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21A16"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DF755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8A6538B"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FBE68" w14:textId="77777777" w:rsidR="001E2524" w:rsidRDefault="001E2524" w:rsidP="001E2524">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987D7C" w14:textId="77777777" w:rsidR="001E2524" w:rsidRDefault="001E2524" w:rsidP="001E2524">
            <w:pPr>
              <w:pStyle w:val="TAC"/>
              <w:keepNext w:val="0"/>
              <w:rPr>
                <w:rFonts w:eastAsia="Yu Mincho"/>
                <w:szCs w:val="18"/>
              </w:rPr>
            </w:pPr>
          </w:p>
        </w:tc>
      </w:tr>
      <w:tr w:rsidR="001E2524" w14:paraId="7C7963DC"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0E1B84F"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6884F0"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C0EE04"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77C8A0" w14:textId="77777777" w:rsidR="001E2524" w:rsidRDefault="001E2524" w:rsidP="001E2524">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5C586C4D"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73FBF6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FC9A8"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08250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82104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B85D1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85CF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73B4F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15E6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BED7D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06AB97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5A78E0"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EDC175F" w14:textId="77777777" w:rsidR="001E2524" w:rsidRDefault="001E2524" w:rsidP="001E2524">
            <w:pPr>
              <w:pStyle w:val="TAC"/>
              <w:keepNext w:val="0"/>
              <w:rPr>
                <w:rFonts w:eastAsia="Yu Mincho"/>
                <w:szCs w:val="18"/>
              </w:rPr>
            </w:pPr>
          </w:p>
        </w:tc>
      </w:tr>
      <w:tr w:rsidR="001E2524" w14:paraId="677175A0" w14:textId="77777777" w:rsidTr="0036504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7F8F2A5" w14:textId="77777777" w:rsidR="001E2524" w:rsidRDefault="001E2524" w:rsidP="001E2524">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4818A5F" w14:textId="77777777" w:rsidR="001E2524" w:rsidRDefault="001E2524" w:rsidP="001E2524">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A61D99"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CA748A" w14:textId="77777777" w:rsidR="001E2524" w:rsidRDefault="001E2524" w:rsidP="001E2524">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CE592A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37ACD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EE9955"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7D3AED"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4A894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80B02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F26F5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A6CFD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7F9C5B"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E2C9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20AAE4"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48BC19"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3651207" w14:textId="77777777" w:rsidR="001E2524" w:rsidRDefault="001E2524" w:rsidP="001E2524">
            <w:pPr>
              <w:pStyle w:val="TAC"/>
              <w:keepNext w:val="0"/>
              <w:rPr>
                <w:rFonts w:eastAsia="Yu Mincho"/>
                <w:szCs w:val="18"/>
              </w:rPr>
            </w:pPr>
          </w:p>
        </w:tc>
      </w:tr>
      <w:tr w:rsidR="001E2524" w14:paraId="6D3769B4" w14:textId="77777777" w:rsidTr="0036504E">
        <w:trPr>
          <w:trHeight w:val="34"/>
          <w:jc w:val="center"/>
        </w:trPr>
        <w:tc>
          <w:tcPr>
            <w:tcW w:w="1626" w:type="dxa"/>
            <w:vMerge w:val="restart"/>
            <w:tcBorders>
              <w:top w:val="single" w:sz="4" w:space="0" w:color="auto"/>
              <w:left w:val="single" w:sz="4" w:space="0" w:color="auto"/>
              <w:right w:val="single" w:sz="4" w:space="0" w:color="auto"/>
            </w:tcBorders>
            <w:vAlign w:val="center"/>
          </w:tcPr>
          <w:p w14:paraId="06BA6839" w14:textId="77777777" w:rsidR="001E2524" w:rsidRDefault="001E2524" w:rsidP="001E2524">
            <w:pPr>
              <w:pStyle w:val="TAC"/>
              <w:keepNext w:val="0"/>
              <w:rPr>
                <w:lang w:eastAsia="zh-CN"/>
              </w:rPr>
            </w:pPr>
            <w:bookmarkStart w:id="34" w:name="_Hlk531166462"/>
            <w:r>
              <w:rPr>
                <w:lang w:eastAsia="zh-CN"/>
              </w:rPr>
              <w:t>CA_n78A-n79A</w:t>
            </w:r>
            <w:bookmarkEnd w:id="34"/>
          </w:p>
        </w:tc>
        <w:tc>
          <w:tcPr>
            <w:tcW w:w="1519" w:type="dxa"/>
            <w:vMerge w:val="restart"/>
            <w:tcBorders>
              <w:top w:val="single" w:sz="4" w:space="0" w:color="auto"/>
              <w:left w:val="single" w:sz="4" w:space="0" w:color="auto"/>
              <w:right w:val="single" w:sz="4" w:space="0" w:color="auto"/>
            </w:tcBorders>
            <w:vAlign w:val="center"/>
          </w:tcPr>
          <w:p w14:paraId="383D182B" w14:textId="77777777" w:rsidR="001E2524" w:rsidRDefault="001E2524" w:rsidP="001E2524">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1AD4EBB6" w14:textId="77777777" w:rsidR="001E2524" w:rsidRDefault="001E2524" w:rsidP="001E2524">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5636088" w14:textId="77777777" w:rsidR="001E2524" w:rsidRDefault="001E2524" w:rsidP="001E2524">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07B4330"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CD2CA2"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35EC10"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AE0368"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C589F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4BAD9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503FCB"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C2DD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70B1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221CF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BF24B9"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F0AEFC" w14:textId="77777777" w:rsidR="001E2524" w:rsidRDefault="001E2524" w:rsidP="001E2524">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475FB52" w14:textId="77777777" w:rsidR="001E2524" w:rsidRDefault="001E2524" w:rsidP="001E2524">
            <w:pPr>
              <w:pStyle w:val="TAC"/>
              <w:keepNext w:val="0"/>
              <w:rPr>
                <w:rFonts w:eastAsia="Yu Mincho"/>
                <w:szCs w:val="18"/>
              </w:rPr>
            </w:pPr>
            <w:r>
              <w:rPr>
                <w:rFonts w:eastAsia="Yu Mincho"/>
                <w:szCs w:val="18"/>
              </w:rPr>
              <w:t>0</w:t>
            </w:r>
          </w:p>
        </w:tc>
      </w:tr>
      <w:tr w:rsidR="001E2524" w14:paraId="0C04E796" w14:textId="77777777" w:rsidTr="0036504E">
        <w:trPr>
          <w:trHeight w:val="34"/>
          <w:jc w:val="center"/>
        </w:trPr>
        <w:tc>
          <w:tcPr>
            <w:tcW w:w="1626" w:type="dxa"/>
            <w:vMerge/>
            <w:tcBorders>
              <w:left w:val="single" w:sz="4" w:space="0" w:color="auto"/>
              <w:right w:val="single" w:sz="4" w:space="0" w:color="auto"/>
            </w:tcBorders>
            <w:vAlign w:val="center"/>
          </w:tcPr>
          <w:p w14:paraId="01DF1468"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661E908D"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D9C68F6"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7379E3" w14:textId="77777777" w:rsidR="001E2524" w:rsidRDefault="001E2524" w:rsidP="001E2524">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4D17CF1B"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13041"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54E13E"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1C0C6"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5D16B8"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3D5073"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441E8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44C54"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11532"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7018C"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231E4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4DF333"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497797BC" w14:textId="77777777" w:rsidR="001E2524" w:rsidRDefault="001E2524" w:rsidP="001E2524">
            <w:pPr>
              <w:pStyle w:val="TAC"/>
              <w:keepNext w:val="0"/>
              <w:rPr>
                <w:rFonts w:eastAsia="Yu Mincho"/>
                <w:szCs w:val="18"/>
              </w:rPr>
            </w:pPr>
          </w:p>
        </w:tc>
      </w:tr>
      <w:tr w:rsidR="001E2524" w14:paraId="3F421B79" w14:textId="77777777" w:rsidTr="0036504E">
        <w:trPr>
          <w:trHeight w:val="34"/>
          <w:jc w:val="center"/>
        </w:trPr>
        <w:tc>
          <w:tcPr>
            <w:tcW w:w="1626" w:type="dxa"/>
            <w:vMerge/>
            <w:tcBorders>
              <w:left w:val="single" w:sz="4" w:space="0" w:color="auto"/>
              <w:right w:val="single" w:sz="4" w:space="0" w:color="auto"/>
            </w:tcBorders>
            <w:vAlign w:val="center"/>
          </w:tcPr>
          <w:p w14:paraId="333510A7"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5CCA220" w14:textId="77777777" w:rsidR="001E2524" w:rsidRDefault="001E2524" w:rsidP="001E2524">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7455BA"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09B1F1" w14:textId="77777777" w:rsidR="001E2524" w:rsidRDefault="001E2524" w:rsidP="001E2524">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46FC1735"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132FFC"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24A753"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3C74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7114D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391D00"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1A58DF"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D054FA"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58DF39"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7876D5" w14:textId="77777777" w:rsidR="001E2524" w:rsidRDefault="001E2524" w:rsidP="001E2524">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739D3A" w14:textId="77777777" w:rsidR="001E2524" w:rsidRDefault="001E2524" w:rsidP="001E2524">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63775C" w14:textId="77777777" w:rsidR="001E2524" w:rsidRDefault="001E2524" w:rsidP="001E2524">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8E6F497" w14:textId="77777777" w:rsidR="001E2524" w:rsidRDefault="001E2524" w:rsidP="001E2524">
            <w:pPr>
              <w:pStyle w:val="TAC"/>
              <w:keepNext w:val="0"/>
              <w:rPr>
                <w:rFonts w:eastAsia="Yu Mincho"/>
                <w:szCs w:val="18"/>
              </w:rPr>
            </w:pPr>
          </w:p>
        </w:tc>
      </w:tr>
      <w:tr w:rsidR="001E2524" w14:paraId="44B948FE" w14:textId="77777777" w:rsidTr="0036504E">
        <w:trPr>
          <w:trHeight w:val="34"/>
          <w:jc w:val="center"/>
        </w:trPr>
        <w:tc>
          <w:tcPr>
            <w:tcW w:w="1626" w:type="dxa"/>
            <w:vMerge/>
            <w:tcBorders>
              <w:left w:val="single" w:sz="4" w:space="0" w:color="auto"/>
              <w:right w:val="single" w:sz="4" w:space="0" w:color="auto"/>
            </w:tcBorders>
            <w:vAlign w:val="center"/>
          </w:tcPr>
          <w:p w14:paraId="6624C9E5"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2C624756" w14:textId="77777777" w:rsidR="001E2524" w:rsidRDefault="001E2524" w:rsidP="001E2524">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1576C5B" w14:textId="77777777" w:rsidR="001E2524" w:rsidRDefault="001E2524" w:rsidP="001E2524">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21E4CF27" w14:textId="77777777" w:rsidR="001E2524" w:rsidRDefault="001E2524" w:rsidP="001E2524">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61EBDAD1"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3660FD"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33945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CDA91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DBA926"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F4E494"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1F070" w14:textId="77777777" w:rsidR="001E2524" w:rsidRDefault="001E2524" w:rsidP="001E2524">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A1B71B" w14:textId="77777777" w:rsidR="001E2524" w:rsidRDefault="001E2524" w:rsidP="001E2524">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76FA460C"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5E1FE2"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FA261A"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9476CF" w14:textId="77777777" w:rsidR="001E2524" w:rsidRDefault="001E2524" w:rsidP="001E2524">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EA1FD" w14:textId="77777777" w:rsidR="001E2524" w:rsidRDefault="001E2524" w:rsidP="001E2524">
            <w:pPr>
              <w:pStyle w:val="TAC"/>
              <w:keepNext w:val="0"/>
              <w:rPr>
                <w:rFonts w:eastAsia="Yu Mincho"/>
                <w:szCs w:val="18"/>
              </w:rPr>
            </w:pPr>
          </w:p>
        </w:tc>
      </w:tr>
      <w:tr w:rsidR="001E2524" w14:paraId="3F378FDC" w14:textId="77777777" w:rsidTr="0036504E">
        <w:trPr>
          <w:trHeight w:val="34"/>
          <w:jc w:val="center"/>
        </w:trPr>
        <w:tc>
          <w:tcPr>
            <w:tcW w:w="1626" w:type="dxa"/>
            <w:vMerge/>
            <w:tcBorders>
              <w:left w:val="single" w:sz="4" w:space="0" w:color="auto"/>
              <w:right w:val="single" w:sz="4" w:space="0" w:color="auto"/>
            </w:tcBorders>
            <w:vAlign w:val="center"/>
          </w:tcPr>
          <w:p w14:paraId="13320933"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0197A39A"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316BF5A8"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BBF60B" w14:textId="77777777" w:rsidR="001E2524" w:rsidRDefault="001E2524" w:rsidP="001E2524">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66DAB1F6"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EA2822"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1288F4"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1CC1FE"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B26CE"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C9E8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F98378" w14:textId="77777777" w:rsidR="001E2524" w:rsidRDefault="001E2524" w:rsidP="001E2524">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356CCF" w14:textId="77777777" w:rsidR="001E2524" w:rsidRDefault="001E2524" w:rsidP="001E2524">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C0F59" w14:textId="77777777" w:rsidR="001E2524" w:rsidRDefault="001E2524" w:rsidP="001E2524">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05B47C" w14:textId="77777777" w:rsidR="001E2524" w:rsidRDefault="001E2524" w:rsidP="001E2524">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E9A2C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16B329" w14:textId="77777777" w:rsidR="001E2524" w:rsidRDefault="001E2524" w:rsidP="001E2524">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0FE42A4D" w14:textId="77777777" w:rsidR="001E2524" w:rsidRDefault="001E2524" w:rsidP="001E2524">
            <w:pPr>
              <w:pStyle w:val="TAC"/>
              <w:keepNext w:val="0"/>
              <w:rPr>
                <w:rFonts w:eastAsia="Yu Mincho"/>
                <w:szCs w:val="18"/>
              </w:rPr>
            </w:pPr>
          </w:p>
        </w:tc>
      </w:tr>
      <w:tr w:rsidR="001E2524" w14:paraId="76752440" w14:textId="77777777" w:rsidTr="0036504E">
        <w:trPr>
          <w:trHeight w:val="34"/>
          <w:jc w:val="center"/>
        </w:trPr>
        <w:tc>
          <w:tcPr>
            <w:tcW w:w="1626" w:type="dxa"/>
            <w:vMerge/>
            <w:tcBorders>
              <w:left w:val="single" w:sz="4" w:space="0" w:color="auto"/>
              <w:right w:val="single" w:sz="4" w:space="0" w:color="auto"/>
            </w:tcBorders>
            <w:vAlign w:val="center"/>
          </w:tcPr>
          <w:p w14:paraId="5196B420" w14:textId="77777777" w:rsidR="001E2524" w:rsidRDefault="001E2524" w:rsidP="001E2524">
            <w:pPr>
              <w:pStyle w:val="TAC"/>
              <w:keepNext w:val="0"/>
              <w:rPr>
                <w:lang w:eastAsia="zh-CN"/>
              </w:rPr>
            </w:pPr>
          </w:p>
        </w:tc>
        <w:tc>
          <w:tcPr>
            <w:tcW w:w="1519" w:type="dxa"/>
            <w:vMerge/>
            <w:tcBorders>
              <w:left w:val="single" w:sz="4" w:space="0" w:color="auto"/>
              <w:right w:val="single" w:sz="4" w:space="0" w:color="auto"/>
            </w:tcBorders>
            <w:vAlign w:val="center"/>
          </w:tcPr>
          <w:p w14:paraId="1D891B39" w14:textId="77777777" w:rsidR="001E2524" w:rsidRDefault="001E2524" w:rsidP="001E2524">
            <w:pPr>
              <w:pStyle w:val="TAC"/>
              <w:keepNext w:val="0"/>
              <w:rPr>
                <w:lang w:val="en-US"/>
              </w:rPr>
            </w:pPr>
          </w:p>
        </w:tc>
        <w:tc>
          <w:tcPr>
            <w:tcW w:w="736" w:type="dxa"/>
            <w:vMerge/>
            <w:tcBorders>
              <w:left w:val="single" w:sz="4" w:space="0" w:color="auto"/>
              <w:right w:val="single" w:sz="4" w:space="0" w:color="auto"/>
            </w:tcBorders>
            <w:vAlign w:val="center"/>
          </w:tcPr>
          <w:p w14:paraId="2FE62D41" w14:textId="77777777" w:rsidR="001E2524" w:rsidRDefault="001E2524" w:rsidP="001E2524">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62DE65" w14:textId="77777777" w:rsidR="001E2524" w:rsidRDefault="001E2524" w:rsidP="001E2524">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67FAA2FA" w14:textId="77777777" w:rsidR="001E2524" w:rsidRDefault="001E2524" w:rsidP="001E2524">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4B4C4E"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B0D01"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EE897A" w14:textId="77777777" w:rsidR="001E2524" w:rsidRDefault="001E2524" w:rsidP="001E2524">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1CC3F1"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95DE59" w14:textId="77777777" w:rsidR="001E2524" w:rsidRDefault="001E2524" w:rsidP="001E2524">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7FE875" w14:textId="77777777" w:rsidR="001E2524" w:rsidRDefault="001E2524" w:rsidP="001E2524">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5881B" w14:textId="77777777" w:rsidR="001E2524" w:rsidRDefault="001E2524" w:rsidP="001E2524">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431EBE" w14:textId="77777777" w:rsidR="001E2524" w:rsidRDefault="001E2524" w:rsidP="001E2524">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FF3BEF" w14:textId="77777777" w:rsidR="001E2524" w:rsidRDefault="001E2524" w:rsidP="001E2524">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AB22A8" w14:textId="77777777" w:rsidR="001E2524" w:rsidRDefault="001E2524" w:rsidP="001E2524">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5D50E9" w14:textId="77777777" w:rsidR="001E2524" w:rsidRDefault="001E2524" w:rsidP="001E2524">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54F5D83B" w14:textId="77777777" w:rsidR="001E2524" w:rsidRDefault="001E2524" w:rsidP="001E2524">
            <w:pPr>
              <w:pStyle w:val="TAC"/>
              <w:keepNext w:val="0"/>
              <w:rPr>
                <w:rFonts w:eastAsia="Yu Mincho"/>
                <w:szCs w:val="18"/>
              </w:rPr>
            </w:pPr>
          </w:p>
        </w:tc>
      </w:tr>
      <w:tr w:rsidR="001E2524" w14:paraId="1E719C41" w14:textId="77777777" w:rsidTr="0036504E">
        <w:trPr>
          <w:trHeight w:val="34"/>
          <w:jc w:val="center"/>
        </w:trPr>
        <w:tc>
          <w:tcPr>
            <w:tcW w:w="15084" w:type="dxa"/>
            <w:gridSpan w:val="17"/>
            <w:tcBorders>
              <w:left w:val="single" w:sz="4" w:space="0" w:color="auto"/>
              <w:bottom w:val="single" w:sz="4" w:space="0" w:color="auto"/>
              <w:right w:val="single" w:sz="4" w:space="0" w:color="auto"/>
            </w:tcBorders>
            <w:vAlign w:val="center"/>
          </w:tcPr>
          <w:p w14:paraId="06FC9CC5" w14:textId="77777777" w:rsidR="001E2524" w:rsidRDefault="001E2524" w:rsidP="001E2524">
            <w:pPr>
              <w:pStyle w:val="TAN"/>
              <w:rPr>
                <w:rFonts w:eastAsia="Yu Mincho"/>
              </w:rPr>
            </w:pPr>
            <w:r>
              <w:rPr>
                <w:rFonts w:eastAsia="Yu Mincho"/>
              </w:rPr>
              <w:t>NOTE 1:</w:t>
            </w:r>
            <w:r>
              <w:rPr>
                <w:rFonts w:eastAsia="Yu Mincho"/>
              </w:rPr>
              <w:tab/>
              <w:t>This UE channel bandwidth is applicable only to downlink.</w:t>
            </w:r>
          </w:p>
          <w:p w14:paraId="2416EC3D" w14:textId="77777777" w:rsidR="001E2524" w:rsidRDefault="001E2524" w:rsidP="001E2524">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07843705" w14:textId="77777777" w:rsidR="001E2524" w:rsidRPr="001C0CC4" w:rsidRDefault="001E2524" w:rsidP="001E2524"/>
    <w:p w14:paraId="763F6047" w14:textId="77777777" w:rsidR="001E2524" w:rsidRPr="001C0CC4" w:rsidRDefault="001E2524" w:rsidP="001E2524">
      <w:pPr>
        <w:pStyle w:val="TH"/>
        <w:rPr>
          <w:bCs/>
        </w:rPr>
      </w:pPr>
      <w:r w:rsidRPr="001C0CC4">
        <w:rPr>
          <w:bCs/>
        </w:rPr>
        <w:lastRenderedPageBreak/>
        <w:t>Table 5.5A.3-</w:t>
      </w:r>
      <w:r w:rsidRPr="001C0CC4">
        <w:rPr>
          <w:bCs/>
          <w:lang w:val="en-US" w:eastAsia="zh-CN"/>
        </w:rPr>
        <w:t>2</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bCs/>
          <w:lang w:val="en-US" w:eastAsia="zh-CN"/>
        </w:rPr>
        <w:t>hree</w:t>
      </w:r>
      <w:proofErr w:type="spellEnd"/>
      <w:r w:rsidRPr="001C0CC4">
        <w:rPr>
          <w:bCs/>
        </w:rPr>
        <w:t xml:space="preserve"> bands)</w:t>
      </w:r>
    </w:p>
    <w:tbl>
      <w:tblPr>
        <w:tblW w:w="12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6"/>
        <w:gridCol w:w="1366"/>
        <w:gridCol w:w="666"/>
        <w:gridCol w:w="656"/>
        <w:gridCol w:w="586"/>
        <w:gridCol w:w="586"/>
        <w:gridCol w:w="586"/>
        <w:gridCol w:w="596"/>
        <w:gridCol w:w="596"/>
        <w:gridCol w:w="586"/>
        <w:gridCol w:w="586"/>
        <w:gridCol w:w="586"/>
        <w:gridCol w:w="586"/>
        <w:gridCol w:w="586"/>
        <w:gridCol w:w="586"/>
        <w:gridCol w:w="586"/>
        <w:gridCol w:w="1286"/>
      </w:tblGrid>
      <w:tr w:rsidR="001E2524" w:rsidRPr="001C0CC4" w14:paraId="04F8117D" w14:textId="77777777" w:rsidTr="0036504E">
        <w:trPr>
          <w:trHeight w:val="127"/>
          <w:jc w:val="center"/>
        </w:trPr>
        <w:tc>
          <w:tcPr>
            <w:tcW w:w="1466" w:type="dxa"/>
            <w:tcBorders>
              <w:top w:val="single" w:sz="4" w:space="0" w:color="auto"/>
              <w:left w:val="single" w:sz="4" w:space="0" w:color="auto"/>
              <w:bottom w:val="single" w:sz="4" w:space="0" w:color="auto"/>
              <w:right w:val="single" w:sz="4" w:space="0" w:color="auto"/>
            </w:tcBorders>
            <w:vAlign w:val="center"/>
          </w:tcPr>
          <w:p w14:paraId="785D7D19" w14:textId="77777777" w:rsidR="001E2524" w:rsidRPr="001C0CC4" w:rsidRDefault="001E2524" w:rsidP="0036504E">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35952B48" w14:textId="77777777" w:rsidR="001E2524" w:rsidRPr="001C0CC4" w:rsidRDefault="001E2524" w:rsidP="0036504E">
            <w:pPr>
              <w:pStyle w:val="TAH"/>
            </w:pPr>
            <w:r w:rsidRPr="001C0CC4">
              <w:t>Uplink CA configuration</w:t>
            </w:r>
          </w:p>
        </w:tc>
        <w:tc>
          <w:tcPr>
            <w:tcW w:w="666" w:type="dxa"/>
            <w:tcBorders>
              <w:top w:val="single" w:sz="4" w:space="0" w:color="auto"/>
              <w:left w:val="single" w:sz="4" w:space="0" w:color="auto"/>
              <w:bottom w:val="single" w:sz="4" w:space="0" w:color="auto"/>
              <w:right w:val="single" w:sz="4" w:space="0" w:color="auto"/>
            </w:tcBorders>
            <w:vAlign w:val="center"/>
          </w:tcPr>
          <w:p w14:paraId="36AA4518" w14:textId="77777777" w:rsidR="001E2524" w:rsidRPr="001C0CC4" w:rsidRDefault="001E2524" w:rsidP="0036504E">
            <w:pPr>
              <w:pStyle w:val="TAH"/>
            </w:pPr>
            <w:r w:rsidRPr="001C0CC4">
              <w:t>NR Band</w:t>
            </w:r>
          </w:p>
        </w:tc>
        <w:tc>
          <w:tcPr>
            <w:tcW w:w="656" w:type="dxa"/>
            <w:tcBorders>
              <w:top w:val="single" w:sz="4" w:space="0" w:color="auto"/>
              <w:left w:val="single" w:sz="4" w:space="0" w:color="auto"/>
              <w:bottom w:val="single" w:sz="4" w:space="0" w:color="auto"/>
              <w:right w:val="single" w:sz="4" w:space="0" w:color="auto"/>
            </w:tcBorders>
            <w:vAlign w:val="center"/>
          </w:tcPr>
          <w:p w14:paraId="3D297EB0" w14:textId="77777777" w:rsidR="001E2524" w:rsidRPr="001C0CC4" w:rsidRDefault="001E2524" w:rsidP="0036504E">
            <w:pPr>
              <w:pStyle w:val="TAH"/>
            </w:pPr>
            <w:r w:rsidRPr="001C0CC4">
              <w:t>SCS</w:t>
            </w:r>
          </w:p>
          <w:p w14:paraId="7BEDFF06" w14:textId="77777777" w:rsidR="001E2524" w:rsidRPr="001C0CC4" w:rsidRDefault="001E2524" w:rsidP="0036504E">
            <w:pPr>
              <w:pStyle w:val="TAH"/>
            </w:pPr>
            <w:r w:rsidRPr="001C0CC4">
              <w:t>(kHz)</w:t>
            </w:r>
          </w:p>
        </w:tc>
        <w:tc>
          <w:tcPr>
            <w:tcW w:w="586" w:type="dxa"/>
            <w:tcBorders>
              <w:top w:val="single" w:sz="4" w:space="0" w:color="auto"/>
              <w:left w:val="single" w:sz="4" w:space="0" w:color="auto"/>
              <w:bottom w:val="single" w:sz="4" w:space="0" w:color="auto"/>
              <w:right w:val="single" w:sz="4" w:space="0" w:color="auto"/>
            </w:tcBorders>
            <w:vAlign w:val="center"/>
          </w:tcPr>
          <w:p w14:paraId="745D8841" w14:textId="77777777" w:rsidR="001E2524" w:rsidRPr="001C0CC4" w:rsidRDefault="001E2524" w:rsidP="0036504E">
            <w:pPr>
              <w:pStyle w:val="TAH"/>
            </w:pPr>
            <w:r w:rsidRPr="001C0CC4">
              <w:t>5</w:t>
            </w:r>
          </w:p>
          <w:p w14:paraId="43412837" w14:textId="77777777" w:rsidR="001E2524" w:rsidRPr="001C0CC4" w:rsidRDefault="001E2524" w:rsidP="0036504E">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5B09089" w14:textId="77777777" w:rsidR="001E2524" w:rsidRPr="001C0CC4" w:rsidRDefault="001E2524" w:rsidP="0036504E">
            <w:pPr>
              <w:pStyle w:val="TAH"/>
            </w:pPr>
            <w:r w:rsidRPr="001C0CC4">
              <w:t>10</w:t>
            </w:r>
          </w:p>
          <w:p w14:paraId="51A5A758" w14:textId="77777777" w:rsidR="001E2524" w:rsidRPr="001C0CC4" w:rsidRDefault="001E2524" w:rsidP="0036504E">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5B11B10F" w14:textId="77777777" w:rsidR="001E2524" w:rsidRPr="001C0CC4" w:rsidRDefault="001E2524" w:rsidP="0036504E">
            <w:pPr>
              <w:pStyle w:val="TAH"/>
            </w:pPr>
            <w:r w:rsidRPr="001C0CC4">
              <w:t>15</w:t>
            </w:r>
          </w:p>
          <w:p w14:paraId="50C28156" w14:textId="77777777" w:rsidR="001E2524" w:rsidRPr="001C0CC4" w:rsidRDefault="001E2524" w:rsidP="0036504E">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50E8A7DE" w14:textId="77777777" w:rsidR="001E2524" w:rsidRPr="001C0CC4" w:rsidRDefault="001E2524" w:rsidP="0036504E">
            <w:pPr>
              <w:pStyle w:val="TAH"/>
            </w:pPr>
            <w:r w:rsidRPr="001C0CC4">
              <w:t>20</w:t>
            </w:r>
          </w:p>
          <w:p w14:paraId="087CD182" w14:textId="77777777" w:rsidR="001E2524" w:rsidRPr="001C0CC4" w:rsidRDefault="001E2524" w:rsidP="0036504E">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377E243F" w14:textId="77777777" w:rsidR="001E2524" w:rsidRPr="001C0CC4" w:rsidRDefault="001E2524" w:rsidP="0036504E">
            <w:pPr>
              <w:pStyle w:val="TAH"/>
            </w:pPr>
            <w:r w:rsidRPr="001C0CC4">
              <w:t>25 MHz</w:t>
            </w:r>
          </w:p>
        </w:tc>
        <w:tc>
          <w:tcPr>
            <w:tcW w:w="586" w:type="dxa"/>
            <w:tcBorders>
              <w:top w:val="single" w:sz="4" w:space="0" w:color="auto"/>
              <w:left w:val="single" w:sz="4" w:space="0" w:color="auto"/>
              <w:bottom w:val="single" w:sz="4" w:space="0" w:color="auto"/>
              <w:right w:val="single" w:sz="4" w:space="0" w:color="auto"/>
            </w:tcBorders>
            <w:vAlign w:val="center"/>
          </w:tcPr>
          <w:p w14:paraId="7D414B51" w14:textId="77777777" w:rsidR="001E2524" w:rsidRPr="001C0CC4" w:rsidRDefault="001E2524" w:rsidP="0036504E">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4CF358BD" w14:textId="77777777" w:rsidR="001E2524" w:rsidRPr="001C0CC4" w:rsidRDefault="001E2524" w:rsidP="0036504E">
            <w:pPr>
              <w:pStyle w:val="TAH"/>
            </w:pPr>
            <w:r w:rsidRPr="001C0CC4">
              <w:t>40</w:t>
            </w:r>
          </w:p>
          <w:p w14:paraId="2EA01D4F" w14:textId="77777777" w:rsidR="001E2524" w:rsidRPr="001C0CC4" w:rsidRDefault="001E2524" w:rsidP="0036504E">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F912096" w14:textId="77777777" w:rsidR="001E2524" w:rsidRPr="001C0CC4" w:rsidRDefault="001E2524" w:rsidP="0036504E">
            <w:pPr>
              <w:pStyle w:val="TAH"/>
            </w:pPr>
            <w:r w:rsidRPr="001C0CC4">
              <w:t>50</w:t>
            </w:r>
          </w:p>
          <w:p w14:paraId="0D9BFFE0" w14:textId="77777777" w:rsidR="001E2524" w:rsidRPr="001C0CC4" w:rsidRDefault="001E2524" w:rsidP="0036504E">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4B3DEA3" w14:textId="77777777" w:rsidR="001E2524" w:rsidRPr="001C0CC4" w:rsidRDefault="001E2524" w:rsidP="0036504E">
            <w:pPr>
              <w:pStyle w:val="TAH"/>
            </w:pPr>
            <w:r w:rsidRPr="001C0CC4">
              <w:t>60</w:t>
            </w:r>
          </w:p>
          <w:p w14:paraId="7370D7C5" w14:textId="77777777" w:rsidR="001E2524" w:rsidRPr="001C0CC4" w:rsidRDefault="001E2524" w:rsidP="0036504E">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B12A87C" w14:textId="77777777" w:rsidR="001E2524" w:rsidRPr="001C0CC4" w:rsidRDefault="001E2524" w:rsidP="0036504E">
            <w:pPr>
              <w:pStyle w:val="TAH"/>
            </w:pPr>
            <w:r w:rsidRPr="001C0CC4">
              <w:t>80</w:t>
            </w:r>
          </w:p>
          <w:p w14:paraId="25D68A12" w14:textId="77777777" w:rsidR="001E2524" w:rsidRPr="001C0CC4" w:rsidRDefault="001E2524" w:rsidP="0036504E">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27B9308" w14:textId="77777777" w:rsidR="001E2524" w:rsidRPr="001C0CC4" w:rsidRDefault="001E2524" w:rsidP="0036504E">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49C4601D" w14:textId="77777777" w:rsidR="001E2524" w:rsidRPr="001C0CC4" w:rsidRDefault="001E2524" w:rsidP="0036504E">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0DA819F2" w14:textId="77777777" w:rsidR="001E2524" w:rsidRPr="001C0CC4" w:rsidRDefault="001E2524" w:rsidP="0036504E">
            <w:pPr>
              <w:pStyle w:val="TAH"/>
            </w:pPr>
            <w:r w:rsidRPr="001C0CC4">
              <w:t>Bandwidth combination set</w:t>
            </w:r>
          </w:p>
        </w:tc>
      </w:tr>
      <w:tr w:rsidR="001E2524" w:rsidRPr="001C0CC4" w14:paraId="61E4B9E2"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3BC3A135" w14:textId="77777777" w:rsidR="001E2524" w:rsidRPr="001C0CC4" w:rsidRDefault="001E2524" w:rsidP="0036504E">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5B0C3BF4" w14:textId="77777777" w:rsidR="001E2524" w:rsidRPr="001C0CC4" w:rsidRDefault="001E2524" w:rsidP="0036504E">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7F64E756" w14:textId="77777777" w:rsidR="001E2524" w:rsidRPr="001C0CC4" w:rsidRDefault="001E2524" w:rsidP="0036504E">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5D0BDD6E"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B3AA34C" w14:textId="77777777" w:rsidR="001E2524" w:rsidRPr="001C0CC4" w:rsidRDefault="001E2524" w:rsidP="0036504E">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76864" w14:textId="77777777" w:rsidR="001E2524" w:rsidRPr="001C0CC4" w:rsidRDefault="001E2524" w:rsidP="0036504E">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C6645"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C49C5"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E93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8D332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F1238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CFE9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0773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A834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2BE04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83D04"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D599CE5"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4664B39C" w14:textId="77777777" w:rsidTr="0036504E">
        <w:trPr>
          <w:trHeight w:val="29"/>
          <w:jc w:val="center"/>
        </w:trPr>
        <w:tc>
          <w:tcPr>
            <w:tcW w:w="1466" w:type="dxa"/>
            <w:vMerge/>
            <w:tcBorders>
              <w:left w:val="single" w:sz="4" w:space="0" w:color="auto"/>
              <w:right w:val="single" w:sz="4" w:space="0" w:color="auto"/>
            </w:tcBorders>
            <w:vAlign w:val="center"/>
          </w:tcPr>
          <w:p w14:paraId="1EBBF1E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B3B62B0"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2045CFE2"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144D1B1"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82D3CCE"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28BF2" w14:textId="77777777" w:rsidR="001E2524" w:rsidRPr="001C0CC4" w:rsidRDefault="001E2524" w:rsidP="0036504E">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3F85FA"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03911A"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E25EA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55D5B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F52F1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1C5C1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06F84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FFF5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A4230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146CC"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765C5DE" w14:textId="77777777" w:rsidR="001E2524" w:rsidRPr="001C0CC4" w:rsidRDefault="001E2524" w:rsidP="0036504E">
            <w:pPr>
              <w:pStyle w:val="TAC"/>
              <w:rPr>
                <w:lang w:val="en-US" w:eastAsia="zh-CN"/>
              </w:rPr>
            </w:pPr>
          </w:p>
        </w:tc>
      </w:tr>
      <w:tr w:rsidR="001E2524" w:rsidRPr="001C0CC4" w14:paraId="4D3212E0" w14:textId="77777777" w:rsidTr="0036504E">
        <w:trPr>
          <w:trHeight w:val="29"/>
          <w:jc w:val="center"/>
        </w:trPr>
        <w:tc>
          <w:tcPr>
            <w:tcW w:w="1466" w:type="dxa"/>
            <w:vMerge/>
            <w:tcBorders>
              <w:left w:val="single" w:sz="4" w:space="0" w:color="auto"/>
              <w:right w:val="single" w:sz="4" w:space="0" w:color="auto"/>
            </w:tcBorders>
            <w:vAlign w:val="center"/>
          </w:tcPr>
          <w:p w14:paraId="204B38F9"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00D55F02"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4AA8C32"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DD1240B"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B60A316"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5D4036" w14:textId="77777777" w:rsidR="001E2524" w:rsidRPr="001C0CC4" w:rsidRDefault="001E2524" w:rsidP="0036504E">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751A74"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84AEE0"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5C64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56CA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57BE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06E0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A7D4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83F7C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C4C2E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757081"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7A69F03B" w14:textId="77777777" w:rsidR="001E2524" w:rsidRPr="001C0CC4" w:rsidRDefault="001E2524" w:rsidP="0036504E">
            <w:pPr>
              <w:pStyle w:val="TAC"/>
              <w:rPr>
                <w:lang w:val="en-US" w:eastAsia="zh-CN"/>
              </w:rPr>
            </w:pPr>
          </w:p>
        </w:tc>
      </w:tr>
      <w:tr w:rsidR="001E2524" w:rsidRPr="001C0CC4" w14:paraId="072DC871" w14:textId="77777777" w:rsidTr="0036504E">
        <w:trPr>
          <w:trHeight w:val="29"/>
          <w:jc w:val="center"/>
        </w:trPr>
        <w:tc>
          <w:tcPr>
            <w:tcW w:w="1466" w:type="dxa"/>
            <w:vMerge/>
            <w:tcBorders>
              <w:left w:val="single" w:sz="4" w:space="0" w:color="auto"/>
              <w:right w:val="single" w:sz="4" w:space="0" w:color="auto"/>
            </w:tcBorders>
            <w:vAlign w:val="center"/>
          </w:tcPr>
          <w:p w14:paraId="150AF691"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0A1CE53"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3A752217" w14:textId="77777777" w:rsidR="001E2524" w:rsidRPr="001C0CC4" w:rsidRDefault="001E2524" w:rsidP="0036504E">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3AA9A153"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89EC63F" w14:textId="77777777" w:rsidR="001E2524" w:rsidRPr="001C0CC4" w:rsidRDefault="001E2524" w:rsidP="0036504E">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8113E"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A2D67"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1C6C89"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7C8C62"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23018"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BCDC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331D7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D6E7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82983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16C53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99524E"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38F76D6D" w14:textId="77777777" w:rsidR="001E2524" w:rsidRPr="001C0CC4" w:rsidRDefault="001E2524" w:rsidP="0036504E">
            <w:pPr>
              <w:pStyle w:val="TAC"/>
              <w:rPr>
                <w:lang w:val="en-US" w:eastAsia="zh-CN"/>
              </w:rPr>
            </w:pPr>
          </w:p>
        </w:tc>
      </w:tr>
      <w:tr w:rsidR="001E2524" w:rsidRPr="001C0CC4" w14:paraId="6A5F6ED5" w14:textId="77777777" w:rsidTr="0036504E">
        <w:trPr>
          <w:trHeight w:val="29"/>
          <w:jc w:val="center"/>
        </w:trPr>
        <w:tc>
          <w:tcPr>
            <w:tcW w:w="1466" w:type="dxa"/>
            <w:vMerge/>
            <w:tcBorders>
              <w:left w:val="single" w:sz="4" w:space="0" w:color="auto"/>
              <w:right w:val="single" w:sz="4" w:space="0" w:color="auto"/>
            </w:tcBorders>
            <w:vAlign w:val="center"/>
          </w:tcPr>
          <w:p w14:paraId="026F425D"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01519CD1"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32F9A5CB"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E5A1922"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183037B"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296AE0"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F5E5CD"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7D9575"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DB74E1"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FD19A"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8D01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3152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0935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0BC8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0D7E07"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A8BD76"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2B795FDD" w14:textId="77777777" w:rsidR="001E2524" w:rsidRPr="001C0CC4" w:rsidRDefault="001E2524" w:rsidP="0036504E">
            <w:pPr>
              <w:pStyle w:val="TAC"/>
              <w:rPr>
                <w:lang w:val="en-US" w:eastAsia="zh-CN"/>
              </w:rPr>
            </w:pPr>
          </w:p>
        </w:tc>
      </w:tr>
      <w:tr w:rsidR="001E2524" w:rsidRPr="001C0CC4" w14:paraId="4A5E18D6" w14:textId="77777777" w:rsidTr="0036504E">
        <w:trPr>
          <w:trHeight w:val="29"/>
          <w:jc w:val="center"/>
        </w:trPr>
        <w:tc>
          <w:tcPr>
            <w:tcW w:w="1466" w:type="dxa"/>
            <w:vMerge/>
            <w:tcBorders>
              <w:left w:val="single" w:sz="4" w:space="0" w:color="auto"/>
              <w:right w:val="single" w:sz="4" w:space="0" w:color="auto"/>
            </w:tcBorders>
            <w:vAlign w:val="center"/>
          </w:tcPr>
          <w:p w14:paraId="6A2BE181"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07702EE"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60B841F8"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7C7BB4F"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46994F9"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84F50A"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B95FA5"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96FCB4"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697556"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C7261A"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0DA6A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C06F8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8258D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980E8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72D8DE"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6F6857C"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3A6B8871" w14:textId="77777777" w:rsidR="001E2524" w:rsidRPr="001C0CC4" w:rsidRDefault="001E2524" w:rsidP="0036504E">
            <w:pPr>
              <w:pStyle w:val="TAC"/>
              <w:rPr>
                <w:lang w:val="en-US" w:eastAsia="zh-CN"/>
              </w:rPr>
            </w:pPr>
          </w:p>
        </w:tc>
      </w:tr>
      <w:tr w:rsidR="001E2524" w:rsidRPr="001C0CC4" w14:paraId="2EB16D93" w14:textId="77777777" w:rsidTr="0036504E">
        <w:trPr>
          <w:trHeight w:val="29"/>
          <w:jc w:val="center"/>
        </w:trPr>
        <w:tc>
          <w:tcPr>
            <w:tcW w:w="1466" w:type="dxa"/>
            <w:vMerge/>
            <w:tcBorders>
              <w:left w:val="single" w:sz="4" w:space="0" w:color="auto"/>
              <w:right w:val="single" w:sz="4" w:space="0" w:color="auto"/>
            </w:tcBorders>
            <w:vAlign w:val="center"/>
          </w:tcPr>
          <w:p w14:paraId="16EBB604"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BB27CFC"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3971BEF7" w14:textId="77777777" w:rsidR="001E2524" w:rsidRPr="001C0CC4" w:rsidRDefault="001E2524" w:rsidP="0036504E">
            <w:pPr>
              <w:pStyle w:val="TAC"/>
              <w:rPr>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5BB7E777" w14:textId="77777777" w:rsidR="001E2524" w:rsidRPr="001C0CC4" w:rsidRDefault="001E2524" w:rsidP="0036504E">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937A2FD" w14:textId="77777777" w:rsidR="001E2524" w:rsidRPr="001C0CC4" w:rsidRDefault="001E2524" w:rsidP="0036504E">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7486D3"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507FE"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F09615"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BA724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BFE98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6F066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54C0BC"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2ABAF"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314C0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3F08F4"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475314"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594B0952" w14:textId="77777777" w:rsidR="001E2524" w:rsidRPr="001C0CC4" w:rsidRDefault="001E2524" w:rsidP="0036504E">
            <w:pPr>
              <w:pStyle w:val="TAC"/>
              <w:rPr>
                <w:lang w:val="en-US" w:eastAsia="zh-CN"/>
              </w:rPr>
            </w:pPr>
          </w:p>
        </w:tc>
      </w:tr>
      <w:tr w:rsidR="001E2524" w:rsidRPr="001C0CC4" w14:paraId="60ACB8D4" w14:textId="77777777" w:rsidTr="0036504E">
        <w:trPr>
          <w:trHeight w:val="29"/>
          <w:jc w:val="center"/>
        </w:trPr>
        <w:tc>
          <w:tcPr>
            <w:tcW w:w="1466" w:type="dxa"/>
            <w:vMerge/>
            <w:tcBorders>
              <w:left w:val="single" w:sz="4" w:space="0" w:color="auto"/>
              <w:right w:val="single" w:sz="4" w:space="0" w:color="auto"/>
            </w:tcBorders>
            <w:vAlign w:val="center"/>
          </w:tcPr>
          <w:p w14:paraId="67C5719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CA4DD12"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7BC1BC20"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25B077E" w14:textId="77777777" w:rsidR="001E2524" w:rsidRPr="001C0CC4" w:rsidRDefault="001E2524" w:rsidP="0036504E">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93B4DF6"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2A7A08"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98706D"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1DF88A"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D4920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F33D3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7F0CB7"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179DC0"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B9D5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A04DEE"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A5AD6"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DB8023"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11CF81A1" w14:textId="77777777" w:rsidR="001E2524" w:rsidRPr="001C0CC4" w:rsidRDefault="001E2524" w:rsidP="0036504E">
            <w:pPr>
              <w:pStyle w:val="TAC"/>
              <w:rPr>
                <w:lang w:val="en-US" w:eastAsia="zh-CN"/>
              </w:rPr>
            </w:pPr>
          </w:p>
        </w:tc>
      </w:tr>
      <w:tr w:rsidR="001E2524" w:rsidRPr="001C0CC4" w14:paraId="58ABC908" w14:textId="77777777" w:rsidTr="0036504E">
        <w:trPr>
          <w:trHeight w:val="29"/>
          <w:jc w:val="center"/>
        </w:trPr>
        <w:tc>
          <w:tcPr>
            <w:tcW w:w="1466" w:type="dxa"/>
            <w:vMerge/>
            <w:tcBorders>
              <w:left w:val="single" w:sz="4" w:space="0" w:color="auto"/>
              <w:right w:val="single" w:sz="4" w:space="0" w:color="auto"/>
            </w:tcBorders>
            <w:vAlign w:val="center"/>
          </w:tcPr>
          <w:p w14:paraId="5D3B97D2"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23C4854"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6DAF8DB6"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2DC7F19" w14:textId="77777777" w:rsidR="001E2524" w:rsidRPr="001C0CC4" w:rsidRDefault="001E2524" w:rsidP="0036504E">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0049ED9"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4ED097"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4EE98"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6230D5"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F83FA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AE050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42CA4"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191E2"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639C8"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D38DB8"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F0858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3FD3BA" w14:textId="77777777" w:rsidR="001E2524" w:rsidRPr="001C0CC4" w:rsidRDefault="001E2524" w:rsidP="0036504E">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9AA632F" w14:textId="77777777" w:rsidR="001E2524" w:rsidRPr="001C0CC4" w:rsidRDefault="001E2524" w:rsidP="0036504E">
            <w:pPr>
              <w:pStyle w:val="TAC"/>
              <w:rPr>
                <w:lang w:val="en-US" w:eastAsia="zh-CN"/>
              </w:rPr>
            </w:pPr>
          </w:p>
        </w:tc>
      </w:tr>
      <w:tr w:rsidR="001E2524" w:rsidRPr="001C0CC4" w14:paraId="7A8E1C95"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514C1245" w14:textId="77777777" w:rsidR="001E2524" w:rsidRPr="001C0CC4" w:rsidRDefault="001E2524" w:rsidP="0036504E">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6E65BD27" w14:textId="77777777" w:rsidR="001E2524" w:rsidRPr="001C0CC4" w:rsidRDefault="001E2524" w:rsidP="0036504E">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50166413" w14:textId="77777777" w:rsidR="001E2524" w:rsidRPr="001C0CC4" w:rsidRDefault="001E2524" w:rsidP="0036504E">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0609FDC1"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8588837" w14:textId="77777777" w:rsidR="001E2524" w:rsidRPr="001C0CC4" w:rsidRDefault="001E2524" w:rsidP="0036504E">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6E7B2D" w14:textId="77777777" w:rsidR="001E2524" w:rsidRPr="001C0CC4" w:rsidRDefault="001E2524" w:rsidP="0036504E">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834FB"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54D8A"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CC5E2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43FE45"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7E653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FE127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1792D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68DE4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242F05"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CBBDE"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6300074"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68FF2975" w14:textId="77777777" w:rsidTr="0036504E">
        <w:trPr>
          <w:trHeight w:val="29"/>
          <w:jc w:val="center"/>
        </w:trPr>
        <w:tc>
          <w:tcPr>
            <w:tcW w:w="1466" w:type="dxa"/>
            <w:vMerge/>
            <w:tcBorders>
              <w:left w:val="single" w:sz="4" w:space="0" w:color="auto"/>
              <w:right w:val="single" w:sz="4" w:space="0" w:color="auto"/>
            </w:tcBorders>
            <w:vAlign w:val="center"/>
          </w:tcPr>
          <w:p w14:paraId="38EB740B"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BCFA3D6"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27CD1A6A"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27B2DE7"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A9C9EC8"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842A68" w14:textId="77777777" w:rsidR="001E2524" w:rsidRPr="001C0CC4" w:rsidRDefault="001E2524" w:rsidP="0036504E">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5BE11F"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D86084"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FB844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0DF62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8FAA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A4B34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DC33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7FA5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0AB245"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65C76D"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14A06995" w14:textId="77777777" w:rsidR="001E2524" w:rsidRPr="001C0CC4" w:rsidRDefault="001E2524" w:rsidP="0036504E">
            <w:pPr>
              <w:pStyle w:val="TAC"/>
              <w:rPr>
                <w:lang w:val="en-US" w:eastAsia="zh-CN"/>
              </w:rPr>
            </w:pPr>
          </w:p>
        </w:tc>
      </w:tr>
      <w:tr w:rsidR="001E2524" w:rsidRPr="001C0CC4" w14:paraId="1951EA43" w14:textId="77777777" w:rsidTr="0036504E">
        <w:trPr>
          <w:trHeight w:val="29"/>
          <w:jc w:val="center"/>
        </w:trPr>
        <w:tc>
          <w:tcPr>
            <w:tcW w:w="1466" w:type="dxa"/>
            <w:vMerge/>
            <w:tcBorders>
              <w:left w:val="single" w:sz="4" w:space="0" w:color="auto"/>
              <w:right w:val="single" w:sz="4" w:space="0" w:color="auto"/>
            </w:tcBorders>
            <w:vAlign w:val="center"/>
          </w:tcPr>
          <w:p w14:paraId="1FE64D6A"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134A22A"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B3E0A1D"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616C0BE"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1ED1A6E"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1BCCE5" w14:textId="77777777" w:rsidR="001E2524" w:rsidRPr="001C0CC4" w:rsidRDefault="001E2524" w:rsidP="0036504E">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04C5B"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CDE666" w14:textId="77777777" w:rsidR="001E2524" w:rsidRPr="001C0CC4" w:rsidRDefault="001E2524" w:rsidP="0036504E">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0C986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F1D2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4E3F8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705B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30CC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D28B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2F13A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12939C"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1FB5B79E" w14:textId="77777777" w:rsidR="001E2524" w:rsidRPr="001C0CC4" w:rsidRDefault="001E2524" w:rsidP="0036504E">
            <w:pPr>
              <w:pStyle w:val="TAC"/>
              <w:rPr>
                <w:lang w:val="en-US" w:eastAsia="zh-CN"/>
              </w:rPr>
            </w:pPr>
          </w:p>
        </w:tc>
      </w:tr>
      <w:tr w:rsidR="001E2524" w:rsidRPr="001C0CC4" w14:paraId="0C94FA1D" w14:textId="77777777" w:rsidTr="0036504E">
        <w:trPr>
          <w:trHeight w:val="29"/>
          <w:jc w:val="center"/>
        </w:trPr>
        <w:tc>
          <w:tcPr>
            <w:tcW w:w="1466" w:type="dxa"/>
            <w:vMerge/>
            <w:tcBorders>
              <w:left w:val="single" w:sz="4" w:space="0" w:color="auto"/>
              <w:right w:val="single" w:sz="4" w:space="0" w:color="auto"/>
            </w:tcBorders>
            <w:vAlign w:val="center"/>
          </w:tcPr>
          <w:p w14:paraId="7694D93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75DFAC2"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7B69ADFA" w14:textId="77777777" w:rsidR="001E2524" w:rsidRPr="001C0CC4" w:rsidRDefault="001E2524" w:rsidP="0036504E">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2044574B"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8D59B4E" w14:textId="77777777" w:rsidR="001E2524" w:rsidRPr="001C0CC4" w:rsidRDefault="001E2524" w:rsidP="0036504E">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3EEFB"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3DF89"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36822"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BEA045"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172838"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6ECC2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9BC06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30F20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C1E2B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24519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5ADB09"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2B919F32" w14:textId="77777777" w:rsidR="001E2524" w:rsidRPr="001C0CC4" w:rsidRDefault="001E2524" w:rsidP="0036504E">
            <w:pPr>
              <w:pStyle w:val="TAC"/>
              <w:rPr>
                <w:lang w:val="en-US" w:eastAsia="zh-CN"/>
              </w:rPr>
            </w:pPr>
          </w:p>
        </w:tc>
      </w:tr>
      <w:tr w:rsidR="001E2524" w:rsidRPr="001C0CC4" w14:paraId="033A83DB" w14:textId="77777777" w:rsidTr="0036504E">
        <w:trPr>
          <w:trHeight w:val="29"/>
          <w:jc w:val="center"/>
        </w:trPr>
        <w:tc>
          <w:tcPr>
            <w:tcW w:w="1466" w:type="dxa"/>
            <w:vMerge/>
            <w:tcBorders>
              <w:left w:val="single" w:sz="4" w:space="0" w:color="auto"/>
              <w:right w:val="single" w:sz="4" w:space="0" w:color="auto"/>
            </w:tcBorders>
            <w:vAlign w:val="center"/>
          </w:tcPr>
          <w:p w14:paraId="4A4BDFC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BD5E7A8"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3825019B"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EBB6E86"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78BF500"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42F79C"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220A31"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EDD091"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67318D"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4D720"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1DA57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62957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C9CA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E32CE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3F7403"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5270DA"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03C04C44" w14:textId="77777777" w:rsidR="001E2524" w:rsidRPr="001C0CC4" w:rsidRDefault="001E2524" w:rsidP="0036504E">
            <w:pPr>
              <w:pStyle w:val="TAC"/>
              <w:rPr>
                <w:lang w:val="en-US" w:eastAsia="zh-CN"/>
              </w:rPr>
            </w:pPr>
          </w:p>
        </w:tc>
      </w:tr>
      <w:tr w:rsidR="001E2524" w:rsidRPr="001C0CC4" w14:paraId="0AD1C4C6" w14:textId="77777777" w:rsidTr="0036504E">
        <w:trPr>
          <w:trHeight w:val="29"/>
          <w:jc w:val="center"/>
        </w:trPr>
        <w:tc>
          <w:tcPr>
            <w:tcW w:w="1466" w:type="dxa"/>
            <w:vMerge/>
            <w:tcBorders>
              <w:left w:val="single" w:sz="4" w:space="0" w:color="auto"/>
              <w:right w:val="single" w:sz="4" w:space="0" w:color="auto"/>
            </w:tcBorders>
            <w:vAlign w:val="center"/>
          </w:tcPr>
          <w:p w14:paraId="76E1100B"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3316BA3"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09FB1D84"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1A80781"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6349C55"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E32C2"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E258F"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83E8D1"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877C27"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2E963" w14:textId="77777777" w:rsidR="001E2524" w:rsidRPr="001C0CC4" w:rsidRDefault="001E2524" w:rsidP="0036504E">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079A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3874F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B9AC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D413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CDBF062"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CA1E726"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0A2D66EA" w14:textId="77777777" w:rsidR="001E2524" w:rsidRPr="001C0CC4" w:rsidRDefault="001E2524" w:rsidP="0036504E">
            <w:pPr>
              <w:pStyle w:val="TAC"/>
              <w:rPr>
                <w:lang w:val="en-US" w:eastAsia="zh-CN"/>
              </w:rPr>
            </w:pPr>
          </w:p>
        </w:tc>
      </w:tr>
      <w:tr w:rsidR="001E2524" w:rsidRPr="001C0CC4" w14:paraId="61EF1EF2" w14:textId="77777777" w:rsidTr="0036504E">
        <w:trPr>
          <w:trHeight w:val="29"/>
          <w:jc w:val="center"/>
        </w:trPr>
        <w:tc>
          <w:tcPr>
            <w:tcW w:w="1466" w:type="dxa"/>
            <w:vMerge/>
            <w:tcBorders>
              <w:left w:val="single" w:sz="4" w:space="0" w:color="auto"/>
              <w:right w:val="single" w:sz="4" w:space="0" w:color="auto"/>
            </w:tcBorders>
            <w:vAlign w:val="center"/>
          </w:tcPr>
          <w:p w14:paraId="2C76A86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F26AA3E"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695DE2EA" w14:textId="77777777" w:rsidR="001E2524" w:rsidRPr="001C0CC4" w:rsidRDefault="001E2524" w:rsidP="0036504E">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51D71568" w14:textId="77777777" w:rsidR="001E2524" w:rsidRPr="001C0CC4" w:rsidRDefault="001E2524" w:rsidP="0036504E">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35D0DEC" w14:textId="77777777" w:rsidR="001E2524" w:rsidRPr="001C0CC4" w:rsidRDefault="001E2524" w:rsidP="0036504E">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EBFA16"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618A6"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4C7F69" w14:textId="77777777" w:rsidR="001E2524" w:rsidRPr="004D5213" w:rsidRDefault="001E2524" w:rsidP="0036504E">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DC0903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69B39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AD25C"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0509F5"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5BE37B"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2B99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73391"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22DB9"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14B0E934" w14:textId="77777777" w:rsidR="001E2524" w:rsidRPr="001C0CC4" w:rsidRDefault="001E2524" w:rsidP="0036504E">
            <w:pPr>
              <w:pStyle w:val="TAC"/>
              <w:rPr>
                <w:lang w:val="en-US" w:eastAsia="zh-CN"/>
              </w:rPr>
            </w:pPr>
          </w:p>
        </w:tc>
      </w:tr>
      <w:tr w:rsidR="001E2524" w:rsidRPr="001C0CC4" w14:paraId="60BECC39" w14:textId="77777777" w:rsidTr="0036504E">
        <w:trPr>
          <w:trHeight w:val="29"/>
          <w:jc w:val="center"/>
        </w:trPr>
        <w:tc>
          <w:tcPr>
            <w:tcW w:w="1466" w:type="dxa"/>
            <w:vMerge/>
            <w:tcBorders>
              <w:left w:val="single" w:sz="4" w:space="0" w:color="auto"/>
              <w:right w:val="single" w:sz="4" w:space="0" w:color="auto"/>
            </w:tcBorders>
            <w:vAlign w:val="center"/>
          </w:tcPr>
          <w:p w14:paraId="2D830674"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69B5022"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5F5DE079"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F795DAC" w14:textId="77777777" w:rsidR="001E2524" w:rsidRPr="001C0CC4" w:rsidRDefault="001E2524" w:rsidP="0036504E">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E0B4F8C"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7934F"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B3BA8" w14:textId="77777777" w:rsidR="001E2524" w:rsidRPr="001C0CC4" w:rsidRDefault="001E2524" w:rsidP="0036504E">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8C5C8B" w14:textId="77777777" w:rsidR="001E2524" w:rsidRPr="004D5213" w:rsidRDefault="001E2524" w:rsidP="0036504E">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32C7296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8BECEC"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0CDC6C"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0E809"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82821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C506D1"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359B1"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B4A601"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0E5151E1" w14:textId="77777777" w:rsidR="001E2524" w:rsidRPr="001C0CC4" w:rsidRDefault="001E2524" w:rsidP="0036504E">
            <w:pPr>
              <w:pStyle w:val="TAC"/>
              <w:rPr>
                <w:lang w:val="en-US" w:eastAsia="zh-CN"/>
              </w:rPr>
            </w:pPr>
          </w:p>
        </w:tc>
      </w:tr>
      <w:tr w:rsidR="001E2524" w:rsidRPr="001C0CC4" w14:paraId="0360124E" w14:textId="77777777" w:rsidTr="0036504E">
        <w:trPr>
          <w:trHeight w:val="29"/>
          <w:jc w:val="center"/>
        </w:trPr>
        <w:tc>
          <w:tcPr>
            <w:tcW w:w="1466" w:type="dxa"/>
            <w:vMerge/>
            <w:tcBorders>
              <w:left w:val="single" w:sz="4" w:space="0" w:color="auto"/>
              <w:right w:val="single" w:sz="4" w:space="0" w:color="auto"/>
            </w:tcBorders>
            <w:vAlign w:val="center"/>
          </w:tcPr>
          <w:p w14:paraId="12AD9C59"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953BC8E"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0C754C3C"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AFA5990" w14:textId="77777777" w:rsidR="001E2524" w:rsidRPr="001C0CC4" w:rsidRDefault="001E2524" w:rsidP="0036504E">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14AB2E4"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DBCE7"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4CF39"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8E875C"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EBC37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B68D6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5BE589"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1A44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89DE5"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1E537F"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763257"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75E92E" w14:textId="77777777" w:rsidR="001E2524" w:rsidRPr="001C0CC4" w:rsidRDefault="001E2524" w:rsidP="0036504E">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7A7F5EAD" w14:textId="77777777" w:rsidR="001E2524" w:rsidRPr="001C0CC4" w:rsidRDefault="001E2524" w:rsidP="0036504E">
            <w:pPr>
              <w:pStyle w:val="TAC"/>
              <w:rPr>
                <w:lang w:val="en-US" w:eastAsia="zh-CN"/>
              </w:rPr>
            </w:pPr>
          </w:p>
        </w:tc>
      </w:tr>
      <w:tr w:rsidR="001E2524" w:rsidRPr="001C0CC4" w14:paraId="4BB14679"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17AAECC4" w14:textId="77777777" w:rsidR="001E2524" w:rsidRPr="00EA24EF" w:rsidRDefault="001E2524" w:rsidP="0036504E">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1349D80C" w14:textId="77777777" w:rsidR="001E2524" w:rsidRPr="00EA24EF" w:rsidRDefault="001E2524" w:rsidP="0036504E">
            <w:pPr>
              <w:pStyle w:val="TAC"/>
              <w:rPr>
                <w:rFonts w:eastAsia="Yu Mincho" w:cs="Arial"/>
                <w:szCs w:val="18"/>
              </w:rPr>
            </w:pPr>
            <w:r w:rsidRPr="00EA24EF">
              <w:rPr>
                <w:rFonts w:eastAsia="Yu Mincho" w:cs="Arial"/>
                <w:szCs w:val="18"/>
              </w:rPr>
              <w:t>-</w:t>
            </w:r>
          </w:p>
        </w:tc>
        <w:tc>
          <w:tcPr>
            <w:tcW w:w="666" w:type="dxa"/>
            <w:vMerge w:val="restart"/>
            <w:tcBorders>
              <w:top w:val="single" w:sz="4" w:space="0" w:color="auto"/>
              <w:left w:val="single" w:sz="4" w:space="0" w:color="auto"/>
              <w:right w:val="single" w:sz="4" w:space="0" w:color="auto"/>
            </w:tcBorders>
            <w:vAlign w:val="center"/>
          </w:tcPr>
          <w:p w14:paraId="12F20AB8" w14:textId="77777777" w:rsidR="001E2524" w:rsidRPr="00EA24EF" w:rsidRDefault="001E2524" w:rsidP="0036504E">
            <w:pPr>
              <w:pStyle w:val="TAC"/>
              <w:rPr>
                <w:rFonts w:eastAsia="Yu Mincho" w:cs="Arial"/>
                <w:szCs w:val="18"/>
              </w:rPr>
            </w:pPr>
            <w:r w:rsidRPr="00EA24EF">
              <w:rPr>
                <w:rFonts w:eastAsia="Yu Mincho" w:cs="Arial"/>
                <w:szCs w:val="18"/>
              </w:rPr>
              <w:t>n1</w:t>
            </w:r>
          </w:p>
        </w:tc>
        <w:tc>
          <w:tcPr>
            <w:tcW w:w="656" w:type="dxa"/>
            <w:tcBorders>
              <w:top w:val="single" w:sz="4" w:space="0" w:color="auto"/>
              <w:left w:val="single" w:sz="4" w:space="0" w:color="auto"/>
              <w:bottom w:val="single" w:sz="4" w:space="0" w:color="auto"/>
              <w:right w:val="single" w:sz="4" w:space="0" w:color="auto"/>
            </w:tcBorders>
          </w:tcPr>
          <w:p w14:paraId="6A91FDD2" w14:textId="77777777" w:rsidR="001E2524" w:rsidRPr="00EA24EF" w:rsidRDefault="001E2524" w:rsidP="0036504E">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7DC35E57"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0735E0"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ABF65"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7D6A8C"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6D433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B88453"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93AD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135061"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FF5FE6"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0EB90C"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DDC791"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3DE715" w14:textId="77777777" w:rsidR="001E2524" w:rsidRPr="00EA24EF" w:rsidRDefault="001E2524" w:rsidP="0036504E">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37D6EF90"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08EAB219" w14:textId="77777777" w:rsidTr="0036504E">
        <w:trPr>
          <w:trHeight w:val="29"/>
          <w:jc w:val="center"/>
        </w:trPr>
        <w:tc>
          <w:tcPr>
            <w:tcW w:w="1466" w:type="dxa"/>
            <w:vMerge/>
            <w:tcBorders>
              <w:left w:val="single" w:sz="4" w:space="0" w:color="auto"/>
              <w:right w:val="single" w:sz="4" w:space="0" w:color="auto"/>
            </w:tcBorders>
            <w:vAlign w:val="center"/>
          </w:tcPr>
          <w:p w14:paraId="6AE95DA8"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15BADDBC" w14:textId="77777777" w:rsidR="001E2524" w:rsidRPr="00EA24EF" w:rsidRDefault="001E2524" w:rsidP="0036504E">
            <w:pPr>
              <w:pStyle w:val="TAC"/>
              <w:rPr>
                <w:rFonts w:eastAsia="Yu Mincho" w:cs="Arial"/>
                <w:szCs w:val="18"/>
              </w:rPr>
            </w:pPr>
          </w:p>
        </w:tc>
        <w:tc>
          <w:tcPr>
            <w:tcW w:w="666" w:type="dxa"/>
            <w:vMerge/>
            <w:tcBorders>
              <w:left w:val="single" w:sz="4" w:space="0" w:color="auto"/>
              <w:right w:val="single" w:sz="4" w:space="0" w:color="auto"/>
            </w:tcBorders>
            <w:vAlign w:val="center"/>
          </w:tcPr>
          <w:p w14:paraId="3CD937C2" w14:textId="77777777" w:rsidR="001E2524" w:rsidRPr="00EA24EF" w:rsidRDefault="001E2524" w:rsidP="0036504E">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743CEBBC" w14:textId="77777777" w:rsidR="001E2524" w:rsidRPr="00EA24EF" w:rsidRDefault="001E2524" w:rsidP="0036504E">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02C7877"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166019"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16404"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16CB7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8952AD"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358FA4"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D4436B"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2B4C9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262C34"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7A773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3C7F41"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EAA745" w14:textId="77777777" w:rsidR="001E2524" w:rsidRPr="00EA24EF"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5E1FE6EB" w14:textId="77777777" w:rsidR="001E2524" w:rsidRPr="001C0CC4" w:rsidRDefault="001E2524" w:rsidP="0036504E">
            <w:pPr>
              <w:pStyle w:val="TAC"/>
              <w:rPr>
                <w:lang w:val="en-US" w:eastAsia="zh-CN"/>
              </w:rPr>
            </w:pPr>
          </w:p>
        </w:tc>
      </w:tr>
      <w:tr w:rsidR="001E2524" w:rsidRPr="001C0CC4" w14:paraId="10534880" w14:textId="77777777" w:rsidTr="0036504E">
        <w:trPr>
          <w:trHeight w:val="29"/>
          <w:jc w:val="center"/>
        </w:trPr>
        <w:tc>
          <w:tcPr>
            <w:tcW w:w="1466" w:type="dxa"/>
            <w:vMerge/>
            <w:tcBorders>
              <w:left w:val="single" w:sz="4" w:space="0" w:color="auto"/>
              <w:right w:val="single" w:sz="4" w:space="0" w:color="auto"/>
            </w:tcBorders>
            <w:vAlign w:val="center"/>
          </w:tcPr>
          <w:p w14:paraId="2EBF0BB3"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7230A8B7" w14:textId="77777777" w:rsidR="001E2524" w:rsidRPr="00EA24EF" w:rsidRDefault="001E2524" w:rsidP="0036504E">
            <w:pPr>
              <w:pStyle w:val="TAC"/>
              <w:rPr>
                <w:rFonts w:eastAsia="Yu Mincho" w:cs="Arial"/>
                <w:szCs w:val="18"/>
              </w:rPr>
            </w:pPr>
          </w:p>
        </w:tc>
        <w:tc>
          <w:tcPr>
            <w:tcW w:w="666" w:type="dxa"/>
            <w:vMerge/>
            <w:tcBorders>
              <w:left w:val="single" w:sz="4" w:space="0" w:color="auto"/>
              <w:bottom w:val="single" w:sz="4" w:space="0" w:color="auto"/>
              <w:right w:val="single" w:sz="4" w:space="0" w:color="auto"/>
            </w:tcBorders>
            <w:vAlign w:val="center"/>
          </w:tcPr>
          <w:p w14:paraId="4FC57AC0" w14:textId="77777777" w:rsidR="001E2524" w:rsidRPr="00EA24EF" w:rsidRDefault="001E2524" w:rsidP="0036504E">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660304C5" w14:textId="77777777" w:rsidR="001E2524" w:rsidRPr="00EA24EF" w:rsidRDefault="001E2524" w:rsidP="0036504E">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1CDADE6C"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939B72"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F1F76"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26AA70"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6569D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9A778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E8841C"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20E8A2"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896D1C"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2BB85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4BD465"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200B04" w14:textId="77777777" w:rsidR="001E2524" w:rsidRPr="00EA24EF"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5153A0F9" w14:textId="77777777" w:rsidR="001E2524" w:rsidRPr="001C0CC4" w:rsidRDefault="001E2524" w:rsidP="0036504E">
            <w:pPr>
              <w:pStyle w:val="TAC"/>
              <w:rPr>
                <w:lang w:val="en-US" w:eastAsia="zh-CN"/>
              </w:rPr>
            </w:pPr>
          </w:p>
        </w:tc>
      </w:tr>
      <w:tr w:rsidR="001E2524" w:rsidRPr="001C0CC4" w14:paraId="3E1E0DC3" w14:textId="77777777" w:rsidTr="0036504E">
        <w:trPr>
          <w:trHeight w:val="29"/>
          <w:jc w:val="center"/>
        </w:trPr>
        <w:tc>
          <w:tcPr>
            <w:tcW w:w="1466" w:type="dxa"/>
            <w:vMerge/>
            <w:tcBorders>
              <w:left w:val="single" w:sz="4" w:space="0" w:color="auto"/>
              <w:right w:val="single" w:sz="4" w:space="0" w:color="auto"/>
            </w:tcBorders>
            <w:vAlign w:val="center"/>
          </w:tcPr>
          <w:p w14:paraId="66111A62"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392E112C" w14:textId="77777777" w:rsidR="001E2524" w:rsidRPr="00EA24EF" w:rsidRDefault="001E2524" w:rsidP="0036504E">
            <w:pPr>
              <w:pStyle w:val="TAC"/>
              <w:rPr>
                <w:rFonts w:eastAsia="Yu Mincho" w:cs="Arial"/>
                <w:szCs w:val="18"/>
              </w:rPr>
            </w:pPr>
          </w:p>
        </w:tc>
        <w:tc>
          <w:tcPr>
            <w:tcW w:w="666" w:type="dxa"/>
            <w:vMerge w:val="restart"/>
            <w:tcBorders>
              <w:top w:val="single" w:sz="4" w:space="0" w:color="auto"/>
              <w:left w:val="single" w:sz="4" w:space="0" w:color="auto"/>
              <w:right w:val="single" w:sz="4" w:space="0" w:color="auto"/>
            </w:tcBorders>
            <w:vAlign w:val="center"/>
          </w:tcPr>
          <w:p w14:paraId="37558A38" w14:textId="77777777" w:rsidR="001E2524" w:rsidRPr="00EA24EF" w:rsidRDefault="001E2524" w:rsidP="0036504E">
            <w:pPr>
              <w:pStyle w:val="TAC"/>
              <w:rPr>
                <w:rFonts w:eastAsia="Yu Mincho" w:cs="Arial"/>
                <w:szCs w:val="18"/>
              </w:rPr>
            </w:pPr>
            <w:r w:rsidRPr="00EA24EF">
              <w:rPr>
                <w:rFonts w:eastAsia="Yu Mincho" w:cs="Arial"/>
                <w:szCs w:val="18"/>
              </w:rPr>
              <w:t>n3</w:t>
            </w:r>
          </w:p>
        </w:tc>
        <w:tc>
          <w:tcPr>
            <w:tcW w:w="656" w:type="dxa"/>
            <w:tcBorders>
              <w:top w:val="single" w:sz="4" w:space="0" w:color="auto"/>
              <w:left w:val="single" w:sz="4" w:space="0" w:color="auto"/>
              <w:bottom w:val="single" w:sz="4" w:space="0" w:color="auto"/>
              <w:right w:val="single" w:sz="4" w:space="0" w:color="auto"/>
            </w:tcBorders>
          </w:tcPr>
          <w:p w14:paraId="67A459E3" w14:textId="77777777" w:rsidR="001E2524" w:rsidRPr="00EA24EF" w:rsidRDefault="001E2524" w:rsidP="0036504E">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2719479C"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DD05F7"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A837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D31313"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8F9061"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28FDC"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75D4B9"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6E82F6"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A31BB0"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6A26C0"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5D583D"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0ED062" w14:textId="77777777" w:rsidR="001E2524" w:rsidRPr="00EA24EF"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1C5D3099" w14:textId="77777777" w:rsidR="001E2524" w:rsidRPr="001C0CC4" w:rsidRDefault="001E2524" w:rsidP="0036504E">
            <w:pPr>
              <w:pStyle w:val="TAC"/>
              <w:rPr>
                <w:lang w:val="en-US" w:eastAsia="zh-CN"/>
              </w:rPr>
            </w:pPr>
          </w:p>
        </w:tc>
      </w:tr>
      <w:tr w:rsidR="001E2524" w:rsidRPr="001C0CC4" w14:paraId="40A20D06" w14:textId="77777777" w:rsidTr="0036504E">
        <w:trPr>
          <w:trHeight w:val="29"/>
          <w:jc w:val="center"/>
        </w:trPr>
        <w:tc>
          <w:tcPr>
            <w:tcW w:w="1466" w:type="dxa"/>
            <w:vMerge/>
            <w:tcBorders>
              <w:left w:val="single" w:sz="4" w:space="0" w:color="auto"/>
              <w:right w:val="single" w:sz="4" w:space="0" w:color="auto"/>
            </w:tcBorders>
            <w:vAlign w:val="center"/>
          </w:tcPr>
          <w:p w14:paraId="2202C3D0"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5F1ED176" w14:textId="77777777" w:rsidR="001E2524" w:rsidRPr="00EA24EF" w:rsidRDefault="001E2524" w:rsidP="0036504E">
            <w:pPr>
              <w:pStyle w:val="TAC"/>
              <w:rPr>
                <w:rFonts w:eastAsia="Yu Mincho" w:cs="Arial"/>
                <w:szCs w:val="18"/>
              </w:rPr>
            </w:pPr>
          </w:p>
        </w:tc>
        <w:tc>
          <w:tcPr>
            <w:tcW w:w="666" w:type="dxa"/>
            <w:vMerge/>
            <w:tcBorders>
              <w:left w:val="single" w:sz="4" w:space="0" w:color="auto"/>
              <w:right w:val="single" w:sz="4" w:space="0" w:color="auto"/>
            </w:tcBorders>
            <w:vAlign w:val="center"/>
          </w:tcPr>
          <w:p w14:paraId="3C567FF9" w14:textId="77777777" w:rsidR="001E2524" w:rsidRPr="00EA24EF" w:rsidRDefault="001E2524" w:rsidP="0036504E">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5D7840B5" w14:textId="77777777" w:rsidR="001E2524" w:rsidRPr="00EA24EF" w:rsidRDefault="001E2524" w:rsidP="0036504E">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69574401"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D8DBEA"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797C05"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97A7C0"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B6C16"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3E3AD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653D4D"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ED871E"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65630F"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963C7F"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79BAC55"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2EE456" w14:textId="77777777" w:rsidR="001E2524" w:rsidRPr="00EA24EF"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03FA9E93" w14:textId="77777777" w:rsidR="001E2524" w:rsidRPr="001C0CC4" w:rsidRDefault="001E2524" w:rsidP="0036504E">
            <w:pPr>
              <w:pStyle w:val="TAC"/>
              <w:rPr>
                <w:lang w:val="en-US" w:eastAsia="zh-CN"/>
              </w:rPr>
            </w:pPr>
          </w:p>
        </w:tc>
      </w:tr>
      <w:tr w:rsidR="001E2524" w:rsidRPr="001C0CC4" w14:paraId="539FDCBC" w14:textId="77777777" w:rsidTr="0036504E">
        <w:trPr>
          <w:trHeight w:val="29"/>
          <w:jc w:val="center"/>
        </w:trPr>
        <w:tc>
          <w:tcPr>
            <w:tcW w:w="1466" w:type="dxa"/>
            <w:vMerge/>
            <w:tcBorders>
              <w:left w:val="single" w:sz="4" w:space="0" w:color="auto"/>
              <w:right w:val="single" w:sz="4" w:space="0" w:color="auto"/>
            </w:tcBorders>
            <w:vAlign w:val="center"/>
          </w:tcPr>
          <w:p w14:paraId="23DA6BAF"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0D61DD83" w14:textId="77777777" w:rsidR="001E2524" w:rsidRPr="00EA24EF" w:rsidRDefault="001E2524" w:rsidP="0036504E">
            <w:pPr>
              <w:pStyle w:val="TAC"/>
              <w:rPr>
                <w:rFonts w:eastAsia="Yu Mincho" w:cs="Arial"/>
                <w:szCs w:val="18"/>
              </w:rPr>
            </w:pPr>
          </w:p>
        </w:tc>
        <w:tc>
          <w:tcPr>
            <w:tcW w:w="666" w:type="dxa"/>
            <w:vMerge/>
            <w:tcBorders>
              <w:left w:val="single" w:sz="4" w:space="0" w:color="auto"/>
              <w:right w:val="single" w:sz="4" w:space="0" w:color="auto"/>
            </w:tcBorders>
            <w:vAlign w:val="center"/>
          </w:tcPr>
          <w:p w14:paraId="7E7BA242" w14:textId="77777777" w:rsidR="001E2524" w:rsidRPr="00EA24EF" w:rsidRDefault="001E2524" w:rsidP="0036504E">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tcPr>
          <w:p w14:paraId="680CBC9A" w14:textId="77777777" w:rsidR="001E2524" w:rsidRPr="00EA24EF" w:rsidRDefault="001E2524" w:rsidP="0036504E">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4BAC5F40"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CEE508"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352205"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709E8"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F3FF4C"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95BD4F"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C4A1B"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03AF72"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E86BF"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34418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C2A059"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88E5B0A" w14:textId="77777777" w:rsidR="001E2524" w:rsidRPr="00EA24EF"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2847554B" w14:textId="77777777" w:rsidR="001E2524" w:rsidRPr="001C0CC4" w:rsidRDefault="001E2524" w:rsidP="0036504E">
            <w:pPr>
              <w:pStyle w:val="TAC"/>
              <w:rPr>
                <w:lang w:val="en-US" w:eastAsia="zh-CN"/>
              </w:rPr>
            </w:pPr>
          </w:p>
        </w:tc>
      </w:tr>
      <w:tr w:rsidR="001E2524" w:rsidRPr="001C0CC4" w14:paraId="01BBF88E" w14:textId="77777777" w:rsidTr="0036504E">
        <w:trPr>
          <w:trHeight w:val="29"/>
          <w:jc w:val="center"/>
        </w:trPr>
        <w:tc>
          <w:tcPr>
            <w:tcW w:w="1466" w:type="dxa"/>
            <w:vMerge/>
            <w:tcBorders>
              <w:left w:val="single" w:sz="4" w:space="0" w:color="auto"/>
              <w:right w:val="single" w:sz="4" w:space="0" w:color="auto"/>
            </w:tcBorders>
            <w:vAlign w:val="center"/>
          </w:tcPr>
          <w:p w14:paraId="36E404DE"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649B9A0E" w14:textId="77777777" w:rsidR="001E2524" w:rsidRPr="00EA24EF" w:rsidRDefault="001E2524" w:rsidP="0036504E">
            <w:pPr>
              <w:pStyle w:val="TAC"/>
              <w:rPr>
                <w:rFonts w:eastAsia="Yu Mincho" w:cs="Arial"/>
                <w:szCs w:val="18"/>
              </w:rPr>
            </w:pPr>
          </w:p>
        </w:tc>
        <w:tc>
          <w:tcPr>
            <w:tcW w:w="666" w:type="dxa"/>
            <w:vMerge w:val="restart"/>
            <w:tcBorders>
              <w:left w:val="single" w:sz="4" w:space="0" w:color="auto"/>
              <w:right w:val="single" w:sz="4" w:space="0" w:color="auto"/>
            </w:tcBorders>
            <w:vAlign w:val="center"/>
          </w:tcPr>
          <w:p w14:paraId="4071EA05" w14:textId="77777777" w:rsidR="001E2524" w:rsidRPr="00EA24EF" w:rsidRDefault="001E2524" w:rsidP="0036504E">
            <w:pPr>
              <w:pStyle w:val="TAC"/>
              <w:rPr>
                <w:rFonts w:eastAsia="Yu Mincho" w:cs="Arial"/>
                <w:szCs w:val="18"/>
              </w:rPr>
            </w:pPr>
            <w:r w:rsidRPr="00EA24EF">
              <w:rPr>
                <w:rFonts w:eastAsia="Yu Mincho" w:cs="Arial"/>
                <w:szCs w:val="18"/>
              </w:rPr>
              <w:t>n41</w:t>
            </w:r>
          </w:p>
        </w:tc>
        <w:tc>
          <w:tcPr>
            <w:tcW w:w="656" w:type="dxa"/>
            <w:tcBorders>
              <w:top w:val="single" w:sz="4" w:space="0" w:color="auto"/>
              <w:left w:val="single" w:sz="4" w:space="0" w:color="auto"/>
              <w:bottom w:val="single" w:sz="4" w:space="0" w:color="auto"/>
              <w:right w:val="single" w:sz="4" w:space="0" w:color="auto"/>
            </w:tcBorders>
            <w:vAlign w:val="center"/>
          </w:tcPr>
          <w:p w14:paraId="6D2BA0F9" w14:textId="77777777" w:rsidR="001E2524" w:rsidRPr="00EA24EF" w:rsidRDefault="001E2524" w:rsidP="0036504E">
            <w:pPr>
              <w:pStyle w:val="TAC"/>
              <w:rPr>
                <w:rFonts w:eastAsia="Yu Mincho" w:cs="Arial"/>
                <w:szCs w:val="18"/>
              </w:rPr>
            </w:pPr>
            <w:r w:rsidRPr="00EA24EF">
              <w:rPr>
                <w:rFonts w:eastAsia="Yu Mincho" w:cs="Arial"/>
                <w:szCs w:val="18"/>
              </w:rPr>
              <w:t>15</w:t>
            </w:r>
          </w:p>
        </w:tc>
        <w:tc>
          <w:tcPr>
            <w:tcW w:w="586" w:type="dxa"/>
            <w:tcBorders>
              <w:top w:val="single" w:sz="4" w:space="0" w:color="auto"/>
              <w:left w:val="single" w:sz="4" w:space="0" w:color="auto"/>
              <w:bottom w:val="single" w:sz="4" w:space="0" w:color="auto"/>
              <w:right w:val="single" w:sz="4" w:space="0" w:color="auto"/>
            </w:tcBorders>
            <w:vAlign w:val="center"/>
          </w:tcPr>
          <w:p w14:paraId="3DCB6485"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DC2A18"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F47A427"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A711FF2"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0E34E1A"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B37DDF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94C02A3"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40DF063"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CBB488"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D9AE32"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FC7BE0"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828ED55" w14:textId="77777777" w:rsidR="001E2524" w:rsidRPr="00EA24EF"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3525AF1F" w14:textId="77777777" w:rsidR="001E2524" w:rsidRPr="001C0CC4" w:rsidRDefault="001E2524" w:rsidP="0036504E">
            <w:pPr>
              <w:pStyle w:val="TAC"/>
              <w:rPr>
                <w:lang w:val="en-US" w:eastAsia="zh-CN"/>
              </w:rPr>
            </w:pPr>
          </w:p>
        </w:tc>
      </w:tr>
      <w:tr w:rsidR="001E2524" w:rsidRPr="001C0CC4" w14:paraId="408ACFE3" w14:textId="77777777" w:rsidTr="0036504E">
        <w:trPr>
          <w:trHeight w:val="29"/>
          <w:jc w:val="center"/>
        </w:trPr>
        <w:tc>
          <w:tcPr>
            <w:tcW w:w="1466" w:type="dxa"/>
            <w:vMerge/>
            <w:tcBorders>
              <w:left w:val="single" w:sz="4" w:space="0" w:color="auto"/>
              <w:right w:val="single" w:sz="4" w:space="0" w:color="auto"/>
            </w:tcBorders>
            <w:vAlign w:val="center"/>
          </w:tcPr>
          <w:p w14:paraId="233B0D38"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2B76E893" w14:textId="77777777" w:rsidR="001E2524" w:rsidRPr="00EA24EF" w:rsidRDefault="001E2524" w:rsidP="0036504E">
            <w:pPr>
              <w:pStyle w:val="TAC"/>
              <w:rPr>
                <w:rFonts w:eastAsia="Yu Mincho" w:cs="Arial"/>
                <w:szCs w:val="18"/>
              </w:rPr>
            </w:pPr>
          </w:p>
        </w:tc>
        <w:tc>
          <w:tcPr>
            <w:tcW w:w="666" w:type="dxa"/>
            <w:vMerge/>
            <w:tcBorders>
              <w:left w:val="single" w:sz="4" w:space="0" w:color="auto"/>
              <w:right w:val="single" w:sz="4" w:space="0" w:color="auto"/>
            </w:tcBorders>
            <w:vAlign w:val="center"/>
          </w:tcPr>
          <w:p w14:paraId="0BC527F9" w14:textId="77777777" w:rsidR="001E2524" w:rsidRPr="00EA24EF" w:rsidRDefault="001E2524" w:rsidP="0036504E">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259B2365" w14:textId="77777777" w:rsidR="001E2524" w:rsidRPr="00EA24EF" w:rsidRDefault="001E2524" w:rsidP="0036504E">
            <w:pPr>
              <w:pStyle w:val="TAC"/>
              <w:rPr>
                <w:rFonts w:eastAsia="Yu Mincho" w:cs="Arial"/>
                <w:szCs w:val="18"/>
              </w:rPr>
            </w:pPr>
            <w:r w:rsidRPr="00EA24EF">
              <w:rPr>
                <w:rFonts w:eastAsia="Yu Mincho" w:cs="Arial"/>
                <w:szCs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BA9AC69"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48265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5F49F0B"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48639FF"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C6BACAD"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CC35C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A38C1DA"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E71B3DF"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B0E262A"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8DADCEB"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F59FE09"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A7370D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39BDC712" w14:textId="77777777" w:rsidR="001E2524" w:rsidRPr="001C0CC4" w:rsidRDefault="001E2524" w:rsidP="0036504E">
            <w:pPr>
              <w:pStyle w:val="TAC"/>
              <w:rPr>
                <w:lang w:val="en-US" w:eastAsia="zh-CN"/>
              </w:rPr>
            </w:pPr>
          </w:p>
        </w:tc>
      </w:tr>
      <w:tr w:rsidR="001E2524" w:rsidRPr="001C0CC4" w14:paraId="6EEAB9BE" w14:textId="77777777" w:rsidTr="0036504E">
        <w:trPr>
          <w:trHeight w:val="29"/>
          <w:jc w:val="center"/>
        </w:trPr>
        <w:tc>
          <w:tcPr>
            <w:tcW w:w="1466" w:type="dxa"/>
            <w:vMerge/>
            <w:tcBorders>
              <w:left w:val="single" w:sz="4" w:space="0" w:color="auto"/>
              <w:right w:val="single" w:sz="4" w:space="0" w:color="auto"/>
            </w:tcBorders>
            <w:vAlign w:val="center"/>
          </w:tcPr>
          <w:p w14:paraId="285602D8" w14:textId="77777777" w:rsidR="001E2524" w:rsidRPr="00EA24EF" w:rsidRDefault="001E2524" w:rsidP="0036504E">
            <w:pPr>
              <w:pStyle w:val="TAC"/>
              <w:rPr>
                <w:rFonts w:eastAsia="Yu Mincho" w:cs="Arial"/>
                <w:szCs w:val="18"/>
              </w:rPr>
            </w:pPr>
          </w:p>
        </w:tc>
        <w:tc>
          <w:tcPr>
            <w:tcW w:w="1366" w:type="dxa"/>
            <w:vMerge/>
            <w:tcBorders>
              <w:left w:val="single" w:sz="4" w:space="0" w:color="auto"/>
              <w:right w:val="single" w:sz="4" w:space="0" w:color="auto"/>
            </w:tcBorders>
            <w:vAlign w:val="center"/>
          </w:tcPr>
          <w:p w14:paraId="06B7E7F9" w14:textId="77777777" w:rsidR="001E2524" w:rsidRPr="00EA24EF" w:rsidRDefault="001E2524" w:rsidP="0036504E">
            <w:pPr>
              <w:pStyle w:val="TAC"/>
              <w:rPr>
                <w:rFonts w:eastAsia="Yu Mincho" w:cs="Arial"/>
                <w:szCs w:val="18"/>
              </w:rPr>
            </w:pPr>
          </w:p>
        </w:tc>
        <w:tc>
          <w:tcPr>
            <w:tcW w:w="666" w:type="dxa"/>
            <w:vMerge/>
            <w:tcBorders>
              <w:left w:val="single" w:sz="4" w:space="0" w:color="auto"/>
              <w:bottom w:val="single" w:sz="4" w:space="0" w:color="auto"/>
              <w:right w:val="single" w:sz="4" w:space="0" w:color="auto"/>
            </w:tcBorders>
            <w:vAlign w:val="center"/>
          </w:tcPr>
          <w:p w14:paraId="584AE438" w14:textId="77777777" w:rsidR="001E2524" w:rsidRPr="00EA24EF" w:rsidRDefault="001E2524" w:rsidP="0036504E">
            <w:pPr>
              <w:pStyle w:val="TAC"/>
              <w:rPr>
                <w:rFonts w:eastAsia="Yu Mincho"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4C220AFD" w14:textId="77777777" w:rsidR="001E2524" w:rsidRPr="00EA24EF" w:rsidRDefault="001E2524" w:rsidP="0036504E">
            <w:pPr>
              <w:pStyle w:val="TAC"/>
              <w:rPr>
                <w:rFonts w:eastAsia="Yu Mincho" w:cs="Arial"/>
                <w:szCs w:val="18"/>
              </w:rPr>
            </w:pPr>
            <w:r w:rsidRPr="00EA24EF">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vAlign w:val="center"/>
          </w:tcPr>
          <w:p w14:paraId="510C7329"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AAD145"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2B3B0D"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6854CA5"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2DA3781" w14:textId="77777777" w:rsidR="001E2524" w:rsidRPr="00EA24EF"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88FF003"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4F753A6"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F50C662"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D78C50"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02E87BE"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41A6415"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37E4E3A" w14:textId="77777777" w:rsidR="001E2524" w:rsidRPr="00EA24EF" w:rsidRDefault="001E2524" w:rsidP="0036504E">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3F8BBD52" w14:textId="77777777" w:rsidR="001E2524" w:rsidRPr="001C0CC4" w:rsidRDefault="001E2524" w:rsidP="0036504E">
            <w:pPr>
              <w:pStyle w:val="TAC"/>
              <w:rPr>
                <w:lang w:val="en-US" w:eastAsia="zh-CN"/>
              </w:rPr>
            </w:pPr>
          </w:p>
        </w:tc>
      </w:tr>
      <w:tr w:rsidR="001E2524" w:rsidRPr="001C0CC4" w14:paraId="1D73884E"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3DE4AEC0" w14:textId="77777777" w:rsidR="001E2524" w:rsidRPr="001C0CC4" w:rsidRDefault="001E2524" w:rsidP="0036504E">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0910D7FE" w14:textId="77777777" w:rsidR="001E2524" w:rsidRPr="001C0CC4" w:rsidRDefault="001E2524" w:rsidP="0036504E">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663ACF63" w14:textId="77777777" w:rsidR="001E2524" w:rsidRPr="001C0CC4" w:rsidRDefault="001E2524" w:rsidP="0036504E">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7932F7EE"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35E660A"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7D5BC8"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6F2CE"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D98EF"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B0E955"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F439EB"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5ED69F"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C5B1E"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206112"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8BAD7"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4B900"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1A083F" w14:textId="77777777" w:rsidR="001E2524" w:rsidRPr="00EA24EF" w:rsidRDefault="001E2524" w:rsidP="0036504E">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6EBB2B28"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593A5E8A" w14:textId="77777777" w:rsidTr="0036504E">
        <w:trPr>
          <w:trHeight w:val="29"/>
          <w:jc w:val="center"/>
        </w:trPr>
        <w:tc>
          <w:tcPr>
            <w:tcW w:w="1466" w:type="dxa"/>
            <w:vMerge/>
            <w:tcBorders>
              <w:left w:val="single" w:sz="4" w:space="0" w:color="auto"/>
              <w:right w:val="single" w:sz="4" w:space="0" w:color="auto"/>
            </w:tcBorders>
            <w:vAlign w:val="center"/>
          </w:tcPr>
          <w:p w14:paraId="7440EC0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9ABC49F"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4DA3002C"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14A6DEE"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F68040D"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70303A"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F70DAF"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D49DF5"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BCA05D"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0D9E5"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3CBF5"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043E76"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DD0F87"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A9A602"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246C9"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725F5D" w14:textId="77777777" w:rsidR="001E2524" w:rsidRPr="00EA24EF"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1FC16487" w14:textId="77777777" w:rsidR="001E2524" w:rsidRPr="001C0CC4" w:rsidRDefault="001E2524" w:rsidP="0036504E">
            <w:pPr>
              <w:pStyle w:val="TAC"/>
              <w:rPr>
                <w:lang w:val="en-US" w:eastAsia="zh-CN"/>
              </w:rPr>
            </w:pPr>
          </w:p>
        </w:tc>
      </w:tr>
      <w:tr w:rsidR="001E2524" w:rsidRPr="001C0CC4" w14:paraId="37677B1F" w14:textId="77777777" w:rsidTr="0036504E">
        <w:trPr>
          <w:trHeight w:val="29"/>
          <w:jc w:val="center"/>
        </w:trPr>
        <w:tc>
          <w:tcPr>
            <w:tcW w:w="1466" w:type="dxa"/>
            <w:vMerge/>
            <w:tcBorders>
              <w:left w:val="single" w:sz="4" w:space="0" w:color="auto"/>
              <w:right w:val="single" w:sz="4" w:space="0" w:color="auto"/>
            </w:tcBorders>
            <w:vAlign w:val="center"/>
          </w:tcPr>
          <w:p w14:paraId="2F49C99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CC8AB68"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9649C07"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3C2C449"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1F0F539"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FC30E0"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BB873"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0FF1AB"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B6D117"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801A07"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733AA2"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D4C9D"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1154D"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B04F6"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A30F9"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A5B7F9" w14:textId="77777777" w:rsidR="001E2524" w:rsidRPr="00EA24EF"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418F7425" w14:textId="77777777" w:rsidR="001E2524" w:rsidRPr="001C0CC4" w:rsidRDefault="001E2524" w:rsidP="0036504E">
            <w:pPr>
              <w:pStyle w:val="TAC"/>
              <w:rPr>
                <w:lang w:val="en-US" w:eastAsia="zh-CN"/>
              </w:rPr>
            </w:pPr>
          </w:p>
        </w:tc>
      </w:tr>
      <w:tr w:rsidR="001E2524" w:rsidRPr="001C0CC4" w14:paraId="20270FBA" w14:textId="77777777" w:rsidTr="0036504E">
        <w:trPr>
          <w:trHeight w:val="29"/>
          <w:jc w:val="center"/>
        </w:trPr>
        <w:tc>
          <w:tcPr>
            <w:tcW w:w="1466" w:type="dxa"/>
            <w:vMerge/>
            <w:tcBorders>
              <w:left w:val="single" w:sz="4" w:space="0" w:color="auto"/>
              <w:right w:val="single" w:sz="4" w:space="0" w:color="auto"/>
            </w:tcBorders>
            <w:vAlign w:val="center"/>
          </w:tcPr>
          <w:p w14:paraId="17EB1946"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1355112"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6573F3AE" w14:textId="77777777" w:rsidR="001E2524" w:rsidRPr="001C0CC4" w:rsidRDefault="001E2524" w:rsidP="0036504E">
            <w:pPr>
              <w:pStyle w:val="TAC"/>
              <w:rPr>
                <w:lang w:val="en-US" w:eastAsia="zh-CN"/>
              </w:rPr>
            </w:pPr>
            <w:r>
              <w:rPr>
                <w:lang w:val="en-US" w:eastAsia="zh-CN"/>
              </w:rPr>
              <w:t>n</w:t>
            </w:r>
            <w:r>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2C5859BE"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4778758"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01317"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8FDD9"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F32EB"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0126FB"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13B34"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8939CB"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7AFCE8"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453A27"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4DD41"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906D1"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751AB" w14:textId="77777777" w:rsidR="001E2524" w:rsidRPr="00EA24EF"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069513D9" w14:textId="77777777" w:rsidR="001E2524" w:rsidRPr="001C0CC4" w:rsidRDefault="001E2524" w:rsidP="0036504E">
            <w:pPr>
              <w:pStyle w:val="TAC"/>
              <w:rPr>
                <w:lang w:val="en-US" w:eastAsia="zh-CN"/>
              </w:rPr>
            </w:pPr>
          </w:p>
        </w:tc>
      </w:tr>
      <w:tr w:rsidR="001E2524" w:rsidRPr="001C0CC4" w14:paraId="4C98C811" w14:textId="77777777" w:rsidTr="0036504E">
        <w:trPr>
          <w:trHeight w:val="29"/>
          <w:jc w:val="center"/>
        </w:trPr>
        <w:tc>
          <w:tcPr>
            <w:tcW w:w="1466" w:type="dxa"/>
            <w:vMerge/>
            <w:tcBorders>
              <w:left w:val="single" w:sz="4" w:space="0" w:color="auto"/>
              <w:right w:val="single" w:sz="4" w:space="0" w:color="auto"/>
            </w:tcBorders>
            <w:vAlign w:val="center"/>
          </w:tcPr>
          <w:p w14:paraId="15930646"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4646BA5"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5B8265F7"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48EAA72"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02D989A"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426D5"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29FE1"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C6729"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DE635D"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6CDF6"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6834C6"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D8B09"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8BC2D2"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DB101"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3C4E7B" w14:textId="77777777" w:rsidR="001E2524" w:rsidRPr="00EA24EF" w:rsidRDefault="001E2524" w:rsidP="0036504E">
            <w:pPr>
              <w:pStyle w:val="TAC"/>
              <w:rPr>
                <w:rFonts w:eastAsiaTheme="minorEastAsia"/>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9B735D" w14:textId="77777777" w:rsidR="001E2524" w:rsidRPr="00EA24EF"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55A596D8" w14:textId="77777777" w:rsidR="001E2524" w:rsidRPr="001C0CC4" w:rsidRDefault="001E2524" w:rsidP="0036504E">
            <w:pPr>
              <w:pStyle w:val="TAC"/>
              <w:rPr>
                <w:lang w:val="en-US" w:eastAsia="zh-CN"/>
              </w:rPr>
            </w:pPr>
          </w:p>
        </w:tc>
      </w:tr>
      <w:tr w:rsidR="001E2524" w:rsidRPr="001C0CC4" w14:paraId="6FC9AD1B" w14:textId="77777777" w:rsidTr="0036504E">
        <w:trPr>
          <w:trHeight w:val="29"/>
          <w:jc w:val="center"/>
        </w:trPr>
        <w:tc>
          <w:tcPr>
            <w:tcW w:w="1466" w:type="dxa"/>
            <w:vMerge/>
            <w:tcBorders>
              <w:left w:val="single" w:sz="4" w:space="0" w:color="auto"/>
              <w:right w:val="single" w:sz="4" w:space="0" w:color="auto"/>
            </w:tcBorders>
            <w:vAlign w:val="center"/>
          </w:tcPr>
          <w:p w14:paraId="1C4007B9"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F750BFD"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2859C333"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6A250A6"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BFCB0F7"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1DEA91"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BC99D1"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6591EF"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9C61B3"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D152D" w14:textId="77777777" w:rsidR="001E2524" w:rsidRPr="00EA24EF"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230A6"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106DB"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0BC06"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7A226D"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766D2" w14:textId="77777777" w:rsidR="001E2524" w:rsidRPr="00EA24EF" w:rsidRDefault="001E2524" w:rsidP="0036504E">
            <w:pPr>
              <w:pStyle w:val="TAC"/>
              <w:rPr>
                <w:rFonts w:eastAsiaTheme="minorEastAsia"/>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805B1D" w14:textId="77777777" w:rsidR="001E2524" w:rsidRPr="00EA24EF"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28340C54" w14:textId="77777777" w:rsidR="001E2524" w:rsidRPr="001C0CC4" w:rsidRDefault="001E2524" w:rsidP="0036504E">
            <w:pPr>
              <w:pStyle w:val="TAC"/>
              <w:rPr>
                <w:lang w:val="en-US" w:eastAsia="zh-CN"/>
              </w:rPr>
            </w:pPr>
          </w:p>
        </w:tc>
      </w:tr>
      <w:tr w:rsidR="001E2524" w:rsidRPr="001C0CC4" w14:paraId="42B2BFFE" w14:textId="77777777" w:rsidTr="0036504E">
        <w:trPr>
          <w:trHeight w:val="29"/>
          <w:jc w:val="center"/>
        </w:trPr>
        <w:tc>
          <w:tcPr>
            <w:tcW w:w="1466" w:type="dxa"/>
            <w:vMerge/>
            <w:tcBorders>
              <w:left w:val="single" w:sz="4" w:space="0" w:color="auto"/>
              <w:right w:val="single" w:sz="4" w:space="0" w:color="auto"/>
            </w:tcBorders>
            <w:vAlign w:val="center"/>
          </w:tcPr>
          <w:p w14:paraId="2702E6A9"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557B2FE"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007A8CB3" w14:textId="77777777" w:rsidR="001E2524" w:rsidRPr="001C0CC4" w:rsidRDefault="001E2524" w:rsidP="0036504E">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78745B02" w14:textId="77777777" w:rsidR="001E2524" w:rsidRPr="001C0CC4" w:rsidRDefault="001E2524" w:rsidP="0036504E">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2D44D79"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CCFA2"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647EE"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23347"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15FF03"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E4F639"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C6C445"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4638F"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C2C49"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4B9CFF"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D2D07B"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4E376"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28E70B8C" w14:textId="77777777" w:rsidR="001E2524" w:rsidRPr="001C0CC4" w:rsidRDefault="001E2524" w:rsidP="0036504E">
            <w:pPr>
              <w:pStyle w:val="TAC"/>
              <w:rPr>
                <w:lang w:val="en-US" w:eastAsia="zh-CN"/>
              </w:rPr>
            </w:pPr>
          </w:p>
        </w:tc>
      </w:tr>
      <w:tr w:rsidR="001E2524" w:rsidRPr="001C0CC4" w14:paraId="50EA9292" w14:textId="77777777" w:rsidTr="0036504E">
        <w:trPr>
          <w:trHeight w:val="29"/>
          <w:jc w:val="center"/>
        </w:trPr>
        <w:tc>
          <w:tcPr>
            <w:tcW w:w="1466" w:type="dxa"/>
            <w:vMerge/>
            <w:tcBorders>
              <w:left w:val="single" w:sz="4" w:space="0" w:color="auto"/>
              <w:right w:val="single" w:sz="4" w:space="0" w:color="auto"/>
            </w:tcBorders>
            <w:vAlign w:val="center"/>
          </w:tcPr>
          <w:p w14:paraId="5E7C4DB6"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1BE222C"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5631D0C5"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022E6CA" w14:textId="77777777" w:rsidR="001E2524" w:rsidRPr="001C0CC4" w:rsidRDefault="001E2524" w:rsidP="0036504E">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5FCA953"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8BC1B"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552150"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EBDB2C"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43EA0B"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697A4"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451C8"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E25261"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F1C38"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A6709"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FA42E"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4A3F5E" w14:textId="77777777" w:rsidR="001E2524" w:rsidRPr="001C0CC4" w:rsidRDefault="001E2524" w:rsidP="0036504E">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4B6DDE00" w14:textId="77777777" w:rsidR="001E2524" w:rsidRPr="001C0CC4" w:rsidRDefault="001E2524" w:rsidP="0036504E">
            <w:pPr>
              <w:pStyle w:val="TAC"/>
              <w:rPr>
                <w:lang w:val="en-US" w:eastAsia="zh-CN"/>
              </w:rPr>
            </w:pPr>
          </w:p>
        </w:tc>
      </w:tr>
      <w:tr w:rsidR="001E2524" w:rsidRPr="001C0CC4" w14:paraId="71D9FC8A" w14:textId="77777777" w:rsidTr="0036504E">
        <w:trPr>
          <w:trHeight w:val="29"/>
          <w:jc w:val="center"/>
        </w:trPr>
        <w:tc>
          <w:tcPr>
            <w:tcW w:w="1466" w:type="dxa"/>
            <w:vMerge/>
            <w:tcBorders>
              <w:left w:val="single" w:sz="4" w:space="0" w:color="auto"/>
              <w:right w:val="single" w:sz="4" w:space="0" w:color="auto"/>
            </w:tcBorders>
            <w:vAlign w:val="center"/>
          </w:tcPr>
          <w:p w14:paraId="5205CC72"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3811059"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495D057E"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0A8807A" w14:textId="77777777" w:rsidR="001E2524" w:rsidRPr="001C0CC4" w:rsidRDefault="001E2524" w:rsidP="0036504E">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B5589A9"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EDADC"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EE1D3"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9FC18"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91783"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7D1A3" w14:textId="77777777" w:rsidR="001E2524" w:rsidRPr="00EA24EF"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213E9"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32A63D"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204EC6"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AC8E4"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7986D5" w14:textId="77777777" w:rsidR="001E2524" w:rsidRPr="001C0CC4" w:rsidRDefault="001E2524" w:rsidP="0036504E">
            <w:pPr>
              <w:pStyle w:val="TAC"/>
              <w:rPr>
                <w:szCs w:val="18"/>
                <w:lang w:val="en-US" w:eastAsia="zh-CN"/>
              </w:rPr>
            </w:pPr>
            <w:r w:rsidRPr="00EA24EF">
              <w:rPr>
                <w:rFonts w:eastAsiaTheme="minorEastAsia"/>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364F1A" w14:textId="77777777" w:rsidR="001E2524" w:rsidRPr="001C0CC4" w:rsidRDefault="001E2524" w:rsidP="0036504E">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4E857B5A" w14:textId="77777777" w:rsidR="001E2524" w:rsidRPr="001C0CC4" w:rsidRDefault="001E2524" w:rsidP="0036504E">
            <w:pPr>
              <w:pStyle w:val="TAC"/>
              <w:rPr>
                <w:lang w:val="en-US" w:eastAsia="zh-CN"/>
              </w:rPr>
            </w:pPr>
          </w:p>
        </w:tc>
      </w:tr>
      <w:tr w:rsidR="001E2524" w:rsidRPr="001C0CC4" w14:paraId="2AD79848"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52BA39F6" w14:textId="77777777" w:rsidR="001E2524" w:rsidRPr="001C0CC4" w:rsidRDefault="001E2524" w:rsidP="0036504E">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D4E67B6" w14:textId="77777777" w:rsidR="001E2524" w:rsidRPr="001C0CC4" w:rsidRDefault="001E2524" w:rsidP="0036504E">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53ED86AF" w14:textId="77777777" w:rsidR="001E2524" w:rsidRPr="001C0CC4" w:rsidRDefault="001E2524" w:rsidP="0036504E">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5A54D20C"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30AF479" w14:textId="77777777" w:rsidR="001E2524" w:rsidRPr="001C0CC4" w:rsidRDefault="001E2524" w:rsidP="0036504E">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517ED4" w14:textId="77777777" w:rsidR="001E2524" w:rsidRPr="001C0CC4" w:rsidRDefault="001E2524" w:rsidP="0036504E">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7B5FB1" w14:textId="77777777" w:rsidR="001E2524" w:rsidRPr="001C0CC4" w:rsidRDefault="001E2524" w:rsidP="0036504E">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12B729" w14:textId="77777777" w:rsidR="001E2524" w:rsidRPr="001C0CC4" w:rsidRDefault="001E2524" w:rsidP="0036504E">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0959A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1AA5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FE44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D5657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3434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57DC1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A3697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131E3E"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77BFE4D"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28ED5A5F" w14:textId="77777777" w:rsidTr="0036504E">
        <w:trPr>
          <w:trHeight w:val="29"/>
          <w:jc w:val="center"/>
        </w:trPr>
        <w:tc>
          <w:tcPr>
            <w:tcW w:w="1466" w:type="dxa"/>
            <w:vMerge/>
            <w:tcBorders>
              <w:left w:val="single" w:sz="4" w:space="0" w:color="auto"/>
              <w:right w:val="single" w:sz="4" w:space="0" w:color="auto"/>
            </w:tcBorders>
            <w:vAlign w:val="center"/>
          </w:tcPr>
          <w:p w14:paraId="2BF9C080"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75AA6C6"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5BBCBD37"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2B3C52A"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59FC275"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3F96B" w14:textId="77777777" w:rsidR="001E2524" w:rsidRPr="001C0CC4" w:rsidRDefault="001E2524" w:rsidP="0036504E">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B43B8A" w14:textId="77777777" w:rsidR="001E2524" w:rsidRPr="001C0CC4" w:rsidRDefault="001E2524" w:rsidP="0036504E">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CE36A" w14:textId="77777777" w:rsidR="001E2524" w:rsidRPr="001C0CC4" w:rsidRDefault="001E2524" w:rsidP="0036504E">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8D41E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555E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5DD18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3C8BA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73EF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C68E4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4C084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E6CCF5"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1B51B730" w14:textId="77777777" w:rsidR="001E2524" w:rsidRPr="001C0CC4" w:rsidRDefault="001E2524" w:rsidP="0036504E">
            <w:pPr>
              <w:pStyle w:val="TAC"/>
              <w:rPr>
                <w:lang w:val="en-US" w:eastAsia="zh-CN"/>
              </w:rPr>
            </w:pPr>
          </w:p>
        </w:tc>
      </w:tr>
      <w:tr w:rsidR="001E2524" w:rsidRPr="001C0CC4" w14:paraId="6285900B" w14:textId="77777777" w:rsidTr="0036504E">
        <w:trPr>
          <w:trHeight w:val="29"/>
          <w:jc w:val="center"/>
        </w:trPr>
        <w:tc>
          <w:tcPr>
            <w:tcW w:w="1466" w:type="dxa"/>
            <w:vMerge/>
            <w:tcBorders>
              <w:left w:val="single" w:sz="4" w:space="0" w:color="auto"/>
              <w:right w:val="single" w:sz="4" w:space="0" w:color="auto"/>
            </w:tcBorders>
            <w:vAlign w:val="center"/>
          </w:tcPr>
          <w:p w14:paraId="34B0AF40"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94001B0"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278DBC2B"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3788196"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110014D"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0ECE73" w14:textId="77777777" w:rsidR="001E2524" w:rsidRPr="001C0CC4" w:rsidRDefault="001E2524" w:rsidP="0036504E">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2E5B3" w14:textId="77777777" w:rsidR="001E2524" w:rsidRPr="001C0CC4" w:rsidRDefault="001E2524" w:rsidP="0036504E">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02C84A" w14:textId="77777777" w:rsidR="001E2524" w:rsidRPr="001C0CC4" w:rsidRDefault="001E2524" w:rsidP="0036504E">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CA849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4C85A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B0C69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C0588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11885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A936A5"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7A2302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1D5A2D"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7519314F" w14:textId="77777777" w:rsidR="001E2524" w:rsidRPr="001C0CC4" w:rsidRDefault="001E2524" w:rsidP="0036504E">
            <w:pPr>
              <w:pStyle w:val="TAC"/>
              <w:rPr>
                <w:lang w:val="en-US" w:eastAsia="zh-CN"/>
              </w:rPr>
            </w:pPr>
          </w:p>
        </w:tc>
      </w:tr>
      <w:tr w:rsidR="001E2524" w:rsidRPr="001C0CC4" w14:paraId="76EA1D7B" w14:textId="77777777" w:rsidTr="0036504E">
        <w:trPr>
          <w:trHeight w:val="29"/>
          <w:jc w:val="center"/>
        </w:trPr>
        <w:tc>
          <w:tcPr>
            <w:tcW w:w="1466" w:type="dxa"/>
            <w:vMerge/>
            <w:tcBorders>
              <w:left w:val="single" w:sz="4" w:space="0" w:color="auto"/>
              <w:right w:val="single" w:sz="4" w:space="0" w:color="auto"/>
            </w:tcBorders>
            <w:vAlign w:val="center"/>
          </w:tcPr>
          <w:p w14:paraId="38F3E90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003EEAF7"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08C8B52A" w14:textId="77777777" w:rsidR="001E2524" w:rsidRPr="001C0CC4" w:rsidRDefault="001E2524" w:rsidP="0036504E">
            <w:pPr>
              <w:pStyle w:val="TAC"/>
              <w:rPr>
                <w:lang w:val="en-US" w:eastAsia="zh-CN"/>
              </w:rPr>
            </w:pPr>
            <w:r>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16DABEEA"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0DAD0C4" w14:textId="77777777" w:rsidR="001E2524" w:rsidRPr="001C0CC4" w:rsidRDefault="001E2524" w:rsidP="0036504E">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87E1E2"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161D6"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431434"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6AD0F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FE89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EB375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B78EF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4DC6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7E4C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D0C19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A0B8FF"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51E5C602" w14:textId="77777777" w:rsidR="001E2524" w:rsidRPr="001C0CC4" w:rsidRDefault="001E2524" w:rsidP="0036504E">
            <w:pPr>
              <w:pStyle w:val="TAC"/>
              <w:rPr>
                <w:lang w:val="en-US" w:eastAsia="zh-CN"/>
              </w:rPr>
            </w:pPr>
          </w:p>
        </w:tc>
      </w:tr>
      <w:tr w:rsidR="001E2524" w:rsidRPr="001C0CC4" w14:paraId="6033A705" w14:textId="77777777" w:rsidTr="0036504E">
        <w:trPr>
          <w:trHeight w:val="29"/>
          <w:jc w:val="center"/>
        </w:trPr>
        <w:tc>
          <w:tcPr>
            <w:tcW w:w="1466" w:type="dxa"/>
            <w:vMerge/>
            <w:tcBorders>
              <w:left w:val="single" w:sz="4" w:space="0" w:color="auto"/>
              <w:right w:val="single" w:sz="4" w:space="0" w:color="auto"/>
            </w:tcBorders>
            <w:vAlign w:val="center"/>
          </w:tcPr>
          <w:p w14:paraId="0E79E0F6"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4B7F8C8"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50D0126E"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95FF6E0"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18EE550"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000427"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C410F"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489DB6"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D730F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EA2D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9D88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34F615"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D16D3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73B2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D864514"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314E34A"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43604B40" w14:textId="77777777" w:rsidR="001E2524" w:rsidRPr="001C0CC4" w:rsidRDefault="001E2524" w:rsidP="0036504E">
            <w:pPr>
              <w:pStyle w:val="TAC"/>
              <w:rPr>
                <w:lang w:val="en-US" w:eastAsia="zh-CN"/>
              </w:rPr>
            </w:pPr>
          </w:p>
        </w:tc>
      </w:tr>
      <w:tr w:rsidR="001E2524" w:rsidRPr="001C0CC4" w14:paraId="68B38C96" w14:textId="77777777" w:rsidTr="0036504E">
        <w:trPr>
          <w:trHeight w:val="29"/>
          <w:jc w:val="center"/>
        </w:trPr>
        <w:tc>
          <w:tcPr>
            <w:tcW w:w="1466" w:type="dxa"/>
            <w:vMerge/>
            <w:tcBorders>
              <w:left w:val="single" w:sz="4" w:space="0" w:color="auto"/>
              <w:right w:val="single" w:sz="4" w:space="0" w:color="auto"/>
            </w:tcBorders>
            <w:vAlign w:val="center"/>
          </w:tcPr>
          <w:p w14:paraId="389B63AD"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C4BBD2A"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40A4BB84"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0ABA86D5"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0D33E9F"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617CE" w14:textId="77777777" w:rsidR="001E2524" w:rsidRPr="001C0CC4" w:rsidRDefault="001E2524" w:rsidP="0036504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BFC98"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8364D5B"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42528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65074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4B01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73596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39034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0A71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5722CF"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3DEFF91"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7CFF497F" w14:textId="77777777" w:rsidR="001E2524" w:rsidRPr="001C0CC4" w:rsidRDefault="001E2524" w:rsidP="0036504E">
            <w:pPr>
              <w:pStyle w:val="TAC"/>
              <w:rPr>
                <w:lang w:val="en-US" w:eastAsia="zh-CN"/>
              </w:rPr>
            </w:pPr>
          </w:p>
        </w:tc>
      </w:tr>
      <w:tr w:rsidR="001E2524" w:rsidRPr="001C0CC4" w14:paraId="77D7A27A" w14:textId="77777777" w:rsidTr="0036504E">
        <w:trPr>
          <w:trHeight w:val="29"/>
          <w:jc w:val="center"/>
        </w:trPr>
        <w:tc>
          <w:tcPr>
            <w:tcW w:w="1466" w:type="dxa"/>
            <w:vMerge/>
            <w:tcBorders>
              <w:left w:val="single" w:sz="4" w:space="0" w:color="auto"/>
              <w:right w:val="single" w:sz="4" w:space="0" w:color="auto"/>
            </w:tcBorders>
            <w:vAlign w:val="center"/>
          </w:tcPr>
          <w:p w14:paraId="4B2555A5"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2537E25"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081B3E2B" w14:textId="77777777" w:rsidR="001E2524" w:rsidRPr="001C0CC4" w:rsidRDefault="001E2524" w:rsidP="0036504E">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182C9A51" w14:textId="77777777" w:rsidR="001E2524" w:rsidRPr="001C0CC4" w:rsidRDefault="001E2524" w:rsidP="0036504E">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228CCBA"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42B0FE"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CEDAD"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86B188"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55844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C0516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01D21"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A8215"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D4CA5"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42613B"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99080C"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D698B0"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54AC7A2B" w14:textId="77777777" w:rsidR="001E2524" w:rsidRPr="001C0CC4" w:rsidRDefault="001E2524" w:rsidP="0036504E">
            <w:pPr>
              <w:pStyle w:val="TAC"/>
              <w:rPr>
                <w:lang w:val="en-US" w:eastAsia="zh-CN"/>
              </w:rPr>
            </w:pPr>
          </w:p>
        </w:tc>
      </w:tr>
      <w:tr w:rsidR="001E2524" w:rsidRPr="001C0CC4" w14:paraId="1C9CEF53" w14:textId="77777777" w:rsidTr="0036504E">
        <w:trPr>
          <w:trHeight w:val="29"/>
          <w:jc w:val="center"/>
        </w:trPr>
        <w:tc>
          <w:tcPr>
            <w:tcW w:w="1466" w:type="dxa"/>
            <w:vMerge/>
            <w:tcBorders>
              <w:left w:val="single" w:sz="4" w:space="0" w:color="auto"/>
              <w:right w:val="single" w:sz="4" w:space="0" w:color="auto"/>
            </w:tcBorders>
            <w:vAlign w:val="center"/>
          </w:tcPr>
          <w:p w14:paraId="268120E0"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2D70346"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4DA55C5C"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BD51DA5" w14:textId="77777777" w:rsidR="001E2524" w:rsidRPr="001C0CC4" w:rsidRDefault="001E2524" w:rsidP="0036504E">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9DF362F"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E6A7D"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806D7"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EB403F"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0C781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671371"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1CC23"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E13EBF"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0EBAB"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DE780"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6CE07"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8AA2AF" w14:textId="77777777" w:rsidR="001E2524" w:rsidRPr="001C0CC4" w:rsidRDefault="001E2524" w:rsidP="0036504E">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F8FD9A3" w14:textId="77777777" w:rsidR="001E2524" w:rsidRPr="001C0CC4" w:rsidRDefault="001E2524" w:rsidP="0036504E">
            <w:pPr>
              <w:pStyle w:val="TAC"/>
              <w:rPr>
                <w:lang w:val="en-US" w:eastAsia="zh-CN"/>
              </w:rPr>
            </w:pPr>
          </w:p>
        </w:tc>
      </w:tr>
      <w:tr w:rsidR="001E2524" w:rsidRPr="001C0CC4" w14:paraId="0F75D7A6" w14:textId="77777777" w:rsidTr="0036504E">
        <w:trPr>
          <w:trHeight w:val="29"/>
          <w:jc w:val="center"/>
        </w:trPr>
        <w:tc>
          <w:tcPr>
            <w:tcW w:w="1466" w:type="dxa"/>
            <w:vMerge/>
            <w:tcBorders>
              <w:left w:val="single" w:sz="4" w:space="0" w:color="auto"/>
              <w:right w:val="single" w:sz="4" w:space="0" w:color="auto"/>
            </w:tcBorders>
            <w:vAlign w:val="center"/>
          </w:tcPr>
          <w:p w14:paraId="4B9603F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522F924"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39BCAED3"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68B98D7" w14:textId="77777777" w:rsidR="001E2524" w:rsidRPr="001C0CC4" w:rsidRDefault="001E2524" w:rsidP="0036504E">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4732ED3"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80967"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D8976"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F53ED"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37FB1"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4685E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8C28F6"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C662B"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862C1"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B14582"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C432F8"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CE4040D" w14:textId="77777777" w:rsidR="001E2524" w:rsidRPr="001C0CC4" w:rsidRDefault="001E2524" w:rsidP="0036504E">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227C23CB" w14:textId="77777777" w:rsidR="001E2524" w:rsidRPr="001C0CC4" w:rsidRDefault="001E2524" w:rsidP="0036504E">
            <w:pPr>
              <w:pStyle w:val="TAC"/>
              <w:rPr>
                <w:lang w:val="en-US" w:eastAsia="zh-CN"/>
              </w:rPr>
            </w:pPr>
          </w:p>
        </w:tc>
      </w:tr>
      <w:tr w:rsidR="001E2524" w:rsidRPr="001C0CC4" w14:paraId="7A0219B2"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36DEB7EC" w14:textId="77777777" w:rsidR="001E2524" w:rsidRPr="001C0CC4" w:rsidRDefault="001E2524" w:rsidP="0036504E">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1942B08E" w14:textId="77777777" w:rsidR="001E2524" w:rsidRPr="001C0CC4" w:rsidRDefault="001E2524" w:rsidP="0036504E">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2E7BE691" w14:textId="77777777" w:rsidR="001E2524" w:rsidRPr="001C0CC4" w:rsidRDefault="001E2524" w:rsidP="0036504E">
            <w:pPr>
              <w:pStyle w:val="TAC"/>
              <w:rPr>
                <w:lang w:val="en-US" w:eastAsia="zh-CN"/>
              </w:rPr>
            </w:pPr>
            <w:r>
              <w:rPr>
                <w:lang w:val="en-US" w:eastAsia="zh-CN"/>
              </w:rPr>
              <w:t>n</w:t>
            </w:r>
            <w:r>
              <w:rPr>
                <w:rFonts w:hint="eastAsia"/>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62491E3E"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A1A1B00" w14:textId="77777777" w:rsidR="001E2524" w:rsidRPr="001C0CC4" w:rsidRDefault="001E2524" w:rsidP="0036504E">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A86BF" w14:textId="77777777" w:rsidR="001E2524" w:rsidRPr="001C0CC4" w:rsidRDefault="001E2524" w:rsidP="0036504E">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602C9F" w14:textId="77777777" w:rsidR="001E2524" w:rsidRPr="001C0CC4" w:rsidRDefault="001E2524" w:rsidP="0036504E">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CA46E" w14:textId="77777777" w:rsidR="001E2524" w:rsidRPr="001C0CC4" w:rsidRDefault="001E2524" w:rsidP="0036504E">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5CF38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F7DE5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93D9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DAEF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E080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56EDA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E7185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9DE686"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1A17494"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19DD7660" w14:textId="77777777" w:rsidTr="0036504E">
        <w:trPr>
          <w:trHeight w:val="29"/>
          <w:jc w:val="center"/>
        </w:trPr>
        <w:tc>
          <w:tcPr>
            <w:tcW w:w="1466" w:type="dxa"/>
            <w:vMerge/>
            <w:tcBorders>
              <w:left w:val="single" w:sz="4" w:space="0" w:color="auto"/>
              <w:right w:val="single" w:sz="4" w:space="0" w:color="auto"/>
            </w:tcBorders>
            <w:vAlign w:val="center"/>
          </w:tcPr>
          <w:p w14:paraId="3DA0A9E4"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7A25CC7"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0ACE2D0A"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2A29DF2"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3920110"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3FACD7" w14:textId="77777777" w:rsidR="001E2524" w:rsidRPr="001C0CC4" w:rsidRDefault="001E2524" w:rsidP="0036504E">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D66867" w14:textId="77777777" w:rsidR="001E2524" w:rsidRPr="001C0CC4" w:rsidRDefault="001E2524" w:rsidP="0036504E">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702F61" w14:textId="77777777" w:rsidR="001E2524" w:rsidRPr="001C0CC4" w:rsidRDefault="001E2524" w:rsidP="0036504E">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66EA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601BB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15137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9905C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FE16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F665F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B3584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E6C90"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22A7C92D" w14:textId="77777777" w:rsidR="001E2524" w:rsidRPr="001C0CC4" w:rsidRDefault="001E2524" w:rsidP="0036504E">
            <w:pPr>
              <w:pStyle w:val="TAC"/>
              <w:rPr>
                <w:lang w:val="en-US" w:eastAsia="zh-CN"/>
              </w:rPr>
            </w:pPr>
          </w:p>
        </w:tc>
      </w:tr>
      <w:tr w:rsidR="001E2524" w:rsidRPr="001C0CC4" w14:paraId="2AD0B4BE" w14:textId="77777777" w:rsidTr="0036504E">
        <w:trPr>
          <w:trHeight w:val="29"/>
          <w:jc w:val="center"/>
        </w:trPr>
        <w:tc>
          <w:tcPr>
            <w:tcW w:w="1466" w:type="dxa"/>
            <w:vMerge/>
            <w:tcBorders>
              <w:left w:val="single" w:sz="4" w:space="0" w:color="auto"/>
              <w:right w:val="single" w:sz="4" w:space="0" w:color="auto"/>
            </w:tcBorders>
            <w:vAlign w:val="center"/>
          </w:tcPr>
          <w:p w14:paraId="60130F19"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6372432"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C748482"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D0C29BF"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6AA58E9"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2191ED" w14:textId="77777777" w:rsidR="001E2524" w:rsidRPr="001C0CC4" w:rsidRDefault="001E2524" w:rsidP="0036504E">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E7FC2D" w14:textId="77777777" w:rsidR="001E2524" w:rsidRPr="001C0CC4" w:rsidRDefault="001E2524" w:rsidP="0036504E">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C22456" w14:textId="77777777" w:rsidR="001E2524" w:rsidRPr="001C0CC4" w:rsidRDefault="001E2524" w:rsidP="0036504E">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8D6D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73A5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610F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A4D89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73B4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49113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274F4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18B215"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27482F4" w14:textId="77777777" w:rsidR="001E2524" w:rsidRPr="001C0CC4" w:rsidRDefault="001E2524" w:rsidP="0036504E">
            <w:pPr>
              <w:pStyle w:val="TAC"/>
              <w:rPr>
                <w:lang w:val="en-US" w:eastAsia="zh-CN"/>
              </w:rPr>
            </w:pPr>
          </w:p>
        </w:tc>
      </w:tr>
      <w:tr w:rsidR="001E2524" w:rsidRPr="001C0CC4" w14:paraId="64E6A8ED" w14:textId="77777777" w:rsidTr="0036504E">
        <w:trPr>
          <w:trHeight w:val="29"/>
          <w:jc w:val="center"/>
        </w:trPr>
        <w:tc>
          <w:tcPr>
            <w:tcW w:w="1466" w:type="dxa"/>
            <w:vMerge/>
            <w:tcBorders>
              <w:left w:val="single" w:sz="4" w:space="0" w:color="auto"/>
              <w:right w:val="single" w:sz="4" w:space="0" w:color="auto"/>
            </w:tcBorders>
            <w:vAlign w:val="center"/>
          </w:tcPr>
          <w:p w14:paraId="23B2984B"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58942BA"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4DD18601" w14:textId="77777777" w:rsidR="001E2524" w:rsidRPr="001C0CC4" w:rsidRDefault="001E2524" w:rsidP="0036504E">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7A0EA32F"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E974593" w14:textId="77777777" w:rsidR="001E2524" w:rsidRPr="001C0CC4" w:rsidRDefault="001E2524" w:rsidP="0036504E">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54E9DA"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9C14AE"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D231CD" w14:textId="77777777" w:rsidR="001E2524" w:rsidRPr="001C0CC4" w:rsidRDefault="001E2524" w:rsidP="0036504E">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0CD501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86CBF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4C7AE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12FF0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CD871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C4EF9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28A3C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2042BF"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4AD3C14" w14:textId="77777777" w:rsidR="001E2524" w:rsidRPr="001C0CC4" w:rsidRDefault="001E2524" w:rsidP="0036504E">
            <w:pPr>
              <w:pStyle w:val="TAC"/>
              <w:rPr>
                <w:lang w:val="en-US" w:eastAsia="zh-CN"/>
              </w:rPr>
            </w:pPr>
          </w:p>
        </w:tc>
      </w:tr>
      <w:tr w:rsidR="001E2524" w:rsidRPr="001C0CC4" w14:paraId="66243194" w14:textId="77777777" w:rsidTr="0036504E">
        <w:trPr>
          <w:trHeight w:val="29"/>
          <w:jc w:val="center"/>
        </w:trPr>
        <w:tc>
          <w:tcPr>
            <w:tcW w:w="1466" w:type="dxa"/>
            <w:vMerge/>
            <w:tcBorders>
              <w:left w:val="single" w:sz="4" w:space="0" w:color="auto"/>
              <w:right w:val="single" w:sz="4" w:space="0" w:color="auto"/>
            </w:tcBorders>
            <w:vAlign w:val="center"/>
          </w:tcPr>
          <w:p w14:paraId="7FEB67E2"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04FD3680"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01208779"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7F9DE8F"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7DBF73B"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A86B39"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64CEA"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61735D" w14:textId="77777777" w:rsidR="001E2524" w:rsidRPr="001C0CC4" w:rsidRDefault="001E2524" w:rsidP="0036504E">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193A62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5916D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CDB0F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9AC9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E3E8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215A3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8EF162"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CF190F"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900FE2F" w14:textId="77777777" w:rsidR="001E2524" w:rsidRPr="001C0CC4" w:rsidRDefault="001E2524" w:rsidP="0036504E">
            <w:pPr>
              <w:pStyle w:val="TAC"/>
              <w:rPr>
                <w:lang w:val="en-US" w:eastAsia="zh-CN"/>
              </w:rPr>
            </w:pPr>
          </w:p>
        </w:tc>
      </w:tr>
      <w:tr w:rsidR="001E2524" w:rsidRPr="001C0CC4" w14:paraId="5CDFD1D3" w14:textId="77777777" w:rsidTr="0036504E">
        <w:trPr>
          <w:trHeight w:val="29"/>
          <w:jc w:val="center"/>
        </w:trPr>
        <w:tc>
          <w:tcPr>
            <w:tcW w:w="1466" w:type="dxa"/>
            <w:vMerge/>
            <w:tcBorders>
              <w:left w:val="single" w:sz="4" w:space="0" w:color="auto"/>
              <w:right w:val="single" w:sz="4" w:space="0" w:color="auto"/>
            </w:tcBorders>
            <w:vAlign w:val="center"/>
          </w:tcPr>
          <w:p w14:paraId="158EF92C"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8F9D0DF"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12CEC438"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214A5D94"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CF4CA50"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0226D9" w14:textId="77777777" w:rsidR="001E2524" w:rsidRPr="001C0CC4" w:rsidRDefault="001E2524" w:rsidP="0036504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906C1"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A51598"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A4F3F"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FEF45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F14A6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C061A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6F36C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948A5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8B171A"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01F37A"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2AE6372F" w14:textId="77777777" w:rsidR="001E2524" w:rsidRPr="001C0CC4" w:rsidRDefault="001E2524" w:rsidP="0036504E">
            <w:pPr>
              <w:pStyle w:val="TAC"/>
              <w:rPr>
                <w:lang w:val="en-US" w:eastAsia="zh-CN"/>
              </w:rPr>
            </w:pPr>
          </w:p>
        </w:tc>
      </w:tr>
      <w:tr w:rsidR="001E2524" w:rsidRPr="001C0CC4" w14:paraId="03FA9638" w14:textId="77777777" w:rsidTr="0036504E">
        <w:trPr>
          <w:trHeight w:val="29"/>
          <w:jc w:val="center"/>
        </w:trPr>
        <w:tc>
          <w:tcPr>
            <w:tcW w:w="1466" w:type="dxa"/>
            <w:vMerge/>
            <w:tcBorders>
              <w:left w:val="single" w:sz="4" w:space="0" w:color="auto"/>
              <w:right w:val="single" w:sz="4" w:space="0" w:color="auto"/>
            </w:tcBorders>
            <w:vAlign w:val="center"/>
          </w:tcPr>
          <w:p w14:paraId="11817DF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FCB5A28"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274E850D" w14:textId="77777777" w:rsidR="001E2524" w:rsidRPr="001C0CC4" w:rsidRDefault="001E2524" w:rsidP="0036504E">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0A53195F" w14:textId="77777777" w:rsidR="001E2524" w:rsidRPr="001C0CC4" w:rsidRDefault="001E2524" w:rsidP="0036504E">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100F63A"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F2E910"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E3C40E"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E5449A"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85708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3BE2A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33686"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F974E"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C895E"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EA2B4"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84BF24"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A58332"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3FA6FB11" w14:textId="77777777" w:rsidR="001E2524" w:rsidRPr="001C0CC4" w:rsidRDefault="001E2524" w:rsidP="0036504E">
            <w:pPr>
              <w:pStyle w:val="TAC"/>
              <w:rPr>
                <w:lang w:val="en-US" w:eastAsia="zh-CN"/>
              </w:rPr>
            </w:pPr>
          </w:p>
        </w:tc>
      </w:tr>
      <w:tr w:rsidR="001E2524" w:rsidRPr="001C0CC4" w14:paraId="380C019D" w14:textId="77777777" w:rsidTr="0036504E">
        <w:trPr>
          <w:trHeight w:val="29"/>
          <w:jc w:val="center"/>
        </w:trPr>
        <w:tc>
          <w:tcPr>
            <w:tcW w:w="1466" w:type="dxa"/>
            <w:vMerge/>
            <w:tcBorders>
              <w:left w:val="single" w:sz="4" w:space="0" w:color="auto"/>
              <w:right w:val="single" w:sz="4" w:space="0" w:color="auto"/>
            </w:tcBorders>
            <w:vAlign w:val="center"/>
          </w:tcPr>
          <w:p w14:paraId="3F618A0E"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BFA1F45"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658E47EC"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E6A08DF" w14:textId="77777777" w:rsidR="001E2524" w:rsidRPr="001C0CC4" w:rsidRDefault="001E2524" w:rsidP="0036504E">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4E30835"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ED81B"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57181"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9038B5"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DC3F3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72C59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127E02"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8D1E4"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8F664"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116A5"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E9A3F"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305FCA" w14:textId="77777777" w:rsidR="001E2524" w:rsidRPr="001C0CC4" w:rsidRDefault="001E2524" w:rsidP="0036504E">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68D7C0CA" w14:textId="77777777" w:rsidR="001E2524" w:rsidRPr="001C0CC4" w:rsidRDefault="001E2524" w:rsidP="0036504E">
            <w:pPr>
              <w:pStyle w:val="TAC"/>
              <w:rPr>
                <w:lang w:val="en-US" w:eastAsia="zh-CN"/>
              </w:rPr>
            </w:pPr>
          </w:p>
        </w:tc>
      </w:tr>
      <w:tr w:rsidR="001E2524" w:rsidRPr="001C0CC4" w14:paraId="579AB5BA" w14:textId="77777777" w:rsidTr="0036504E">
        <w:trPr>
          <w:trHeight w:val="29"/>
          <w:jc w:val="center"/>
        </w:trPr>
        <w:tc>
          <w:tcPr>
            <w:tcW w:w="1466" w:type="dxa"/>
            <w:vMerge/>
            <w:tcBorders>
              <w:left w:val="single" w:sz="4" w:space="0" w:color="auto"/>
              <w:right w:val="single" w:sz="4" w:space="0" w:color="auto"/>
            </w:tcBorders>
            <w:vAlign w:val="center"/>
          </w:tcPr>
          <w:p w14:paraId="3FA6C405"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BBAC170"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469BECC8"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66D7A1AD" w14:textId="77777777" w:rsidR="001E2524" w:rsidRPr="001C0CC4" w:rsidRDefault="001E2524" w:rsidP="0036504E">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9624EB3"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21599"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37010"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DEFBB6"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6B7685"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AE9A65"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5D281"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499973"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908A8B"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FF86D"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A1FE1"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8F5A9A4" w14:textId="77777777" w:rsidR="001E2524" w:rsidRPr="001C0CC4" w:rsidRDefault="001E2524" w:rsidP="0036504E">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6379ED8A" w14:textId="77777777" w:rsidR="001E2524" w:rsidRPr="001C0CC4" w:rsidRDefault="001E2524" w:rsidP="0036504E">
            <w:pPr>
              <w:pStyle w:val="TAC"/>
              <w:rPr>
                <w:lang w:val="en-US" w:eastAsia="zh-CN"/>
              </w:rPr>
            </w:pPr>
          </w:p>
        </w:tc>
      </w:tr>
      <w:tr w:rsidR="001E2524" w:rsidRPr="001C0CC4" w14:paraId="62DB4642"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653A7E4E" w14:textId="77777777" w:rsidR="001E2524" w:rsidRPr="001C0CC4" w:rsidRDefault="001E2524" w:rsidP="0036504E">
            <w:pPr>
              <w:pStyle w:val="TAC"/>
              <w:rPr>
                <w:szCs w:val="18"/>
                <w:lang w:val="en-US"/>
              </w:rPr>
            </w:pPr>
            <w:r>
              <w:rPr>
                <w:rFonts w:eastAsia="MS Mincho"/>
                <w:szCs w:val="18"/>
                <w:lang w:eastAsia="zh-CN"/>
              </w:rPr>
              <w:t>CA</w:t>
            </w:r>
            <w:r>
              <w:rPr>
                <w:rFonts w:eastAsia="MS Mincho"/>
                <w:szCs w:val="18"/>
              </w:rPr>
              <w:t>_</w:t>
            </w:r>
            <w:r>
              <w:rPr>
                <w:szCs w:val="18"/>
                <w:lang w:eastAsia="zh-CN"/>
              </w:rPr>
              <w:t>n</w:t>
            </w:r>
            <w:r>
              <w:rPr>
                <w:rFonts w:hint="eastAsia"/>
                <w:szCs w:val="18"/>
                <w:lang w:eastAsia="zh-CN"/>
              </w:rPr>
              <w:t>1</w:t>
            </w:r>
            <w:r>
              <w:rPr>
                <w:rFonts w:eastAsia="MS Mincho"/>
                <w:szCs w:val="18"/>
                <w:lang w:val="sv-SE" w:eastAsia="ja-JP"/>
              </w:rPr>
              <w:t>A-</w:t>
            </w:r>
            <w:r>
              <w:rPr>
                <w:szCs w:val="18"/>
                <w:lang w:val="en-US" w:eastAsia="zh-CN"/>
              </w:rPr>
              <w:t>n</w:t>
            </w:r>
            <w:r>
              <w:rPr>
                <w:rFonts w:hint="eastAsia"/>
                <w:szCs w:val="18"/>
                <w:lang w:val="en-US" w:eastAsia="zh-CN"/>
              </w:rPr>
              <w:t>3</w:t>
            </w:r>
            <w:r>
              <w:rPr>
                <w:rFonts w:eastAsia="MS Mincho"/>
                <w:szCs w:val="18"/>
                <w:lang w:val="sv-SE" w:eastAsia="ja-JP"/>
              </w:rPr>
              <w:t>A</w:t>
            </w:r>
            <w:r>
              <w:rPr>
                <w:szCs w:val="18"/>
                <w:lang w:val="sv-SE" w:eastAsia="zh-CN"/>
              </w:rPr>
              <w:t>-n41A</w:t>
            </w:r>
          </w:p>
        </w:tc>
        <w:tc>
          <w:tcPr>
            <w:tcW w:w="1366" w:type="dxa"/>
            <w:vMerge w:val="restart"/>
            <w:tcBorders>
              <w:top w:val="single" w:sz="4" w:space="0" w:color="auto"/>
              <w:left w:val="single" w:sz="4" w:space="0" w:color="auto"/>
              <w:right w:val="single" w:sz="4" w:space="0" w:color="auto"/>
            </w:tcBorders>
            <w:vAlign w:val="center"/>
          </w:tcPr>
          <w:p w14:paraId="100C5918" w14:textId="77777777" w:rsidR="001E2524" w:rsidRDefault="001E2524" w:rsidP="0036504E">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44C2B0A1" w14:textId="77777777" w:rsidR="001E2524" w:rsidRDefault="001E2524" w:rsidP="0036504E">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7BFEF231" w14:textId="77777777" w:rsidR="001E2524" w:rsidRPr="001C0CC4" w:rsidRDefault="001E2524" w:rsidP="0036504E">
            <w:pPr>
              <w:pStyle w:val="TAC"/>
              <w:rPr>
                <w:rFonts w:eastAsia="MS Mincho"/>
                <w:lang w:val="en-US" w:eastAsia="zh-CN"/>
              </w:rPr>
            </w:pPr>
            <w:r>
              <w:rPr>
                <w:szCs w:val="18"/>
                <w:lang w:val="en-US" w:eastAsia="zh-CN"/>
              </w:rPr>
              <w:t>CA_n3A-n41A</w:t>
            </w:r>
          </w:p>
        </w:tc>
        <w:tc>
          <w:tcPr>
            <w:tcW w:w="666" w:type="dxa"/>
            <w:vMerge w:val="restart"/>
            <w:tcBorders>
              <w:top w:val="single" w:sz="4" w:space="0" w:color="auto"/>
              <w:left w:val="single" w:sz="4" w:space="0" w:color="auto"/>
              <w:right w:val="single" w:sz="4" w:space="0" w:color="auto"/>
            </w:tcBorders>
            <w:vAlign w:val="center"/>
          </w:tcPr>
          <w:p w14:paraId="7E9E3C9B" w14:textId="77777777" w:rsidR="001E2524" w:rsidRPr="001C0CC4" w:rsidRDefault="001E2524" w:rsidP="0036504E">
            <w:pPr>
              <w:pStyle w:val="TAC"/>
              <w:rPr>
                <w:szCs w:val="18"/>
                <w:lang w:val="en-US"/>
              </w:rPr>
            </w:pPr>
            <w:r>
              <w:rPr>
                <w:szCs w:val="18"/>
                <w:lang w:val="en-US" w:eastAsia="zh-CN"/>
              </w:rPr>
              <w:t>n</w:t>
            </w:r>
            <w:r>
              <w:rPr>
                <w:rFonts w:hint="eastAsia"/>
                <w:szCs w:val="18"/>
                <w:lang w:val="en-US" w:eastAsia="zh-CN"/>
              </w:rPr>
              <w:t>1</w:t>
            </w:r>
          </w:p>
        </w:tc>
        <w:tc>
          <w:tcPr>
            <w:tcW w:w="656" w:type="dxa"/>
            <w:tcBorders>
              <w:top w:val="single" w:sz="4" w:space="0" w:color="auto"/>
              <w:left w:val="single" w:sz="4" w:space="0" w:color="auto"/>
              <w:bottom w:val="single" w:sz="4" w:space="0" w:color="auto"/>
              <w:right w:val="single" w:sz="4" w:space="0" w:color="auto"/>
            </w:tcBorders>
          </w:tcPr>
          <w:p w14:paraId="1787FB6D" w14:textId="77777777" w:rsidR="001E2524" w:rsidRPr="001C0CC4" w:rsidRDefault="001E2524" w:rsidP="0036504E">
            <w:pPr>
              <w:pStyle w:val="TAC"/>
              <w:rPr>
                <w:szCs w:val="18"/>
                <w:lang w:val="en-US"/>
              </w:rPr>
            </w:pPr>
            <w:r>
              <w:rPr>
                <w:rFonts w:eastAsia="MS Mincho"/>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6C5347A"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B08C8"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0CC00B"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30223E"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9E597F"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DC471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9FEAB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FB37A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2FA1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0A72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68A35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4EE7DD"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1221062" w14:textId="77777777" w:rsidR="001E2524" w:rsidRPr="001C0CC4" w:rsidRDefault="001E2524" w:rsidP="0036504E">
            <w:pPr>
              <w:pStyle w:val="TAC"/>
              <w:rPr>
                <w:lang w:val="en-US" w:eastAsia="zh-CN"/>
              </w:rPr>
            </w:pPr>
            <w:r>
              <w:rPr>
                <w:rFonts w:hint="eastAsia"/>
                <w:lang w:val="en-US" w:eastAsia="zh-CN"/>
              </w:rPr>
              <w:t>0</w:t>
            </w:r>
          </w:p>
        </w:tc>
      </w:tr>
      <w:tr w:rsidR="001E2524" w:rsidRPr="001C0CC4" w14:paraId="76584DEF" w14:textId="77777777" w:rsidTr="0036504E">
        <w:trPr>
          <w:trHeight w:val="29"/>
          <w:jc w:val="center"/>
        </w:trPr>
        <w:tc>
          <w:tcPr>
            <w:tcW w:w="1466" w:type="dxa"/>
            <w:vMerge/>
            <w:tcBorders>
              <w:left w:val="single" w:sz="4" w:space="0" w:color="auto"/>
              <w:right w:val="single" w:sz="4" w:space="0" w:color="auto"/>
            </w:tcBorders>
            <w:vAlign w:val="center"/>
          </w:tcPr>
          <w:p w14:paraId="112336D5"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0EFB4F97" w14:textId="77777777" w:rsidR="001E2524" w:rsidRPr="001C0CC4" w:rsidRDefault="001E2524" w:rsidP="0036504E">
            <w:pPr>
              <w:pStyle w:val="TAC"/>
              <w:rPr>
                <w:rFonts w:eastAsia="MS Mincho"/>
                <w:lang w:val="en-US" w:eastAsia="zh-CN"/>
              </w:rPr>
            </w:pPr>
          </w:p>
        </w:tc>
        <w:tc>
          <w:tcPr>
            <w:tcW w:w="666" w:type="dxa"/>
            <w:vMerge/>
            <w:tcBorders>
              <w:left w:val="single" w:sz="4" w:space="0" w:color="auto"/>
              <w:right w:val="single" w:sz="4" w:space="0" w:color="auto"/>
            </w:tcBorders>
            <w:vAlign w:val="center"/>
          </w:tcPr>
          <w:p w14:paraId="5A290EE6" w14:textId="77777777" w:rsidR="001E2524" w:rsidRPr="001C0CC4" w:rsidRDefault="001E2524" w:rsidP="0036504E">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14:paraId="742D6C7C" w14:textId="77777777" w:rsidR="001E2524" w:rsidRPr="001C0CC4" w:rsidRDefault="001E2524" w:rsidP="0036504E">
            <w:pPr>
              <w:pStyle w:val="TAC"/>
              <w:rPr>
                <w:szCs w:val="18"/>
                <w:lang w:val="en-US"/>
              </w:rPr>
            </w:pPr>
            <w:r>
              <w:rPr>
                <w:rFonts w:eastAsia="MS Mincho"/>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DA7D693"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F6CE3"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1361A"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65642D"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C0FF4A"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0EBE48"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A6A87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9AEFE5"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2034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4818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99DD8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35FF3"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114CF0F" w14:textId="77777777" w:rsidR="001E2524" w:rsidRPr="001C0CC4" w:rsidRDefault="001E2524" w:rsidP="0036504E">
            <w:pPr>
              <w:pStyle w:val="TAC"/>
              <w:rPr>
                <w:lang w:val="en-US" w:eastAsia="zh-CN"/>
              </w:rPr>
            </w:pPr>
          </w:p>
        </w:tc>
      </w:tr>
      <w:tr w:rsidR="001E2524" w:rsidRPr="001C0CC4" w14:paraId="2B8B5023" w14:textId="77777777" w:rsidTr="0036504E">
        <w:trPr>
          <w:trHeight w:val="29"/>
          <w:jc w:val="center"/>
        </w:trPr>
        <w:tc>
          <w:tcPr>
            <w:tcW w:w="1466" w:type="dxa"/>
            <w:vMerge/>
            <w:tcBorders>
              <w:left w:val="single" w:sz="4" w:space="0" w:color="auto"/>
              <w:right w:val="single" w:sz="4" w:space="0" w:color="auto"/>
            </w:tcBorders>
            <w:vAlign w:val="center"/>
          </w:tcPr>
          <w:p w14:paraId="34B2C1B6"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48BE2E92" w14:textId="77777777" w:rsidR="001E2524" w:rsidRPr="001C0CC4" w:rsidRDefault="001E2524" w:rsidP="0036504E">
            <w:pPr>
              <w:pStyle w:val="TAC"/>
              <w:rPr>
                <w:rFonts w:eastAsia="MS Mincho"/>
                <w:lang w:val="en-US" w:eastAsia="zh-CN"/>
              </w:rPr>
            </w:pPr>
          </w:p>
        </w:tc>
        <w:tc>
          <w:tcPr>
            <w:tcW w:w="666" w:type="dxa"/>
            <w:vMerge/>
            <w:tcBorders>
              <w:left w:val="single" w:sz="4" w:space="0" w:color="auto"/>
              <w:right w:val="single" w:sz="4" w:space="0" w:color="auto"/>
            </w:tcBorders>
            <w:vAlign w:val="center"/>
          </w:tcPr>
          <w:p w14:paraId="430D6D82" w14:textId="77777777" w:rsidR="001E2524" w:rsidRPr="001C0CC4" w:rsidRDefault="001E2524" w:rsidP="0036504E">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14:paraId="752EDF3A" w14:textId="77777777" w:rsidR="001E2524" w:rsidRPr="001C0CC4" w:rsidRDefault="001E2524" w:rsidP="0036504E">
            <w:pPr>
              <w:pStyle w:val="TAC"/>
              <w:rPr>
                <w:szCs w:val="18"/>
                <w:lang w:val="en-US"/>
              </w:rPr>
            </w:pPr>
            <w:r>
              <w:rPr>
                <w:rFonts w:eastAsia="MS Mincho"/>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236AD7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A91EDF"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1221C9"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A6EE83"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191744"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9E7953"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1351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EF90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3EEB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8A8BC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21E15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CF4E81"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07037AD1" w14:textId="77777777" w:rsidR="001E2524" w:rsidRPr="001C0CC4" w:rsidRDefault="001E2524" w:rsidP="0036504E">
            <w:pPr>
              <w:pStyle w:val="TAC"/>
              <w:rPr>
                <w:lang w:val="en-US" w:eastAsia="zh-CN"/>
              </w:rPr>
            </w:pPr>
          </w:p>
        </w:tc>
      </w:tr>
      <w:tr w:rsidR="001E2524" w:rsidRPr="001C0CC4" w14:paraId="3B276738" w14:textId="77777777" w:rsidTr="0036504E">
        <w:trPr>
          <w:trHeight w:val="29"/>
          <w:jc w:val="center"/>
        </w:trPr>
        <w:tc>
          <w:tcPr>
            <w:tcW w:w="1466" w:type="dxa"/>
            <w:vMerge/>
            <w:tcBorders>
              <w:left w:val="single" w:sz="4" w:space="0" w:color="auto"/>
              <w:right w:val="single" w:sz="4" w:space="0" w:color="auto"/>
            </w:tcBorders>
            <w:vAlign w:val="center"/>
          </w:tcPr>
          <w:p w14:paraId="1A8E08A3"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55EE1859" w14:textId="77777777" w:rsidR="001E2524" w:rsidRPr="001C0CC4" w:rsidRDefault="001E2524" w:rsidP="0036504E">
            <w:pPr>
              <w:pStyle w:val="TAC"/>
              <w:rPr>
                <w:rFonts w:eastAsia="MS Mincho"/>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A2904F2" w14:textId="77777777" w:rsidR="001E2524" w:rsidRPr="001C0CC4" w:rsidRDefault="001E2524" w:rsidP="0036504E">
            <w:pPr>
              <w:pStyle w:val="TAC"/>
              <w:rPr>
                <w:szCs w:val="18"/>
                <w:lang w:val="en-US"/>
              </w:rPr>
            </w:pPr>
            <w:r>
              <w:rPr>
                <w:szCs w:val="18"/>
                <w:lang w:val="en-US" w:eastAsia="zh-CN"/>
              </w:rPr>
              <w:t>n</w:t>
            </w:r>
            <w:r>
              <w:rPr>
                <w:rFonts w:hint="eastAsia"/>
                <w:szCs w:val="18"/>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02AF8000" w14:textId="77777777" w:rsidR="001E2524" w:rsidRPr="001C0CC4" w:rsidRDefault="001E2524" w:rsidP="0036504E">
            <w:pPr>
              <w:pStyle w:val="TAC"/>
              <w:rPr>
                <w:szCs w:val="18"/>
                <w:lang w:val="en-US"/>
              </w:rPr>
            </w:pPr>
            <w:r>
              <w:rPr>
                <w:rFonts w:eastAsia="MS Mincho"/>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1CE2970"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87252"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6B352"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7A0A43"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86C08"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853184"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9812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6C73B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0C07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4BF3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298CD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0CA304"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04D6AFEA" w14:textId="77777777" w:rsidR="001E2524" w:rsidRPr="001C0CC4" w:rsidRDefault="001E2524" w:rsidP="0036504E">
            <w:pPr>
              <w:pStyle w:val="TAC"/>
              <w:rPr>
                <w:lang w:val="en-US" w:eastAsia="zh-CN"/>
              </w:rPr>
            </w:pPr>
          </w:p>
        </w:tc>
      </w:tr>
      <w:tr w:rsidR="001E2524" w:rsidRPr="001C0CC4" w14:paraId="77E8439B" w14:textId="77777777" w:rsidTr="0036504E">
        <w:trPr>
          <w:trHeight w:val="29"/>
          <w:jc w:val="center"/>
        </w:trPr>
        <w:tc>
          <w:tcPr>
            <w:tcW w:w="1466" w:type="dxa"/>
            <w:vMerge/>
            <w:tcBorders>
              <w:left w:val="single" w:sz="4" w:space="0" w:color="auto"/>
              <w:right w:val="single" w:sz="4" w:space="0" w:color="auto"/>
            </w:tcBorders>
            <w:vAlign w:val="center"/>
          </w:tcPr>
          <w:p w14:paraId="71AFA68F"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7A95A645" w14:textId="77777777" w:rsidR="001E2524" w:rsidRPr="001C0CC4" w:rsidRDefault="001E2524" w:rsidP="0036504E">
            <w:pPr>
              <w:pStyle w:val="TAC"/>
              <w:rPr>
                <w:rFonts w:eastAsia="MS Mincho"/>
                <w:lang w:val="en-US" w:eastAsia="zh-CN"/>
              </w:rPr>
            </w:pPr>
          </w:p>
        </w:tc>
        <w:tc>
          <w:tcPr>
            <w:tcW w:w="666" w:type="dxa"/>
            <w:vMerge/>
            <w:tcBorders>
              <w:left w:val="single" w:sz="4" w:space="0" w:color="auto"/>
              <w:right w:val="single" w:sz="4" w:space="0" w:color="auto"/>
            </w:tcBorders>
            <w:vAlign w:val="center"/>
          </w:tcPr>
          <w:p w14:paraId="5A189BAD" w14:textId="77777777" w:rsidR="001E2524" w:rsidRPr="001C0CC4" w:rsidRDefault="001E2524" w:rsidP="0036504E">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14:paraId="7D192A5D" w14:textId="77777777" w:rsidR="001E2524" w:rsidRPr="001C0CC4" w:rsidRDefault="001E2524" w:rsidP="0036504E">
            <w:pPr>
              <w:pStyle w:val="TAC"/>
              <w:rPr>
                <w:szCs w:val="18"/>
                <w:lang w:val="en-US"/>
              </w:rPr>
            </w:pPr>
            <w:r>
              <w:rPr>
                <w:rFonts w:eastAsia="MS Mincho"/>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97B2EEA"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C3AE0A"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F85FBF"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DD902"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FB0B87"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5FFCE"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3396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F289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E638A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19015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544A4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B36FED"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14D985A2" w14:textId="77777777" w:rsidR="001E2524" w:rsidRPr="001C0CC4" w:rsidRDefault="001E2524" w:rsidP="0036504E">
            <w:pPr>
              <w:pStyle w:val="TAC"/>
              <w:rPr>
                <w:lang w:val="en-US" w:eastAsia="zh-CN"/>
              </w:rPr>
            </w:pPr>
          </w:p>
        </w:tc>
      </w:tr>
      <w:tr w:rsidR="001E2524" w:rsidRPr="001C0CC4" w14:paraId="25551761" w14:textId="77777777" w:rsidTr="0036504E">
        <w:trPr>
          <w:trHeight w:val="29"/>
          <w:jc w:val="center"/>
        </w:trPr>
        <w:tc>
          <w:tcPr>
            <w:tcW w:w="1466" w:type="dxa"/>
            <w:vMerge/>
            <w:tcBorders>
              <w:left w:val="single" w:sz="4" w:space="0" w:color="auto"/>
              <w:right w:val="single" w:sz="4" w:space="0" w:color="auto"/>
            </w:tcBorders>
            <w:vAlign w:val="center"/>
          </w:tcPr>
          <w:p w14:paraId="24769483"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742C1B29" w14:textId="77777777" w:rsidR="001E2524" w:rsidRPr="001C0CC4" w:rsidRDefault="001E2524" w:rsidP="0036504E">
            <w:pPr>
              <w:pStyle w:val="TAC"/>
              <w:rPr>
                <w:rFonts w:eastAsia="MS Mincho"/>
                <w:lang w:val="en-US" w:eastAsia="zh-CN"/>
              </w:rPr>
            </w:pPr>
          </w:p>
        </w:tc>
        <w:tc>
          <w:tcPr>
            <w:tcW w:w="666" w:type="dxa"/>
            <w:vMerge/>
            <w:tcBorders>
              <w:left w:val="single" w:sz="4" w:space="0" w:color="auto"/>
              <w:right w:val="single" w:sz="4" w:space="0" w:color="auto"/>
            </w:tcBorders>
            <w:vAlign w:val="center"/>
          </w:tcPr>
          <w:p w14:paraId="5B1AEF3A" w14:textId="77777777" w:rsidR="001E2524" w:rsidRPr="001C0CC4" w:rsidRDefault="001E2524" w:rsidP="0036504E">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tcPr>
          <w:p w14:paraId="33585D50" w14:textId="77777777" w:rsidR="001E2524" w:rsidRPr="001C0CC4" w:rsidRDefault="001E2524" w:rsidP="0036504E">
            <w:pPr>
              <w:pStyle w:val="TAC"/>
              <w:rPr>
                <w:szCs w:val="18"/>
                <w:lang w:val="en-US"/>
              </w:rPr>
            </w:pPr>
            <w:r>
              <w:rPr>
                <w:rFonts w:eastAsia="MS Mincho"/>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000865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2EFEB1"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D9788"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DAFDF7"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4DEA77"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882EB"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320E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81115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83C40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04E11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3C1C6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1973CD"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347C7303" w14:textId="77777777" w:rsidR="001E2524" w:rsidRPr="001C0CC4" w:rsidRDefault="001E2524" w:rsidP="0036504E">
            <w:pPr>
              <w:pStyle w:val="TAC"/>
              <w:rPr>
                <w:lang w:val="en-US" w:eastAsia="zh-CN"/>
              </w:rPr>
            </w:pPr>
          </w:p>
        </w:tc>
      </w:tr>
      <w:tr w:rsidR="001E2524" w:rsidRPr="001C0CC4" w14:paraId="7E40BEC4" w14:textId="77777777" w:rsidTr="0036504E">
        <w:trPr>
          <w:trHeight w:val="29"/>
          <w:jc w:val="center"/>
        </w:trPr>
        <w:tc>
          <w:tcPr>
            <w:tcW w:w="1466" w:type="dxa"/>
            <w:vMerge/>
            <w:tcBorders>
              <w:left w:val="single" w:sz="4" w:space="0" w:color="auto"/>
              <w:right w:val="single" w:sz="4" w:space="0" w:color="auto"/>
            </w:tcBorders>
            <w:vAlign w:val="center"/>
          </w:tcPr>
          <w:p w14:paraId="4C6E9D2F"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4A90EFB6" w14:textId="77777777" w:rsidR="001E2524" w:rsidRPr="001C0CC4" w:rsidRDefault="001E2524" w:rsidP="0036504E">
            <w:pPr>
              <w:pStyle w:val="TAC"/>
              <w:rPr>
                <w:rFonts w:eastAsia="MS Mincho"/>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548F894" w14:textId="77777777" w:rsidR="001E2524" w:rsidRPr="001C0CC4" w:rsidRDefault="001E2524" w:rsidP="0036504E">
            <w:pPr>
              <w:pStyle w:val="TAC"/>
              <w:rPr>
                <w:szCs w:val="18"/>
                <w:lang w:val="en-US"/>
              </w:rPr>
            </w:pPr>
            <w:r>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4B7508FA" w14:textId="77777777" w:rsidR="001E2524" w:rsidRPr="001C0CC4" w:rsidRDefault="001E2524" w:rsidP="0036504E">
            <w:pPr>
              <w:pStyle w:val="TAC"/>
              <w:rPr>
                <w:szCs w:val="18"/>
                <w:lang w:val="en-US"/>
              </w:rPr>
            </w:pPr>
            <w:r>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3E6360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B3E199"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E25464"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1CC67CE"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B71DC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FD5FBC"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34E9B58"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9AA561C"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B6538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AF365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C4685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E3CF69"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1698C816" w14:textId="77777777" w:rsidR="001E2524" w:rsidRPr="001C0CC4" w:rsidRDefault="001E2524" w:rsidP="0036504E">
            <w:pPr>
              <w:pStyle w:val="TAC"/>
              <w:rPr>
                <w:lang w:val="en-US" w:eastAsia="zh-CN"/>
              </w:rPr>
            </w:pPr>
          </w:p>
        </w:tc>
      </w:tr>
      <w:tr w:rsidR="001E2524" w:rsidRPr="001C0CC4" w14:paraId="342F74C4" w14:textId="77777777" w:rsidTr="0036504E">
        <w:trPr>
          <w:trHeight w:val="29"/>
          <w:jc w:val="center"/>
        </w:trPr>
        <w:tc>
          <w:tcPr>
            <w:tcW w:w="1466" w:type="dxa"/>
            <w:vMerge/>
            <w:tcBorders>
              <w:left w:val="single" w:sz="4" w:space="0" w:color="auto"/>
              <w:right w:val="single" w:sz="4" w:space="0" w:color="auto"/>
            </w:tcBorders>
            <w:vAlign w:val="center"/>
          </w:tcPr>
          <w:p w14:paraId="14E3700C"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744E4629" w14:textId="77777777" w:rsidR="001E2524" w:rsidRPr="001C0CC4" w:rsidRDefault="001E2524" w:rsidP="0036504E">
            <w:pPr>
              <w:pStyle w:val="TAC"/>
              <w:rPr>
                <w:rFonts w:eastAsia="MS Mincho"/>
                <w:lang w:val="en-US" w:eastAsia="zh-CN"/>
              </w:rPr>
            </w:pPr>
          </w:p>
        </w:tc>
        <w:tc>
          <w:tcPr>
            <w:tcW w:w="666" w:type="dxa"/>
            <w:vMerge/>
            <w:tcBorders>
              <w:left w:val="single" w:sz="4" w:space="0" w:color="auto"/>
              <w:right w:val="single" w:sz="4" w:space="0" w:color="auto"/>
            </w:tcBorders>
            <w:vAlign w:val="center"/>
          </w:tcPr>
          <w:p w14:paraId="79E68FDF" w14:textId="77777777" w:rsidR="001E2524" w:rsidRPr="001C0CC4" w:rsidRDefault="001E2524" w:rsidP="0036504E">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D2A5D51" w14:textId="77777777" w:rsidR="001E2524" w:rsidRPr="001C0CC4" w:rsidRDefault="001E2524" w:rsidP="0036504E">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D4AB747"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660A3E"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A3B249"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9FB521E"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98A1A31"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1BCD13"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F9734BC"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6CEDA2E"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94CDEE"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FAD1EA5"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F7D6B19"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98258AD" w14:textId="77777777" w:rsidR="001E2524" w:rsidRPr="001C0CC4" w:rsidRDefault="001E2524" w:rsidP="0036504E">
            <w:pPr>
              <w:pStyle w:val="TAC"/>
              <w:rPr>
                <w:lang w:eastAsia="zh-CN"/>
              </w:rPr>
            </w:pPr>
            <w:r>
              <w:rPr>
                <w:rFonts w:eastAsia="Yu Mincho"/>
                <w:szCs w:val="18"/>
              </w:rPr>
              <w:t>Yes</w:t>
            </w:r>
          </w:p>
        </w:tc>
        <w:tc>
          <w:tcPr>
            <w:tcW w:w="1286" w:type="dxa"/>
            <w:vMerge/>
            <w:tcBorders>
              <w:left w:val="single" w:sz="4" w:space="0" w:color="auto"/>
              <w:right w:val="single" w:sz="4" w:space="0" w:color="auto"/>
            </w:tcBorders>
            <w:vAlign w:val="center"/>
          </w:tcPr>
          <w:p w14:paraId="0890C057" w14:textId="77777777" w:rsidR="001E2524" w:rsidRPr="001C0CC4" w:rsidRDefault="001E2524" w:rsidP="0036504E">
            <w:pPr>
              <w:pStyle w:val="TAC"/>
              <w:rPr>
                <w:lang w:val="en-US" w:eastAsia="zh-CN"/>
              </w:rPr>
            </w:pPr>
          </w:p>
        </w:tc>
      </w:tr>
      <w:tr w:rsidR="001E2524" w:rsidRPr="001C0CC4" w14:paraId="7999AD4D" w14:textId="77777777" w:rsidTr="0036504E">
        <w:trPr>
          <w:trHeight w:val="29"/>
          <w:jc w:val="center"/>
        </w:trPr>
        <w:tc>
          <w:tcPr>
            <w:tcW w:w="1466" w:type="dxa"/>
            <w:vMerge/>
            <w:tcBorders>
              <w:left w:val="single" w:sz="4" w:space="0" w:color="auto"/>
              <w:right w:val="single" w:sz="4" w:space="0" w:color="auto"/>
            </w:tcBorders>
            <w:vAlign w:val="center"/>
          </w:tcPr>
          <w:p w14:paraId="1B9F4EA9" w14:textId="77777777" w:rsidR="001E2524" w:rsidRPr="001C0CC4" w:rsidRDefault="001E2524" w:rsidP="0036504E">
            <w:pPr>
              <w:pStyle w:val="TAC"/>
              <w:rPr>
                <w:szCs w:val="18"/>
                <w:lang w:val="en-US"/>
              </w:rPr>
            </w:pPr>
          </w:p>
        </w:tc>
        <w:tc>
          <w:tcPr>
            <w:tcW w:w="1366" w:type="dxa"/>
            <w:vMerge/>
            <w:tcBorders>
              <w:left w:val="single" w:sz="4" w:space="0" w:color="auto"/>
              <w:right w:val="single" w:sz="4" w:space="0" w:color="auto"/>
            </w:tcBorders>
            <w:vAlign w:val="center"/>
          </w:tcPr>
          <w:p w14:paraId="49995980" w14:textId="77777777" w:rsidR="001E2524" w:rsidRPr="001C0CC4" w:rsidRDefault="001E2524" w:rsidP="0036504E">
            <w:pPr>
              <w:pStyle w:val="TAC"/>
              <w:rPr>
                <w:rFonts w:eastAsia="MS Mincho"/>
                <w:lang w:val="en-US" w:eastAsia="zh-CN"/>
              </w:rPr>
            </w:pPr>
          </w:p>
        </w:tc>
        <w:tc>
          <w:tcPr>
            <w:tcW w:w="666" w:type="dxa"/>
            <w:vMerge/>
            <w:tcBorders>
              <w:left w:val="single" w:sz="4" w:space="0" w:color="auto"/>
              <w:right w:val="single" w:sz="4" w:space="0" w:color="auto"/>
            </w:tcBorders>
            <w:vAlign w:val="center"/>
          </w:tcPr>
          <w:p w14:paraId="1B0B4E81" w14:textId="77777777" w:rsidR="001E2524" w:rsidRPr="001C0CC4" w:rsidRDefault="001E2524" w:rsidP="0036504E">
            <w:pPr>
              <w:pStyle w:val="TAC"/>
              <w:rPr>
                <w:szCs w:val="18"/>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BCF7DE3" w14:textId="77777777" w:rsidR="001E2524" w:rsidRPr="001C0CC4" w:rsidRDefault="001E2524" w:rsidP="0036504E">
            <w:pPr>
              <w:pStyle w:val="TAC"/>
              <w:rPr>
                <w:szCs w:val="18"/>
                <w:lang w:val="en-US"/>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21D2AD6"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0FE27"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522F0AB"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8779A13" w14:textId="77777777" w:rsidR="001E2524" w:rsidRPr="001C0CC4" w:rsidRDefault="001E2524" w:rsidP="0036504E">
            <w:pPr>
              <w:pStyle w:val="TAC"/>
              <w:rPr>
                <w:szCs w:val="18"/>
                <w:lang w:val="en-US"/>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F5EAF7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7DEC33" w14:textId="77777777" w:rsidR="001E2524" w:rsidRPr="001C0CC4" w:rsidRDefault="001E2524" w:rsidP="0036504E">
            <w:pPr>
              <w:pStyle w:val="TAC"/>
              <w:rPr>
                <w:szCs w:val="18"/>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FDB526C"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BF5B04F"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B798D94"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1396086"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138D4E3" w14:textId="77777777" w:rsidR="001E2524" w:rsidRPr="001C0CC4" w:rsidRDefault="001E2524" w:rsidP="0036504E">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C4BEAFF" w14:textId="77777777" w:rsidR="001E2524" w:rsidRPr="001C0CC4" w:rsidRDefault="001E2524" w:rsidP="0036504E">
            <w:pPr>
              <w:pStyle w:val="TAC"/>
              <w:rPr>
                <w:lang w:eastAsia="zh-CN"/>
              </w:rPr>
            </w:pPr>
            <w:r>
              <w:rPr>
                <w:rFonts w:eastAsia="Yu Mincho"/>
                <w:szCs w:val="18"/>
              </w:rPr>
              <w:t>Yes</w:t>
            </w:r>
          </w:p>
        </w:tc>
        <w:tc>
          <w:tcPr>
            <w:tcW w:w="1286" w:type="dxa"/>
            <w:vMerge/>
            <w:tcBorders>
              <w:left w:val="single" w:sz="4" w:space="0" w:color="auto"/>
              <w:right w:val="single" w:sz="4" w:space="0" w:color="auto"/>
            </w:tcBorders>
            <w:vAlign w:val="center"/>
          </w:tcPr>
          <w:p w14:paraId="77830D14" w14:textId="77777777" w:rsidR="001E2524" w:rsidRPr="001C0CC4" w:rsidRDefault="001E2524" w:rsidP="0036504E">
            <w:pPr>
              <w:pStyle w:val="TAC"/>
              <w:rPr>
                <w:lang w:val="en-US" w:eastAsia="zh-CN"/>
              </w:rPr>
            </w:pPr>
          </w:p>
        </w:tc>
      </w:tr>
      <w:tr w:rsidR="001E2524" w:rsidRPr="001C0CC4" w14:paraId="39C3A3E9"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179A58B0" w14:textId="77777777" w:rsidR="001E2524" w:rsidRPr="001C0CC4" w:rsidRDefault="001E2524" w:rsidP="0036504E">
            <w:pPr>
              <w:pStyle w:val="TAC"/>
              <w:rPr>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17491934" w14:textId="77777777" w:rsidR="001E2524" w:rsidRPr="001C0CC4" w:rsidRDefault="001E2524" w:rsidP="0036504E">
            <w:pPr>
              <w:pStyle w:val="TAC"/>
              <w:rPr>
                <w:rFonts w:eastAsia="MS Mincho"/>
                <w:lang w:val="en-US" w:eastAsia="zh-CN"/>
              </w:rPr>
            </w:pPr>
            <w:r w:rsidRPr="001C0CC4">
              <w:rPr>
                <w:rFonts w:eastAsia="MS Mincho" w:hint="eastAsia"/>
                <w:lang w:val="en-US" w:eastAsia="zh-CN"/>
              </w:rPr>
              <w:t>CA_n3A-n8A</w:t>
            </w:r>
          </w:p>
          <w:p w14:paraId="6A589B62" w14:textId="77777777" w:rsidR="001E2524" w:rsidRPr="001C0CC4" w:rsidRDefault="001E2524" w:rsidP="0036504E">
            <w:pPr>
              <w:pStyle w:val="TAC"/>
              <w:rPr>
                <w:rFonts w:eastAsia="MS Mincho"/>
                <w:lang w:val="en-US" w:eastAsia="zh-CN"/>
              </w:rPr>
            </w:pPr>
            <w:r w:rsidRPr="001C0CC4">
              <w:rPr>
                <w:rFonts w:eastAsia="MS Mincho" w:hint="eastAsia"/>
                <w:lang w:val="en-US" w:eastAsia="zh-CN"/>
              </w:rPr>
              <w:t>CA_3A-n78A</w:t>
            </w:r>
          </w:p>
          <w:p w14:paraId="644DE0FB" w14:textId="77777777" w:rsidR="001E2524" w:rsidRPr="001C0CC4" w:rsidRDefault="001E2524" w:rsidP="0036504E">
            <w:pPr>
              <w:pStyle w:val="TAC"/>
              <w:rPr>
                <w:lang w:val="en-US" w:eastAsia="zh-CN"/>
              </w:rPr>
            </w:pPr>
            <w:r w:rsidRPr="001C0CC4">
              <w:rPr>
                <w:rFonts w:eastAsia="MS Mincho" w:hint="eastAsia"/>
                <w:lang w:val="en-US" w:eastAsia="zh-CN"/>
              </w:rPr>
              <w:t>CA_n8A-n78A</w:t>
            </w:r>
          </w:p>
        </w:tc>
        <w:tc>
          <w:tcPr>
            <w:tcW w:w="666" w:type="dxa"/>
            <w:vMerge w:val="restart"/>
            <w:tcBorders>
              <w:top w:val="single" w:sz="4" w:space="0" w:color="auto"/>
              <w:left w:val="single" w:sz="4" w:space="0" w:color="auto"/>
              <w:right w:val="single" w:sz="4" w:space="0" w:color="auto"/>
            </w:tcBorders>
            <w:vAlign w:val="center"/>
          </w:tcPr>
          <w:p w14:paraId="1ABCE9FB" w14:textId="77777777" w:rsidR="001E2524" w:rsidRPr="001C0CC4" w:rsidRDefault="001E2524" w:rsidP="0036504E">
            <w:pPr>
              <w:pStyle w:val="TAC"/>
              <w:rPr>
                <w:lang w:val="en-US" w:eastAsia="zh-CN"/>
              </w:rPr>
            </w:pPr>
            <w:r w:rsidRPr="001C0CC4">
              <w:rPr>
                <w:szCs w:val="18"/>
                <w:lang w:val="en-US"/>
              </w:rPr>
              <w:t>n3</w:t>
            </w:r>
          </w:p>
        </w:tc>
        <w:tc>
          <w:tcPr>
            <w:tcW w:w="656" w:type="dxa"/>
            <w:tcBorders>
              <w:top w:val="single" w:sz="4" w:space="0" w:color="auto"/>
              <w:left w:val="single" w:sz="4" w:space="0" w:color="auto"/>
              <w:bottom w:val="single" w:sz="4" w:space="0" w:color="auto"/>
              <w:right w:val="single" w:sz="4" w:space="0" w:color="auto"/>
            </w:tcBorders>
          </w:tcPr>
          <w:p w14:paraId="5C691221" w14:textId="77777777" w:rsidR="001E2524" w:rsidRPr="001C0CC4" w:rsidRDefault="001E2524" w:rsidP="0036504E">
            <w:pPr>
              <w:pStyle w:val="TAC"/>
              <w:rPr>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45E974EC"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76205" w14:textId="77777777" w:rsidR="001E2524" w:rsidRPr="001C0CC4" w:rsidRDefault="001E2524" w:rsidP="0036504E">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81CF3"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3B8CE5"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98CEFC" w14:textId="77777777" w:rsidR="001E2524" w:rsidRPr="001C0CC4" w:rsidRDefault="001E2524" w:rsidP="0036504E">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97050" w14:textId="77777777" w:rsidR="001E2524" w:rsidRPr="001C0CC4" w:rsidRDefault="001E2524" w:rsidP="0036504E">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693F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6472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4DC1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1C434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E14B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CCE19"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6FB8254"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75E3856F" w14:textId="77777777" w:rsidTr="0036504E">
        <w:trPr>
          <w:trHeight w:val="29"/>
          <w:jc w:val="center"/>
        </w:trPr>
        <w:tc>
          <w:tcPr>
            <w:tcW w:w="1466" w:type="dxa"/>
            <w:vMerge/>
            <w:tcBorders>
              <w:left w:val="single" w:sz="4" w:space="0" w:color="auto"/>
              <w:right w:val="single" w:sz="4" w:space="0" w:color="auto"/>
            </w:tcBorders>
            <w:vAlign w:val="center"/>
          </w:tcPr>
          <w:p w14:paraId="217401DB"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A77EAB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6574B5F0"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974A668" w14:textId="77777777" w:rsidR="001E2524" w:rsidRPr="001C0CC4" w:rsidRDefault="001E2524" w:rsidP="0036504E">
            <w:pPr>
              <w:pStyle w:val="TAC"/>
              <w:rPr>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1B20C50A"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33E1A1" w14:textId="77777777" w:rsidR="001E2524" w:rsidRPr="001C0CC4" w:rsidRDefault="001E2524" w:rsidP="0036504E">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63C4E5"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52BC7"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ED6009" w14:textId="77777777" w:rsidR="001E2524" w:rsidRPr="001C0CC4" w:rsidRDefault="001E2524" w:rsidP="0036504E">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A2517" w14:textId="77777777" w:rsidR="001E2524" w:rsidRPr="001C0CC4" w:rsidRDefault="001E2524" w:rsidP="0036504E">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DCBE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435F7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B315B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4655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FC6D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C0DF5"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22F04067" w14:textId="77777777" w:rsidR="001E2524" w:rsidRPr="001C0CC4" w:rsidRDefault="001E2524" w:rsidP="0036504E">
            <w:pPr>
              <w:pStyle w:val="TAC"/>
              <w:rPr>
                <w:lang w:val="en-US" w:eastAsia="zh-CN"/>
              </w:rPr>
            </w:pPr>
          </w:p>
        </w:tc>
      </w:tr>
      <w:tr w:rsidR="001E2524" w:rsidRPr="001C0CC4" w14:paraId="0AF7DA2E" w14:textId="77777777" w:rsidTr="0036504E">
        <w:trPr>
          <w:trHeight w:val="29"/>
          <w:jc w:val="center"/>
        </w:trPr>
        <w:tc>
          <w:tcPr>
            <w:tcW w:w="1466" w:type="dxa"/>
            <w:vMerge/>
            <w:tcBorders>
              <w:left w:val="single" w:sz="4" w:space="0" w:color="auto"/>
              <w:right w:val="single" w:sz="4" w:space="0" w:color="auto"/>
            </w:tcBorders>
            <w:vAlign w:val="center"/>
          </w:tcPr>
          <w:p w14:paraId="3482E13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C07F359"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80F5F6A"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0CC6DA8" w14:textId="77777777" w:rsidR="001E2524" w:rsidRPr="001C0CC4" w:rsidRDefault="001E2524" w:rsidP="0036504E">
            <w:pPr>
              <w:pStyle w:val="TAC"/>
              <w:rPr>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3D977B28"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5C7F0D" w14:textId="77777777" w:rsidR="001E2524" w:rsidRPr="001C0CC4" w:rsidRDefault="001E2524" w:rsidP="0036504E">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31301"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CDBD0"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099B38" w14:textId="77777777" w:rsidR="001E2524" w:rsidRPr="001C0CC4" w:rsidRDefault="001E2524" w:rsidP="0036504E">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49952" w14:textId="77777777" w:rsidR="001E2524" w:rsidRPr="001C0CC4" w:rsidRDefault="001E2524" w:rsidP="0036504E">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AC0E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5FBE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AEE04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E151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D3B9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447CF"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778380F9" w14:textId="77777777" w:rsidR="001E2524" w:rsidRPr="001C0CC4" w:rsidRDefault="001E2524" w:rsidP="0036504E">
            <w:pPr>
              <w:pStyle w:val="TAC"/>
              <w:rPr>
                <w:lang w:val="en-US" w:eastAsia="zh-CN"/>
              </w:rPr>
            </w:pPr>
          </w:p>
        </w:tc>
      </w:tr>
      <w:tr w:rsidR="001E2524" w:rsidRPr="001C0CC4" w14:paraId="1C50F6CC" w14:textId="77777777" w:rsidTr="0036504E">
        <w:trPr>
          <w:trHeight w:val="29"/>
          <w:jc w:val="center"/>
        </w:trPr>
        <w:tc>
          <w:tcPr>
            <w:tcW w:w="1466" w:type="dxa"/>
            <w:vMerge/>
            <w:tcBorders>
              <w:left w:val="single" w:sz="4" w:space="0" w:color="auto"/>
              <w:right w:val="single" w:sz="4" w:space="0" w:color="auto"/>
            </w:tcBorders>
            <w:vAlign w:val="center"/>
          </w:tcPr>
          <w:p w14:paraId="6179C4CA"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77F6E6C"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0EBBF470" w14:textId="77777777" w:rsidR="001E2524" w:rsidRPr="001C0CC4" w:rsidRDefault="001E2524" w:rsidP="0036504E">
            <w:pPr>
              <w:pStyle w:val="TAC"/>
              <w:rPr>
                <w:lang w:val="en-US" w:eastAsia="zh-CN"/>
              </w:rPr>
            </w:pPr>
            <w:r w:rsidRPr="001C0CC4">
              <w:rPr>
                <w:szCs w:val="18"/>
                <w:lang w:val="en-US"/>
              </w:rPr>
              <w:t>n8</w:t>
            </w:r>
          </w:p>
        </w:tc>
        <w:tc>
          <w:tcPr>
            <w:tcW w:w="656" w:type="dxa"/>
            <w:tcBorders>
              <w:top w:val="single" w:sz="4" w:space="0" w:color="auto"/>
              <w:left w:val="single" w:sz="4" w:space="0" w:color="auto"/>
              <w:bottom w:val="single" w:sz="4" w:space="0" w:color="auto"/>
              <w:right w:val="single" w:sz="4" w:space="0" w:color="auto"/>
            </w:tcBorders>
          </w:tcPr>
          <w:p w14:paraId="5B9D1FF0" w14:textId="77777777" w:rsidR="001E2524" w:rsidRPr="001C0CC4" w:rsidRDefault="001E2524" w:rsidP="0036504E">
            <w:pPr>
              <w:pStyle w:val="TAC"/>
              <w:rPr>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35DF1D52"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4922E" w14:textId="77777777" w:rsidR="001E2524" w:rsidRPr="001C0CC4" w:rsidRDefault="001E2524" w:rsidP="0036504E">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8BBD0"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E9F0E2"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CACB2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E10BE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91C015"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82BD7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A93C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F34F0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2C437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2530B5"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5CA489F" w14:textId="77777777" w:rsidR="001E2524" w:rsidRPr="001C0CC4" w:rsidRDefault="001E2524" w:rsidP="0036504E">
            <w:pPr>
              <w:pStyle w:val="TAC"/>
              <w:rPr>
                <w:lang w:val="en-US" w:eastAsia="zh-CN"/>
              </w:rPr>
            </w:pPr>
          </w:p>
        </w:tc>
      </w:tr>
      <w:tr w:rsidR="001E2524" w:rsidRPr="001C0CC4" w14:paraId="72524EAD" w14:textId="77777777" w:rsidTr="0036504E">
        <w:trPr>
          <w:trHeight w:val="29"/>
          <w:jc w:val="center"/>
        </w:trPr>
        <w:tc>
          <w:tcPr>
            <w:tcW w:w="1466" w:type="dxa"/>
            <w:vMerge/>
            <w:tcBorders>
              <w:left w:val="single" w:sz="4" w:space="0" w:color="auto"/>
              <w:right w:val="single" w:sz="4" w:space="0" w:color="auto"/>
            </w:tcBorders>
            <w:vAlign w:val="center"/>
          </w:tcPr>
          <w:p w14:paraId="6918AD5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2BE325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059E8170"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CD857F7" w14:textId="77777777" w:rsidR="001E2524" w:rsidRPr="001C0CC4" w:rsidRDefault="001E2524" w:rsidP="0036504E">
            <w:pPr>
              <w:pStyle w:val="TAC"/>
              <w:rPr>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02B37401"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5F29A" w14:textId="77777777" w:rsidR="001E2524" w:rsidRPr="001C0CC4" w:rsidRDefault="001E2524" w:rsidP="0036504E">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8C62D"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7A117" w14:textId="77777777" w:rsidR="001E2524" w:rsidRPr="001C0CC4" w:rsidRDefault="001E2524" w:rsidP="0036504E">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BBA2D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2970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49A71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9CD1C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7F19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6C203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BFF0B"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1443E1"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207CE462" w14:textId="77777777" w:rsidR="001E2524" w:rsidRPr="001C0CC4" w:rsidRDefault="001E2524" w:rsidP="0036504E">
            <w:pPr>
              <w:pStyle w:val="TAC"/>
              <w:rPr>
                <w:lang w:val="en-US" w:eastAsia="zh-CN"/>
              </w:rPr>
            </w:pPr>
          </w:p>
        </w:tc>
      </w:tr>
      <w:tr w:rsidR="001E2524" w:rsidRPr="001C0CC4" w14:paraId="2CD58249" w14:textId="77777777" w:rsidTr="0036504E">
        <w:trPr>
          <w:trHeight w:val="29"/>
          <w:jc w:val="center"/>
        </w:trPr>
        <w:tc>
          <w:tcPr>
            <w:tcW w:w="1466" w:type="dxa"/>
            <w:vMerge/>
            <w:tcBorders>
              <w:left w:val="single" w:sz="4" w:space="0" w:color="auto"/>
              <w:right w:val="single" w:sz="4" w:space="0" w:color="auto"/>
            </w:tcBorders>
            <w:vAlign w:val="center"/>
          </w:tcPr>
          <w:p w14:paraId="5AA1433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79BDB35"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31357EBC"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C4BBD26" w14:textId="77777777" w:rsidR="001E2524" w:rsidRPr="001C0CC4" w:rsidRDefault="001E2524" w:rsidP="0036504E">
            <w:pPr>
              <w:pStyle w:val="TAC"/>
              <w:rPr>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30A44641"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27F160" w14:textId="77777777" w:rsidR="001E2524" w:rsidRPr="001C0CC4" w:rsidRDefault="001E2524" w:rsidP="0036504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3A778"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1C9E42"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F0009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3D76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7A905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00F76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F3BE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49C37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C8F10"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922B2"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4D64BDE3" w14:textId="77777777" w:rsidR="001E2524" w:rsidRPr="001C0CC4" w:rsidRDefault="001E2524" w:rsidP="0036504E">
            <w:pPr>
              <w:pStyle w:val="TAC"/>
              <w:rPr>
                <w:lang w:val="en-US" w:eastAsia="zh-CN"/>
              </w:rPr>
            </w:pPr>
          </w:p>
        </w:tc>
      </w:tr>
      <w:tr w:rsidR="001E2524" w:rsidRPr="001C0CC4" w14:paraId="582C4449" w14:textId="77777777" w:rsidTr="0036504E">
        <w:trPr>
          <w:trHeight w:val="29"/>
          <w:jc w:val="center"/>
        </w:trPr>
        <w:tc>
          <w:tcPr>
            <w:tcW w:w="1466" w:type="dxa"/>
            <w:vMerge/>
            <w:tcBorders>
              <w:left w:val="single" w:sz="4" w:space="0" w:color="auto"/>
              <w:right w:val="single" w:sz="4" w:space="0" w:color="auto"/>
            </w:tcBorders>
            <w:vAlign w:val="center"/>
          </w:tcPr>
          <w:p w14:paraId="15F3F5AD"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B24A871"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585ED289" w14:textId="77777777" w:rsidR="001E2524" w:rsidRPr="001C0CC4" w:rsidRDefault="001E2524" w:rsidP="0036504E">
            <w:pPr>
              <w:pStyle w:val="TAC"/>
              <w:rPr>
                <w:lang w:val="en-US" w:eastAsia="zh-CN"/>
              </w:rPr>
            </w:pPr>
            <w:r w:rsidRPr="001C0CC4">
              <w:rPr>
                <w:szCs w:val="18"/>
                <w:lang w:val="en-US"/>
              </w:rPr>
              <w:t>n78</w:t>
            </w:r>
          </w:p>
        </w:tc>
        <w:tc>
          <w:tcPr>
            <w:tcW w:w="656" w:type="dxa"/>
            <w:tcBorders>
              <w:top w:val="single" w:sz="4" w:space="0" w:color="auto"/>
              <w:left w:val="single" w:sz="4" w:space="0" w:color="auto"/>
              <w:bottom w:val="single" w:sz="4" w:space="0" w:color="auto"/>
              <w:right w:val="single" w:sz="4" w:space="0" w:color="auto"/>
            </w:tcBorders>
          </w:tcPr>
          <w:p w14:paraId="48BFC9A8"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00A7FD7D"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45484"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1B16F5"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4C937D"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C2FE3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EB19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0E9C48"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E4E20"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57DE8B"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147D2"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2D2E84"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5E2EA8"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3B30BF6B" w14:textId="77777777" w:rsidR="001E2524" w:rsidRPr="001C0CC4" w:rsidRDefault="001E2524" w:rsidP="0036504E">
            <w:pPr>
              <w:pStyle w:val="TAC"/>
              <w:rPr>
                <w:lang w:val="en-US" w:eastAsia="zh-CN"/>
              </w:rPr>
            </w:pPr>
          </w:p>
        </w:tc>
      </w:tr>
      <w:tr w:rsidR="001E2524" w:rsidRPr="001C0CC4" w14:paraId="7AB1DC68" w14:textId="77777777" w:rsidTr="0036504E">
        <w:trPr>
          <w:trHeight w:val="29"/>
          <w:jc w:val="center"/>
        </w:trPr>
        <w:tc>
          <w:tcPr>
            <w:tcW w:w="1466" w:type="dxa"/>
            <w:vMerge/>
            <w:tcBorders>
              <w:left w:val="single" w:sz="4" w:space="0" w:color="auto"/>
              <w:right w:val="single" w:sz="4" w:space="0" w:color="auto"/>
            </w:tcBorders>
            <w:vAlign w:val="center"/>
          </w:tcPr>
          <w:p w14:paraId="35448B3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19ECADA"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63D8D44D"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0557647"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39A72F46"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CD7415"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B39CC"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151DBA"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22418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38095F"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C3FA0"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B1CD37"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AACFF"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B6957"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4D2A5"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01EBF2" w14:textId="77777777" w:rsidR="001E2524" w:rsidRPr="001C0CC4" w:rsidRDefault="001E2524" w:rsidP="0036504E">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5DC571F6" w14:textId="77777777" w:rsidR="001E2524" w:rsidRPr="001C0CC4" w:rsidRDefault="001E2524" w:rsidP="0036504E">
            <w:pPr>
              <w:pStyle w:val="TAC"/>
              <w:rPr>
                <w:lang w:val="en-US" w:eastAsia="zh-CN"/>
              </w:rPr>
            </w:pPr>
          </w:p>
        </w:tc>
      </w:tr>
      <w:tr w:rsidR="001E2524" w:rsidRPr="001C0CC4" w14:paraId="03A8A4A0" w14:textId="77777777" w:rsidTr="0036504E">
        <w:trPr>
          <w:trHeight w:val="29"/>
          <w:jc w:val="center"/>
        </w:trPr>
        <w:tc>
          <w:tcPr>
            <w:tcW w:w="1466" w:type="dxa"/>
            <w:vMerge/>
            <w:tcBorders>
              <w:left w:val="single" w:sz="4" w:space="0" w:color="auto"/>
              <w:right w:val="single" w:sz="4" w:space="0" w:color="auto"/>
            </w:tcBorders>
            <w:vAlign w:val="center"/>
          </w:tcPr>
          <w:p w14:paraId="14616D28"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8A5563E"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9EA89FF"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5BCF70B" w14:textId="77777777" w:rsidR="001E2524" w:rsidRPr="001C0CC4" w:rsidRDefault="001E2524" w:rsidP="0036504E">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2D5E4121"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F56A8E"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57BB6"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67E2CF"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751C6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F8957"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D493FE"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3E3264"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00C3B"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20E78"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720607"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5E4516" w14:textId="77777777" w:rsidR="001E2524" w:rsidRPr="001C0CC4" w:rsidRDefault="001E2524" w:rsidP="0036504E">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08D3149" w14:textId="77777777" w:rsidR="001E2524" w:rsidRPr="001C0CC4" w:rsidRDefault="001E2524" w:rsidP="0036504E">
            <w:pPr>
              <w:pStyle w:val="TAC"/>
              <w:rPr>
                <w:lang w:val="en-US" w:eastAsia="zh-CN"/>
              </w:rPr>
            </w:pPr>
          </w:p>
        </w:tc>
      </w:tr>
      <w:tr w:rsidR="001E2524" w:rsidRPr="001C0CC4" w14:paraId="7DB5445E"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77C03F33" w14:textId="77777777" w:rsidR="001E2524" w:rsidRPr="00487FDD" w:rsidRDefault="001E2524" w:rsidP="0036504E">
            <w:pPr>
              <w:pStyle w:val="TAC"/>
              <w:rPr>
                <w:lang w:val="en-US" w:eastAsia="zh-CN"/>
              </w:rPr>
            </w:pPr>
            <w:r w:rsidRPr="00EA24EF">
              <w:rPr>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254586C2" w14:textId="77777777" w:rsidR="001E2524" w:rsidRPr="00EA24EF" w:rsidRDefault="001E2524" w:rsidP="0036504E">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774F846F" w14:textId="77777777" w:rsidR="001E2524" w:rsidRPr="00487FDD" w:rsidRDefault="001E2524" w:rsidP="0036504E">
            <w:pPr>
              <w:pStyle w:val="TAC"/>
              <w:rPr>
                <w:lang w:val="en-US" w:eastAsia="zh-CN"/>
              </w:rPr>
            </w:pPr>
            <w:r w:rsidRPr="00EA24EF">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40988CDC" w14:textId="77777777" w:rsidR="001E2524" w:rsidRPr="00487FDD"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760BB8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7CBB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F0DD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639DB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A66BC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821D5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AB8CB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41E54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04BED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1AEC5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AA1F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53ABE9"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5F6F22B" w14:textId="77777777" w:rsidR="001E2524" w:rsidRPr="00EA24EF" w:rsidRDefault="001E2524" w:rsidP="0036504E">
            <w:pPr>
              <w:pStyle w:val="TAC"/>
              <w:rPr>
                <w:szCs w:val="18"/>
                <w:lang w:val="en-US"/>
              </w:rPr>
            </w:pPr>
            <w:r w:rsidRPr="00EA24EF">
              <w:rPr>
                <w:szCs w:val="18"/>
                <w:lang w:val="en-US"/>
              </w:rPr>
              <w:t>0</w:t>
            </w:r>
          </w:p>
        </w:tc>
      </w:tr>
      <w:tr w:rsidR="001E2524" w:rsidRPr="001C0CC4" w14:paraId="2E77A101" w14:textId="77777777" w:rsidTr="0036504E">
        <w:trPr>
          <w:trHeight w:val="29"/>
          <w:jc w:val="center"/>
        </w:trPr>
        <w:tc>
          <w:tcPr>
            <w:tcW w:w="1466" w:type="dxa"/>
            <w:vMerge/>
            <w:tcBorders>
              <w:left w:val="single" w:sz="4" w:space="0" w:color="auto"/>
              <w:right w:val="single" w:sz="4" w:space="0" w:color="auto"/>
            </w:tcBorders>
            <w:vAlign w:val="center"/>
          </w:tcPr>
          <w:p w14:paraId="2E0CC7CE"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3B59F4D7"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0512AF21"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8D5425B" w14:textId="77777777" w:rsidR="001E2524" w:rsidRPr="00487FDD"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5F6DD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0556E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2A8B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6E558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D51ED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70C504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6FB21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00C7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BA676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E9DA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9326C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44481C"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418F3882" w14:textId="77777777" w:rsidR="001E2524" w:rsidRPr="00EA24EF" w:rsidRDefault="001E2524" w:rsidP="0036504E">
            <w:pPr>
              <w:pStyle w:val="TAC"/>
              <w:rPr>
                <w:szCs w:val="18"/>
                <w:lang w:val="en-US"/>
              </w:rPr>
            </w:pPr>
          </w:p>
        </w:tc>
      </w:tr>
      <w:tr w:rsidR="001E2524" w:rsidRPr="001C0CC4" w14:paraId="0EF98861" w14:textId="77777777" w:rsidTr="0036504E">
        <w:trPr>
          <w:trHeight w:val="29"/>
          <w:jc w:val="center"/>
        </w:trPr>
        <w:tc>
          <w:tcPr>
            <w:tcW w:w="1466" w:type="dxa"/>
            <w:vMerge/>
            <w:tcBorders>
              <w:left w:val="single" w:sz="4" w:space="0" w:color="auto"/>
              <w:right w:val="single" w:sz="4" w:space="0" w:color="auto"/>
            </w:tcBorders>
            <w:vAlign w:val="center"/>
          </w:tcPr>
          <w:p w14:paraId="3E686BAB"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6F763D3"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BBD744A"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E22FE2B" w14:textId="77777777" w:rsidR="001E2524" w:rsidRPr="00487FDD"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F7D95C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8E60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CDDE2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D16EB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92354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513D9B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93F5E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4E8AF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3722D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3F7F0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F8CD8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F10D9B"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DA3C640" w14:textId="77777777" w:rsidR="001E2524" w:rsidRPr="00EA24EF" w:rsidRDefault="001E2524" w:rsidP="0036504E">
            <w:pPr>
              <w:pStyle w:val="TAC"/>
              <w:rPr>
                <w:szCs w:val="18"/>
                <w:lang w:val="en-US"/>
              </w:rPr>
            </w:pPr>
          </w:p>
        </w:tc>
      </w:tr>
      <w:tr w:rsidR="001E2524" w:rsidRPr="001C0CC4" w14:paraId="2F1A04B9" w14:textId="77777777" w:rsidTr="0036504E">
        <w:trPr>
          <w:trHeight w:val="29"/>
          <w:jc w:val="center"/>
        </w:trPr>
        <w:tc>
          <w:tcPr>
            <w:tcW w:w="1466" w:type="dxa"/>
            <w:vMerge/>
            <w:tcBorders>
              <w:left w:val="single" w:sz="4" w:space="0" w:color="auto"/>
              <w:right w:val="single" w:sz="4" w:space="0" w:color="auto"/>
            </w:tcBorders>
            <w:vAlign w:val="center"/>
          </w:tcPr>
          <w:p w14:paraId="15F19FEC"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190DA6D"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5D18828E" w14:textId="77777777" w:rsidR="001E2524" w:rsidRPr="00487FDD" w:rsidRDefault="001E2524" w:rsidP="0036504E">
            <w:pPr>
              <w:pStyle w:val="TAC"/>
              <w:rPr>
                <w:lang w:val="en-US" w:eastAsia="zh-CN"/>
              </w:rPr>
            </w:pPr>
            <w:r w:rsidRPr="00EA24EF">
              <w:rPr>
                <w:lang w:val="en-US" w:eastAsia="zh-CN"/>
              </w:rPr>
              <w:t>n28</w:t>
            </w:r>
          </w:p>
        </w:tc>
        <w:tc>
          <w:tcPr>
            <w:tcW w:w="656" w:type="dxa"/>
            <w:tcBorders>
              <w:top w:val="single" w:sz="4" w:space="0" w:color="auto"/>
              <w:left w:val="single" w:sz="4" w:space="0" w:color="auto"/>
              <w:bottom w:val="single" w:sz="4" w:space="0" w:color="auto"/>
              <w:right w:val="single" w:sz="4" w:space="0" w:color="auto"/>
            </w:tcBorders>
          </w:tcPr>
          <w:p w14:paraId="10555E47" w14:textId="77777777" w:rsidR="001E2524" w:rsidRPr="00487FDD"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60E715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1F864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0146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CCC5B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C9935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270BC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FAFB6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8C584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240AF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577C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0E33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6A5BBF"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3C4E9E41" w14:textId="77777777" w:rsidR="001E2524" w:rsidRPr="00EA24EF" w:rsidRDefault="001E2524" w:rsidP="0036504E">
            <w:pPr>
              <w:pStyle w:val="TAC"/>
              <w:rPr>
                <w:szCs w:val="18"/>
                <w:lang w:val="en-US"/>
              </w:rPr>
            </w:pPr>
          </w:p>
        </w:tc>
      </w:tr>
      <w:tr w:rsidR="001E2524" w:rsidRPr="001C0CC4" w14:paraId="1D681408" w14:textId="77777777" w:rsidTr="0036504E">
        <w:trPr>
          <w:trHeight w:val="29"/>
          <w:jc w:val="center"/>
        </w:trPr>
        <w:tc>
          <w:tcPr>
            <w:tcW w:w="1466" w:type="dxa"/>
            <w:vMerge/>
            <w:tcBorders>
              <w:left w:val="single" w:sz="4" w:space="0" w:color="auto"/>
              <w:right w:val="single" w:sz="4" w:space="0" w:color="auto"/>
            </w:tcBorders>
            <w:vAlign w:val="center"/>
          </w:tcPr>
          <w:p w14:paraId="1433F045"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7955059"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6383289"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4F78131" w14:textId="77777777" w:rsidR="001E2524" w:rsidRPr="00487FDD"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4235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6BD78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9497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C41CC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90706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36150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D0E0E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0772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F755E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65C6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38FB7"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1D5796"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8B61C4A" w14:textId="77777777" w:rsidR="001E2524" w:rsidRPr="00EA24EF" w:rsidRDefault="001E2524" w:rsidP="0036504E">
            <w:pPr>
              <w:pStyle w:val="TAC"/>
              <w:rPr>
                <w:szCs w:val="18"/>
                <w:lang w:val="en-US"/>
              </w:rPr>
            </w:pPr>
          </w:p>
        </w:tc>
      </w:tr>
      <w:tr w:rsidR="001E2524" w:rsidRPr="001C0CC4" w14:paraId="3E478390" w14:textId="77777777" w:rsidTr="0036504E">
        <w:trPr>
          <w:trHeight w:val="29"/>
          <w:jc w:val="center"/>
        </w:trPr>
        <w:tc>
          <w:tcPr>
            <w:tcW w:w="1466" w:type="dxa"/>
            <w:vMerge/>
            <w:tcBorders>
              <w:left w:val="single" w:sz="4" w:space="0" w:color="auto"/>
              <w:right w:val="single" w:sz="4" w:space="0" w:color="auto"/>
            </w:tcBorders>
            <w:vAlign w:val="center"/>
          </w:tcPr>
          <w:p w14:paraId="3CD545E2"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CE6B3CF"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198CFBB2"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0A099EE" w14:textId="77777777" w:rsidR="001E2524" w:rsidRPr="00487FDD"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C3E172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0A146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BD4480"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DF9CC3A"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31C8BD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2E590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194C4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906CF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B09DB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9F3DA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0C6CFC"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BDC010"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97DE85A" w14:textId="77777777" w:rsidR="001E2524" w:rsidRPr="00EA24EF" w:rsidRDefault="001E2524" w:rsidP="0036504E">
            <w:pPr>
              <w:pStyle w:val="TAC"/>
              <w:rPr>
                <w:szCs w:val="18"/>
                <w:lang w:val="en-US"/>
              </w:rPr>
            </w:pPr>
          </w:p>
        </w:tc>
      </w:tr>
      <w:tr w:rsidR="001E2524" w:rsidRPr="001C0CC4" w14:paraId="1603F6E3" w14:textId="77777777" w:rsidTr="0036504E">
        <w:trPr>
          <w:trHeight w:val="29"/>
          <w:jc w:val="center"/>
        </w:trPr>
        <w:tc>
          <w:tcPr>
            <w:tcW w:w="1466" w:type="dxa"/>
            <w:vMerge/>
            <w:tcBorders>
              <w:left w:val="single" w:sz="4" w:space="0" w:color="auto"/>
              <w:right w:val="single" w:sz="4" w:space="0" w:color="auto"/>
            </w:tcBorders>
            <w:vAlign w:val="center"/>
          </w:tcPr>
          <w:p w14:paraId="588EEDFF"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E4D42CC"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75089347" w14:textId="77777777" w:rsidR="001E2524" w:rsidRPr="00487FDD" w:rsidRDefault="001E2524" w:rsidP="0036504E">
            <w:pPr>
              <w:pStyle w:val="TAC"/>
              <w:rPr>
                <w:lang w:val="en-US" w:eastAsia="zh-CN"/>
              </w:rPr>
            </w:pPr>
            <w:r w:rsidRPr="00EA24EF">
              <w:rPr>
                <w:lang w:val="en-US" w:eastAsia="zh-CN"/>
              </w:rPr>
              <w:t>n77</w:t>
            </w:r>
          </w:p>
        </w:tc>
        <w:tc>
          <w:tcPr>
            <w:tcW w:w="656" w:type="dxa"/>
            <w:tcBorders>
              <w:top w:val="single" w:sz="4" w:space="0" w:color="auto"/>
              <w:left w:val="single" w:sz="4" w:space="0" w:color="auto"/>
              <w:bottom w:val="single" w:sz="4" w:space="0" w:color="auto"/>
              <w:right w:val="single" w:sz="4" w:space="0" w:color="auto"/>
            </w:tcBorders>
          </w:tcPr>
          <w:p w14:paraId="6506FEB5"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58663F9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A27BE3"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77B33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C23399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6461C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874C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59E0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3C96A3"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6BBD1D"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42C977"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37C274"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2BCF62"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FBFA404" w14:textId="77777777" w:rsidR="001E2524" w:rsidRPr="00EA24EF" w:rsidRDefault="001E2524" w:rsidP="0036504E">
            <w:pPr>
              <w:pStyle w:val="TAC"/>
              <w:rPr>
                <w:szCs w:val="18"/>
                <w:lang w:val="en-US"/>
              </w:rPr>
            </w:pPr>
          </w:p>
        </w:tc>
      </w:tr>
      <w:tr w:rsidR="001E2524" w:rsidRPr="001C0CC4" w14:paraId="6A775BF6" w14:textId="77777777" w:rsidTr="0036504E">
        <w:trPr>
          <w:trHeight w:val="29"/>
          <w:jc w:val="center"/>
        </w:trPr>
        <w:tc>
          <w:tcPr>
            <w:tcW w:w="1466" w:type="dxa"/>
            <w:vMerge/>
            <w:tcBorders>
              <w:left w:val="single" w:sz="4" w:space="0" w:color="auto"/>
              <w:right w:val="single" w:sz="4" w:space="0" w:color="auto"/>
            </w:tcBorders>
            <w:vAlign w:val="center"/>
          </w:tcPr>
          <w:p w14:paraId="3123163E"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A190FB5"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1E7C5BA9"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3D5321F"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4F08CE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5B4CB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9BFD6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3550CD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DB802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D1555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C3519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C1D815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F7DA0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72DAFC"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647DD1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DF9FA0C"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09FA82C4" w14:textId="77777777" w:rsidR="001E2524" w:rsidRPr="00EA24EF" w:rsidRDefault="001E2524" w:rsidP="0036504E">
            <w:pPr>
              <w:pStyle w:val="TAC"/>
              <w:rPr>
                <w:szCs w:val="18"/>
                <w:lang w:val="en-US"/>
              </w:rPr>
            </w:pPr>
          </w:p>
        </w:tc>
      </w:tr>
      <w:tr w:rsidR="001E2524" w:rsidRPr="001C0CC4" w14:paraId="2DF0A8CD" w14:textId="77777777" w:rsidTr="0036504E">
        <w:trPr>
          <w:trHeight w:val="29"/>
          <w:jc w:val="center"/>
        </w:trPr>
        <w:tc>
          <w:tcPr>
            <w:tcW w:w="1466" w:type="dxa"/>
            <w:vMerge/>
            <w:tcBorders>
              <w:left w:val="single" w:sz="4" w:space="0" w:color="auto"/>
              <w:right w:val="single" w:sz="4" w:space="0" w:color="auto"/>
            </w:tcBorders>
            <w:vAlign w:val="center"/>
          </w:tcPr>
          <w:p w14:paraId="000FE681"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D0A992F"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AA3945E"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07F97D1"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EFF33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5220A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ABA9B4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3E4B88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871D6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7FF20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74C8D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48BE5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BABCDC"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EC390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054E48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CF520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bottom w:val="single" w:sz="4" w:space="0" w:color="auto"/>
              <w:right w:val="single" w:sz="4" w:space="0" w:color="auto"/>
            </w:tcBorders>
            <w:vAlign w:val="center"/>
          </w:tcPr>
          <w:p w14:paraId="538B9C1B" w14:textId="77777777" w:rsidR="001E2524" w:rsidRPr="00EA24EF" w:rsidRDefault="001E2524" w:rsidP="0036504E">
            <w:pPr>
              <w:pStyle w:val="TAC"/>
              <w:rPr>
                <w:szCs w:val="18"/>
                <w:lang w:val="en-US"/>
              </w:rPr>
            </w:pPr>
          </w:p>
        </w:tc>
      </w:tr>
      <w:tr w:rsidR="001E2524" w:rsidRPr="001C0CC4" w14:paraId="4EF6F27A"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04889705" w14:textId="77777777" w:rsidR="001E2524" w:rsidRPr="001C0CC4" w:rsidRDefault="001E2524" w:rsidP="0036504E">
            <w:pPr>
              <w:pStyle w:val="TAC"/>
              <w:rPr>
                <w:lang w:val="en-US" w:eastAsia="zh-CN"/>
              </w:rPr>
            </w:pPr>
            <w:r>
              <w:rPr>
                <w:lang w:eastAsia="zh-CN"/>
              </w:rPr>
              <w:lastRenderedPageBreak/>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0716466E" w14:textId="77777777" w:rsidR="001E2524" w:rsidRPr="001C0CC4" w:rsidRDefault="001E2524" w:rsidP="0036504E">
            <w:pPr>
              <w:pStyle w:val="TAC"/>
              <w:rPr>
                <w:lang w:val="en-US" w:eastAsia="zh-CN"/>
              </w:rPr>
            </w:pPr>
            <w:r>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7C98927E" w14:textId="77777777" w:rsidR="001E2524" w:rsidRPr="001C0CC4" w:rsidRDefault="001E2524" w:rsidP="0036504E">
            <w:pPr>
              <w:pStyle w:val="TAC"/>
              <w:rPr>
                <w:lang w:val="en-US" w:eastAsia="zh-CN"/>
              </w:rPr>
            </w:pPr>
            <w:r>
              <w:rPr>
                <w:lang w:val="en-US" w:eastAsia="zh-CN"/>
              </w:rPr>
              <w:t>n3</w:t>
            </w:r>
          </w:p>
        </w:tc>
        <w:tc>
          <w:tcPr>
            <w:tcW w:w="656" w:type="dxa"/>
            <w:tcBorders>
              <w:top w:val="single" w:sz="4" w:space="0" w:color="auto"/>
              <w:left w:val="single" w:sz="4" w:space="0" w:color="auto"/>
              <w:bottom w:val="single" w:sz="4" w:space="0" w:color="auto"/>
              <w:right w:val="single" w:sz="4" w:space="0" w:color="auto"/>
            </w:tcBorders>
          </w:tcPr>
          <w:p w14:paraId="0438F63F"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84B75C7" w14:textId="77777777" w:rsidR="001E2524" w:rsidRPr="001C0CC4" w:rsidRDefault="001E2524" w:rsidP="0036504E">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21130" w14:textId="77777777" w:rsidR="001E2524" w:rsidRPr="001C0CC4" w:rsidRDefault="001E2524" w:rsidP="0036504E">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A1343" w14:textId="77777777" w:rsidR="001E2524" w:rsidRPr="001C0CC4" w:rsidRDefault="001E2524" w:rsidP="0036504E">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11CD59" w14:textId="77777777" w:rsidR="001E2524" w:rsidRPr="001C0CC4" w:rsidRDefault="001E2524" w:rsidP="0036504E">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FFD1A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1A08E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D4193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980D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30BB2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8BB7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8C4DB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8F74ED"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E856816" w14:textId="77777777" w:rsidR="001E2524" w:rsidRPr="001C0CC4" w:rsidRDefault="001E2524" w:rsidP="0036504E">
            <w:pPr>
              <w:pStyle w:val="TAC"/>
              <w:rPr>
                <w:lang w:val="en-US" w:eastAsia="zh-CN"/>
              </w:rPr>
            </w:pPr>
          </w:p>
        </w:tc>
      </w:tr>
      <w:tr w:rsidR="001E2524" w:rsidRPr="001C0CC4" w14:paraId="1FD322EB" w14:textId="77777777" w:rsidTr="0036504E">
        <w:trPr>
          <w:trHeight w:val="29"/>
          <w:jc w:val="center"/>
        </w:trPr>
        <w:tc>
          <w:tcPr>
            <w:tcW w:w="1466" w:type="dxa"/>
            <w:vMerge/>
            <w:tcBorders>
              <w:left w:val="single" w:sz="4" w:space="0" w:color="auto"/>
              <w:right w:val="single" w:sz="4" w:space="0" w:color="auto"/>
            </w:tcBorders>
            <w:vAlign w:val="center"/>
          </w:tcPr>
          <w:p w14:paraId="72C10E08"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3442F55"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19D8B569"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9B4356B"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1720D29"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F95B8" w14:textId="77777777" w:rsidR="001E2524" w:rsidRPr="001C0CC4" w:rsidRDefault="001E2524" w:rsidP="0036504E">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CF73AF" w14:textId="77777777" w:rsidR="001E2524" w:rsidRPr="001C0CC4" w:rsidRDefault="001E2524" w:rsidP="0036504E">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95DCA0" w14:textId="77777777" w:rsidR="001E2524" w:rsidRPr="001C0CC4" w:rsidRDefault="001E2524" w:rsidP="0036504E">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3DB267"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F1EFD1"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89C29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FB3EB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22E0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C8ED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8FE4A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44D19C"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442A24D0" w14:textId="77777777" w:rsidR="001E2524" w:rsidRPr="001C0CC4" w:rsidRDefault="001E2524" w:rsidP="0036504E">
            <w:pPr>
              <w:pStyle w:val="TAC"/>
              <w:rPr>
                <w:lang w:val="en-US" w:eastAsia="zh-CN"/>
              </w:rPr>
            </w:pPr>
          </w:p>
        </w:tc>
      </w:tr>
      <w:tr w:rsidR="001E2524" w:rsidRPr="001C0CC4" w14:paraId="7209BEF3" w14:textId="77777777" w:rsidTr="0036504E">
        <w:trPr>
          <w:trHeight w:val="29"/>
          <w:jc w:val="center"/>
        </w:trPr>
        <w:tc>
          <w:tcPr>
            <w:tcW w:w="1466" w:type="dxa"/>
            <w:vMerge/>
            <w:tcBorders>
              <w:left w:val="single" w:sz="4" w:space="0" w:color="auto"/>
              <w:right w:val="single" w:sz="4" w:space="0" w:color="auto"/>
            </w:tcBorders>
            <w:vAlign w:val="center"/>
          </w:tcPr>
          <w:p w14:paraId="01EF65AB"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81C11DC"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47E5FC5E"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D0F6BA7"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3A1C6C7"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53835A" w14:textId="77777777" w:rsidR="001E2524" w:rsidRPr="001C0CC4" w:rsidRDefault="001E2524" w:rsidP="0036504E">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30356" w14:textId="77777777" w:rsidR="001E2524" w:rsidRPr="001C0CC4" w:rsidRDefault="001E2524" w:rsidP="0036504E">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03ECCE" w14:textId="77777777" w:rsidR="001E2524" w:rsidRPr="001C0CC4" w:rsidRDefault="001E2524" w:rsidP="0036504E">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A090B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DBF22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E594D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8AD6D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5FCEF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92C42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7CB6E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81C3D6"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F42D59C" w14:textId="77777777" w:rsidR="001E2524" w:rsidRPr="001C0CC4" w:rsidRDefault="001E2524" w:rsidP="0036504E">
            <w:pPr>
              <w:pStyle w:val="TAC"/>
              <w:rPr>
                <w:lang w:val="en-US" w:eastAsia="zh-CN"/>
              </w:rPr>
            </w:pPr>
          </w:p>
        </w:tc>
      </w:tr>
      <w:tr w:rsidR="001E2524" w:rsidRPr="001C0CC4" w14:paraId="0D257B1F" w14:textId="77777777" w:rsidTr="0036504E">
        <w:trPr>
          <w:trHeight w:val="29"/>
          <w:jc w:val="center"/>
        </w:trPr>
        <w:tc>
          <w:tcPr>
            <w:tcW w:w="1466" w:type="dxa"/>
            <w:vMerge/>
            <w:tcBorders>
              <w:left w:val="single" w:sz="4" w:space="0" w:color="auto"/>
              <w:right w:val="single" w:sz="4" w:space="0" w:color="auto"/>
            </w:tcBorders>
            <w:vAlign w:val="center"/>
          </w:tcPr>
          <w:p w14:paraId="7AEF6516"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D060416"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7AD7AD02" w14:textId="77777777" w:rsidR="001E2524" w:rsidRPr="001C0CC4" w:rsidRDefault="001E2524" w:rsidP="0036504E">
            <w:pPr>
              <w:pStyle w:val="TAC"/>
              <w:rPr>
                <w:lang w:val="en-US" w:eastAsia="zh-CN"/>
              </w:rPr>
            </w:pPr>
            <w:r>
              <w:rPr>
                <w:lang w:val="en-US" w:eastAsia="zh-CN"/>
              </w:rPr>
              <w:t>n28</w:t>
            </w:r>
          </w:p>
        </w:tc>
        <w:tc>
          <w:tcPr>
            <w:tcW w:w="656" w:type="dxa"/>
            <w:tcBorders>
              <w:top w:val="single" w:sz="4" w:space="0" w:color="auto"/>
              <w:left w:val="single" w:sz="4" w:space="0" w:color="auto"/>
              <w:bottom w:val="single" w:sz="4" w:space="0" w:color="auto"/>
              <w:right w:val="single" w:sz="4" w:space="0" w:color="auto"/>
            </w:tcBorders>
            <w:vAlign w:val="center"/>
          </w:tcPr>
          <w:p w14:paraId="3F1530F2" w14:textId="77777777" w:rsidR="001E2524" w:rsidRPr="001C0CC4" w:rsidRDefault="001E2524" w:rsidP="0036504E">
            <w:pPr>
              <w:pStyle w:val="TAC"/>
              <w:rPr>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B037A46" w14:textId="77777777" w:rsidR="001E2524" w:rsidRPr="001C0CC4" w:rsidRDefault="001E2524" w:rsidP="0036504E">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69869"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1CAD6"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8F53A6" w14:textId="77777777" w:rsidR="001E2524" w:rsidRPr="001C0CC4" w:rsidRDefault="001E2524" w:rsidP="0036504E">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188F45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11F915"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8D67C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D4271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EDAF9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754FA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7E7F4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E6BCE8"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6BEA0DEF" w14:textId="77777777" w:rsidR="001E2524" w:rsidRPr="001C0CC4" w:rsidRDefault="001E2524" w:rsidP="0036504E">
            <w:pPr>
              <w:pStyle w:val="TAC"/>
              <w:rPr>
                <w:lang w:val="en-US" w:eastAsia="zh-CN"/>
              </w:rPr>
            </w:pPr>
          </w:p>
        </w:tc>
      </w:tr>
      <w:tr w:rsidR="001E2524" w:rsidRPr="001C0CC4" w14:paraId="736212E6" w14:textId="77777777" w:rsidTr="0036504E">
        <w:trPr>
          <w:trHeight w:val="29"/>
          <w:jc w:val="center"/>
        </w:trPr>
        <w:tc>
          <w:tcPr>
            <w:tcW w:w="1466" w:type="dxa"/>
            <w:vMerge/>
            <w:tcBorders>
              <w:left w:val="single" w:sz="4" w:space="0" w:color="auto"/>
              <w:right w:val="single" w:sz="4" w:space="0" w:color="auto"/>
            </w:tcBorders>
            <w:vAlign w:val="center"/>
          </w:tcPr>
          <w:p w14:paraId="71F0F9F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4B1C721"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73310D89"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BE124B9" w14:textId="77777777" w:rsidR="001E2524" w:rsidRPr="001C0CC4" w:rsidRDefault="001E2524" w:rsidP="003650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74AB309"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C33458" w14:textId="77777777" w:rsidR="001E2524" w:rsidRPr="001C0CC4" w:rsidRDefault="001E2524" w:rsidP="0036504E">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BBBFCD" w14:textId="77777777" w:rsidR="001E2524" w:rsidRPr="001C0CC4" w:rsidRDefault="001E2524" w:rsidP="0036504E">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B9FF47" w14:textId="77777777" w:rsidR="001E2524" w:rsidRPr="001C0CC4" w:rsidRDefault="001E2524" w:rsidP="0036504E">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09831E8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373C2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0B3122"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8A917"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B92A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A4D19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A09D3BE"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0D05DA"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5CA65043" w14:textId="77777777" w:rsidR="001E2524" w:rsidRPr="001C0CC4" w:rsidRDefault="001E2524" w:rsidP="0036504E">
            <w:pPr>
              <w:pStyle w:val="TAC"/>
              <w:rPr>
                <w:lang w:val="en-US" w:eastAsia="zh-CN"/>
              </w:rPr>
            </w:pPr>
          </w:p>
        </w:tc>
      </w:tr>
      <w:tr w:rsidR="001E2524" w:rsidRPr="001C0CC4" w14:paraId="4E4CFD3C" w14:textId="77777777" w:rsidTr="0036504E">
        <w:trPr>
          <w:trHeight w:val="29"/>
          <w:jc w:val="center"/>
        </w:trPr>
        <w:tc>
          <w:tcPr>
            <w:tcW w:w="1466" w:type="dxa"/>
            <w:vMerge/>
            <w:tcBorders>
              <w:left w:val="single" w:sz="4" w:space="0" w:color="auto"/>
              <w:right w:val="single" w:sz="4" w:space="0" w:color="auto"/>
            </w:tcBorders>
            <w:vAlign w:val="center"/>
          </w:tcPr>
          <w:p w14:paraId="147BE55D"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01AD22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4FFD63A2"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6E417B1" w14:textId="77777777" w:rsidR="001E2524" w:rsidRPr="001C0CC4" w:rsidRDefault="001E2524" w:rsidP="003650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76DB2F9"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7D3DA" w14:textId="77777777" w:rsidR="001E2524" w:rsidRPr="001C0CC4" w:rsidRDefault="001E2524" w:rsidP="0036504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6FA0F"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B3DD34" w14:textId="77777777" w:rsidR="001E2524" w:rsidRPr="001C0CC4" w:rsidRDefault="001E2524" w:rsidP="0036504E">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39DFDF"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4E288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75BDE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402B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9FE1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60570"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9CB5301"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3C4BD8"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7C366852" w14:textId="77777777" w:rsidR="001E2524" w:rsidRPr="001C0CC4" w:rsidRDefault="001E2524" w:rsidP="0036504E">
            <w:pPr>
              <w:pStyle w:val="TAC"/>
              <w:rPr>
                <w:lang w:val="en-US" w:eastAsia="zh-CN"/>
              </w:rPr>
            </w:pPr>
          </w:p>
        </w:tc>
      </w:tr>
      <w:tr w:rsidR="001E2524" w:rsidRPr="001C0CC4" w14:paraId="5465A28F" w14:textId="77777777" w:rsidTr="0036504E">
        <w:trPr>
          <w:trHeight w:val="29"/>
          <w:jc w:val="center"/>
        </w:trPr>
        <w:tc>
          <w:tcPr>
            <w:tcW w:w="1466" w:type="dxa"/>
            <w:vMerge/>
            <w:tcBorders>
              <w:left w:val="single" w:sz="4" w:space="0" w:color="auto"/>
              <w:right w:val="single" w:sz="4" w:space="0" w:color="auto"/>
            </w:tcBorders>
            <w:vAlign w:val="center"/>
          </w:tcPr>
          <w:p w14:paraId="7A9BD2EA"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6F75F55"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1B111154" w14:textId="77777777" w:rsidR="001E2524" w:rsidRPr="001C0CC4" w:rsidRDefault="001E2524" w:rsidP="0036504E">
            <w:pPr>
              <w:pStyle w:val="TAC"/>
              <w:rPr>
                <w:lang w:val="en-US" w:eastAsia="zh-CN"/>
              </w:rPr>
            </w:pPr>
            <w:r>
              <w:rPr>
                <w:lang w:val="en-US" w:eastAsia="zh-CN"/>
              </w:rPr>
              <w:t>n7</w:t>
            </w:r>
            <w:r>
              <w:rPr>
                <w:rFonts w:hint="eastAsia"/>
                <w:lang w:val="en-US" w:eastAsia="zh-CN"/>
              </w:rPr>
              <w:t>8</w:t>
            </w:r>
          </w:p>
        </w:tc>
        <w:tc>
          <w:tcPr>
            <w:tcW w:w="656" w:type="dxa"/>
            <w:tcBorders>
              <w:top w:val="single" w:sz="4" w:space="0" w:color="auto"/>
              <w:left w:val="single" w:sz="4" w:space="0" w:color="auto"/>
              <w:bottom w:val="single" w:sz="4" w:space="0" w:color="auto"/>
              <w:right w:val="single" w:sz="4" w:space="0" w:color="auto"/>
            </w:tcBorders>
            <w:vAlign w:val="center"/>
          </w:tcPr>
          <w:p w14:paraId="78D287FF" w14:textId="77777777" w:rsidR="001E2524" w:rsidRPr="001C0CC4" w:rsidRDefault="001E2524" w:rsidP="0036504E">
            <w:pPr>
              <w:pStyle w:val="TAC"/>
              <w:rPr>
                <w:szCs w:val="18"/>
                <w:lang w:val="en-US" w:eastAsia="zh-CN"/>
              </w:rPr>
            </w:pPr>
            <w:r>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FB84297"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DF6590"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7FC77"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AD08B7"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344A1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0C41A1"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3EAA6F"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D4236"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81DBF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FB3F2"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72D5E"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6462EB"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5F3376E9" w14:textId="77777777" w:rsidR="001E2524" w:rsidRPr="001C0CC4" w:rsidRDefault="001E2524" w:rsidP="0036504E">
            <w:pPr>
              <w:pStyle w:val="TAC"/>
              <w:rPr>
                <w:lang w:val="en-US" w:eastAsia="zh-CN"/>
              </w:rPr>
            </w:pPr>
          </w:p>
        </w:tc>
      </w:tr>
      <w:tr w:rsidR="001E2524" w:rsidRPr="001C0CC4" w14:paraId="71F3D7FC" w14:textId="77777777" w:rsidTr="0036504E">
        <w:trPr>
          <w:trHeight w:val="29"/>
          <w:jc w:val="center"/>
        </w:trPr>
        <w:tc>
          <w:tcPr>
            <w:tcW w:w="1466" w:type="dxa"/>
            <w:vMerge/>
            <w:tcBorders>
              <w:left w:val="single" w:sz="4" w:space="0" w:color="auto"/>
              <w:right w:val="single" w:sz="4" w:space="0" w:color="auto"/>
            </w:tcBorders>
            <w:vAlign w:val="center"/>
          </w:tcPr>
          <w:p w14:paraId="5A1A209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7611620"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229A983A"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1FCEB14E" w14:textId="77777777" w:rsidR="001E2524" w:rsidRPr="001C0CC4" w:rsidRDefault="001E2524" w:rsidP="0036504E">
            <w:pPr>
              <w:pStyle w:val="TAC"/>
              <w:rPr>
                <w:szCs w:val="18"/>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774B4B5"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456683"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A7281"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877A34"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6817B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1FCB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285498"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1FE79"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C24B8"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9B2F5"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4362DB" w14:textId="77777777" w:rsidR="001E2524" w:rsidRPr="001C0CC4" w:rsidRDefault="001E2524" w:rsidP="0036504E">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31343D28" w14:textId="77777777" w:rsidR="001E2524" w:rsidRPr="001C0CC4" w:rsidRDefault="001E2524" w:rsidP="0036504E">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3C1AF9F4" w14:textId="77777777" w:rsidR="001E2524" w:rsidRPr="001C0CC4" w:rsidRDefault="001E2524" w:rsidP="0036504E">
            <w:pPr>
              <w:pStyle w:val="TAC"/>
              <w:rPr>
                <w:lang w:val="en-US" w:eastAsia="zh-CN"/>
              </w:rPr>
            </w:pPr>
          </w:p>
        </w:tc>
      </w:tr>
      <w:tr w:rsidR="001E2524" w:rsidRPr="001C0CC4" w14:paraId="682102C9" w14:textId="77777777" w:rsidTr="0036504E">
        <w:trPr>
          <w:trHeight w:val="29"/>
          <w:jc w:val="center"/>
        </w:trPr>
        <w:tc>
          <w:tcPr>
            <w:tcW w:w="1466" w:type="dxa"/>
            <w:vMerge/>
            <w:tcBorders>
              <w:left w:val="single" w:sz="4" w:space="0" w:color="auto"/>
              <w:right w:val="single" w:sz="4" w:space="0" w:color="auto"/>
            </w:tcBorders>
            <w:vAlign w:val="center"/>
          </w:tcPr>
          <w:p w14:paraId="32B1D04A"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A907688"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43201C78"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1F0F1FF" w14:textId="77777777" w:rsidR="001E2524" w:rsidRPr="001C0CC4" w:rsidRDefault="001E2524" w:rsidP="0036504E">
            <w:pPr>
              <w:pStyle w:val="TAC"/>
              <w:rPr>
                <w:szCs w:val="18"/>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380ABA3"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56A8E"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57100"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9CD54E" w14:textId="77777777" w:rsidR="001E2524" w:rsidRPr="001C0CC4" w:rsidRDefault="001E2524" w:rsidP="0036504E">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AFF60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7EBC45"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09665A"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A868E2"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CC65F0"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F9F19"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7661C" w14:textId="77777777" w:rsidR="001E2524" w:rsidRPr="001C0CC4" w:rsidRDefault="001E2524" w:rsidP="0036504E">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D552CD2" w14:textId="77777777" w:rsidR="001E2524" w:rsidRPr="001C0CC4" w:rsidRDefault="001E2524" w:rsidP="0036504E">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7A5364E" w14:textId="77777777" w:rsidR="001E2524" w:rsidRPr="001C0CC4" w:rsidRDefault="001E2524" w:rsidP="0036504E">
            <w:pPr>
              <w:pStyle w:val="TAC"/>
              <w:rPr>
                <w:lang w:val="en-US" w:eastAsia="zh-CN"/>
              </w:rPr>
            </w:pPr>
          </w:p>
        </w:tc>
      </w:tr>
      <w:tr w:rsidR="001E2524" w:rsidRPr="001C0CC4" w14:paraId="39892956"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5574B88D" w14:textId="77777777" w:rsidR="001E2524" w:rsidRPr="001C0CC4" w:rsidRDefault="001E2524" w:rsidP="0036504E">
            <w:pPr>
              <w:pStyle w:val="TAC"/>
              <w:rPr>
                <w:lang w:val="en-US" w:eastAsia="zh-CN"/>
              </w:rPr>
            </w:pPr>
            <w:r w:rsidRPr="00EA24EF">
              <w:rPr>
                <w:lang w:val="en-US" w:eastAsia="zh-CN"/>
              </w:rPr>
              <w:t>CA_n3A_n40A-n41A</w:t>
            </w:r>
          </w:p>
        </w:tc>
        <w:tc>
          <w:tcPr>
            <w:tcW w:w="1366" w:type="dxa"/>
            <w:vMerge w:val="restart"/>
            <w:tcBorders>
              <w:top w:val="single" w:sz="4" w:space="0" w:color="auto"/>
              <w:left w:val="single" w:sz="4" w:space="0" w:color="auto"/>
              <w:right w:val="single" w:sz="4" w:space="0" w:color="auto"/>
            </w:tcBorders>
            <w:vAlign w:val="center"/>
          </w:tcPr>
          <w:p w14:paraId="79D8E9C3" w14:textId="77777777" w:rsidR="001E2524" w:rsidRPr="00EA24EF" w:rsidRDefault="001E2524" w:rsidP="0036504E">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18CD74D" w14:textId="77777777" w:rsidR="001E2524" w:rsidRPr="001C0CC4" w:rsidRDefault="001E2524" w:rsidP="0036504E">
            <w:pPr>
              <w:pStyle w:val="TAC"/>
              <w:rPr>
                <w:lang w:val="en-US" w:eastAsia="zh-CN"/>
              </w:rPr>
            </w:pPr>
            <w:r w:rsidRPr="00EA24EF">
              <w:rPr>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14:paraId="632C6961"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9D3A839"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96176"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C9BAC"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FCEAFA"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CF5C52"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315BE63"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35948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02AE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CBBA2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B19E9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E160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408254"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CD4C4A7" w14:textId="77777777" w:rsidR="001E2524" w:rsidRPr="00EA24EF" w:rsidRDefault="001E2524" w:rsidP="0036504E">
            <w:pPr>
              <w:pStyle w:val="TAC"/>
              <w:rPr>
                <w:szCs w:val="18"/>
                <w:lang w:val="en-US"/>
              </w:rPr>
            </w:pPr>
            <w:r w:rsidRPr="00EA24EF">
              <w:rPr>
                <w:szCs w:val="18"/>
                <w:lang w:val="en-US"/>
              </w:rPr>
              <w:t>0</w:t>
            </w:r>
          </w:p>
        </w:tc>
      </w:tr>
      <w:tr w:rsidR="001E2524" w:rsidRPr="001C0CC4" w14:paraId="4B370726" w14:textId="77777777" w:rsidTr="0036504E">
        <w:trPr>
          <w:trHeight w:val="29"/>
          <w:jc w:val="center"/>
        </w:trPr>
        <w:tc>
          <w:tcPr>
            <w:tcW w:w="1466" w:type="dxa"/>
            <w:vMerge/>
            <w:tcBorders>
              <w:left w:val="single" w:sz="4" w:space="0" w:color="auto"/>
              <w:right w:val="single" w:sz="4" w:space="0" w:color="auto"/>
            </w:tcBorders>
            <w:vAlign w:val="center"/>
          </w:tcPr>
          <w:p w14:paraId="5E03AD05"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E117E6B"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102BB467"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7B48B9C"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5CE8B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5896DC"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062B7"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F7FCCB"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A9CA64"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BC64594"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8244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52FE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4AB46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F7182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66500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182D46"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F8DBA76" w14:textId="77777777" w:rsidR="001E2524" w:rsidRPr="001C0CC4" w:rsidRDefault="001E2524" w:rsidP="0036504E">
            <w:pPr>
              <w:pStyle w:val="TAC"/>
              <w:rPr>
                <w:lang w:val="en-US" w:eastAsia="zh-CN"/>
              </w:rPr>
            </w:pPr>
          </w:p>
        </w:tc>
      </w:tr>
      <w:tr w:rsidR="001E2524" w:rsidRPr="001C0CC4" w14:paraId="1927F26A" w14:textId="77777777" w:rsidTr="0036504E">
        <w:trPr>
          <w:trHeight w:val="29"/>
          <w:jc w:val="center"/>
        </w:trPr>
        <w:tc>
          <w:tcPr>
            <w:tcW w:w="1466" w:type="dxa"/>
            <w:vMerge/>
            <w:tcBorders>
              <w:left w:val="single" w:sz="4" w:space="0" w:color="auto"/>
              <w:right w:val="single" w:sz="4" w:space="0" w:color="auto"/>
            </w:tcBorders>
            <w:vAlign w:val="center"/>
          </w:tcPr>
          <w:p w14:paraId="191A252F"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1B113087"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D7F6436"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B345C29"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2C0642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CE8B59"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4C01B"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0A9F6E"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930DB7"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81D549"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0270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45819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89867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F7C8A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D8ED6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18809B"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5C0A7B45" w14:textId="77777777" w:rsidR="001E2524" w:rsidRPr="001C0CC4" w:rsidRDefault="001E2524" w:rsidP="0036504E">
            <w:pPr>
              <w:pStyle w:val="TAC"/>
              <w:rPr>
                <w:lang w:val="en-US" w:eastAsia="zh-CN"/>
              </w:rPr>
            </w:pPr>
          </w:p>
        </w:tc>
      </w:tr>
      <w:tr w:rsidR="001E2524" w:rsidRPr="001C0CC4" w14:paraId="7AD91AA3" w14:textId="77777777" w:rsidTr="0036504E">
        <w:trPr>
          <w:trHeight w:val="29"/>
          <w:jc w:val="center"/>
        </w:trPr>
        <w:tc>
          <w:tcPr>
            <w:tcW w:w="1466" w:type="dxa"/>
            <w:vMerge/>
            <w:tcBorders>
              <w:left w:val="single" w:sz="4" w:space="0" w:color="auto"/>
              <w:right w:val="single" w:sz="4" w:space="0" w:color="auto"/>
            </w:tcBorders>
            <w:vAlign w:val="center"/>
          </w:tcPr>
          <w:p w14:paraId="2C8B990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279CD07"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5BB3D38" w14:textId="77777777" w:rsidR="001E2524" w:rsidRPr="001C0CC4" w:rsidRDefault="001E2524" w:rsidP="0036504E">
            <w:pPr>
              <w:pStyle w:val="TAC"/>
              <w:rPr>
                <w:lang w:val="en-US" w:eastAsia="zh-CN"/>
              </w:rPr>
            </w:pPr>
            <w:r w:rsidRPr="00EA24EF">
              <w:rPr>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4B283F3F"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20F43AE"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EA44459"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EDEF7E0"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AD83BCB"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47AB87B"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042970"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B696F6"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CA3D13"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D95D65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CE30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AD92E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EA67B7"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C999440" w14:textId="77777777" w:rsidR="001E2524" w:rsidRPr="001C0CC4" w:rsidRDefault="001E2524" w:rsidP="0036504E">
            <w:pPr>
              <w:pStyle w:val="TAC"/>
              <w:rPr>
                <w:lang w:val="en-US" w:eastAsia="zh-CN"/>
              </w:rPr>
            </w:pPr>
          </w:p>
        </w:tc>
      </w:tr>
      <w:tr w:rsidR="001E2524" w:rsidRPr="001C0CC4" w14:paraId="7CB66E06" w14:textId="77777777" w:rsidTr="0036504E">
        <w:trPr>
          <w:trHeight w:val="29"/>
          <w:jc w:val="center"/>
        </w:trPr>
        <w:tc>
          <w:tcPr>
            <w:tcW w:w="1466" w:type="dxa"/>
            <w:vMerge/>
            <w:tcBorders>
              <w:left w:val="single" w:sz="4" w:space="0" w:color="auto"/>
              <w:right w:val="single" w:sz="4" w:space="0" w:color="auto"/>
            </w:tcBorders>
            <w:vAlign w:val="center"/>
          </w:tcPr>
          <w:p w14:paraId="75DFD2AD"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6A2339B"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7A2856B"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0E537FA"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4A1776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6F189D"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E102994"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D181E35"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14BB271"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0097510"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DCC2C0"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12814B8"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9AFAFEF"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3FD3C8B"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08565F"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E644FD"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BF18CE0" w14:textId="77777777" w:rsidR="001E2524" w:rsidRPr="001C0CC4" w:rsidRDefault="001E2524" w:rsidP="0036504E">
            <w:pPr>
              <w:pStyle w:val="TAC"/>
              <w:rPr>
                <w:lang w:val="en-US" w:eastAsia="zh-CN"/>
              </w:rPr>
            </w:pPr>
          </w:p>
        </w:tc>
      </w:tr>
      <w:tr w:rsidR="001E2524" w:rsidRPr="001C0CC4" w14:paraId="5F99E170" w14:textId="77777777" w:rsidTr="0036504E">
        <w:trPr>
          <w:trHeight w:val="29"/>
          <w:jc w:val="center"/>
        </w:trPr>
        <w:tc>
          <w:tcPr>
            <w:tcW w:w="1466" w:type="dxa"/>
            <w:vMerge/>
            <w:tcBorders>
              <w:left w:val="single" w:sz="4" w:space="0" w:color="auto"/>
              <w:right w:val="single" w:sz="4" w:space="0" w:color="auto"/>
            </w:tcBorders>
            <w:vAlign w:val="center"/>
          </w:tcPr>
          <w:p w14:paraId="7DA7D7BC"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B0C355E"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0E682A8C"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D34F6B4"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3E939E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FE71B"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B31BE83"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E66A145"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245D3AB"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BD62DD8"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2A9B8DE"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26112A"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36D3D0A"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0CB9F17"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EA33C3A"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4A551C"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9AFFD6C" w14:textId="77777777" w:rsidR="001E2524" w:rsidRPr="001C0CC4" w:rsidRDefault="001E2524" w:rsidP="0036504E">
            <w:pPr>
              <w:pStyle w:val="TAC"/>
              <w:rPr>
                <w:lang w:val="en-US" w:eastAsia="zh-CN"/>
              </w:rPr>
            </w:pPr>
          </w:p>
        </w:tc>
      </w:tr>
      <w:tr w:rsidR="001E2524" w:rsidRPr="001C0CC4" w14:paraId="1FD75CBF" w14:textId="77777777" w:rsidTr="0036504E">
        <w:trPr>
          <w:trHeight w:val="29"/>
          <w:jc w:val="center"/>
        </w:trPr>
        <w:tc>
          <w:tcPr>
            <w:tcW w:w="1466" w:type="dxa"/>
            <w:vMerge/>
            <w:tcBorders>
              <w:left w:val="single" w:sz="4" w:space="0" w:color="auto"/>
              <w:right w:val="single" w:sz="4" w:space="0" w:color="auto"/>
            </w:tcBorders>
            <w:vAlign w:val="center"/>
          </w:tcPr>
          <w:p w14:paraId="2D6A714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788D110"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06C940F6" w14:textId="77777777" w:rsidR="001E2524" w:rsidRPr="001C0CC4" w:rsidRDefault="001E2524" w:rsidP="0036504E">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71CDD14A"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7FE2FF5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6B79D0"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CF11D" w14:textId="77777777" w:rsidR="001E2524" w:rsidRPr="001C0CC4"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2AA320" w14:textId="77777777" w:rsidR="001E2524" w:rsidRPr="001C0CC4"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C0E84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9CBE7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3DC09"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D01F6"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211926"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CECCC8"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92BF70"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72107"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B4ACE41" w14:textId="77777777" w:rsidR="001E2524" w:rsidRPr="001C0CC4" w:rsidRDefault="001E2524" w:rsidP="0036504E">
            <w:pPr>
              <w:pStyle w:val="TAC"/>
              <w:rPr>
                <w:lang w:val="en-US" w:eastAsia="zh-CN"/>
              </w:rPr>
            </w:pPr>
          </w:p>
        </w:tc>
      </w:tr>
      <w:tr w:rsidR="001E2524" w:rsidRPr="001C0CC4" w14:paraId="4D066BE4" w14:textId="77777777" w:rsidTr="0036504E">
        <w:trPr>
          <w:trHeight w:val="29"/>
          <w:jc w:val="center"/>
        </w:trPr>
        <w:tc>
          <w:tcPr>
            <w:tcW w:w="1466" w:type="dxa"/>
            <w:vMerge/>
            <w:tcBorders>
              <w:left w:val="single" w:sz="4" w:space="0" w:color="auto"/>
              <w:right w:val="single" w:sz="4" w:space="0" w:color="auto"/>
            </w:tcBorders>
            <w:vAlign w:val="center"/>
          </w:tcPr>
          <w:p w14:paraId="240DC9A7"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3FFDE356"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0A0721A7"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EA2BB1D"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F1314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FB9621"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B5211" w14:textId="77777777" w:rsidR="001E2524" w:rsidRPr="001C0CC4"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484D77" w14:textId="77777777" w:rsidR="001E2524" w:rsidRPr="001C0CC4"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D0884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09C30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8C6B5E"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FBDFA"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80EF1"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D1F556"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4BDD084"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51D7C" w14:textId="77777777" w:rsidR="001E2524" w:rsidRPr="001C0CC4" w:rsidRDefault="001E2524" w:rsidP="0036504E">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66790D77" w14:textId="77777777" w:rsidR="001E2524" w:rsidRPr="001C0CC4" w:rsidRDefault="001E2524" w:rsidP="0036504E">
            <w:pPr>
              <w:pStyle w:val="TAC"/>
              <w:rPr>
                <w:lang w:val="en-US" w:eastAsia="zh-CN"/>
              </w:rPr>
            </w:pPr>
          </w:p>
        </w:tc>
      </w:tr>
      <w:tr w:rsidR="001E2524" w:rsidRPr="001C0CC4" w14:paraId="2D5DC463" w14:textId="77777777" w:rsidTr="0036504E">
        <w:trPr>
          <w:trHeight w:val="29"/>
          <w:jc w:val="center"/>
        </w:trPr>
        <w:tc>
          <w:tcPr>
            <w:tcW w:w="1466" w:type="dxa"/>
            <w:vMerge/>
            <w:tcBorders>
              <w:left w:val="single" w:sz="4" w:space="0" w:color="auto"/>
              <w:right w:val="single" w:sz="4" w:space="0" w:color="auto"/>
            </w:tcBorders>
            <w:vAlign w:val="center"/>
          </w:tcPr>
          <w:p w14:paraId="0A65E59E"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226A56F"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FA54E4C"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3B96B37"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B52F0E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F0922D"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4B465" w14:textId="77777777" w:rsidR="001E2524" w:rsidRPr="001C0CC4"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295DAE" w14:textId="77777777" w:rsidR="001E2524" w:rsidRPr="001C0CC4"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FBD7F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A07C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A768D"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2DDB6"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04477"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F6FA9"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3CB657B"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11DA4" w14:textId="77777777" w:rsidR="001E2524" w:rsidRPr="001C0CC4" w:rsidRDefault="001E2524" w:rsidP="0036504E">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EDADD03" w14:textId="77777777" w:rsidR="001E2524" w:rsidRPr="001C0CC4" w:rsidRDefault="001E2524" w:rsidP="0036504E">
            <w:pPr>
              <w:pStyle w:val="TAC"/>
              <w:rPr>
                <w:lang w:val="en-US" w:eastAsia="zh-CN"/>
              </w:rPr>
            </w:pPr>
          </w:p>
        </w:tc>
      </w:tr>
      <w:tr w:rsidR="001E2524" w:rsidRPr="001C0CC4" w14:paraId="4805D8E3" w14:textId="77777777" w:rsidTr="0036504E">
        <w:trPr>
          <w:trHeight w:val="29"/>
          <w:jc w:val="center"/>
        </w:trPr>
        <w:tc>
          <w:tcPr>
            <w:tcW w:w="1466" w:type="dxa"/>
            <w:vMerge w:val="restart"/>
            <w:tcBorders>
              <w:left w:val="single" w:sz="4" w:space="0" w:color="auto"/>
              <w:right w:val="single" w:sz="4" w:space="0" w:color="auto"/>
            </w:tcBorders>
            <w:vAlign w:val="center"/>
          </w:tcPr>
          <w:p w14:paraId="0143CD08" w14:textId="77777777" w:rsidR="001E2524" w:rsidRPr="00487FDD" w:rsidRDefault="001E2524" w:rsidP="0036504E">
            <w:pPr>
              <w:pStyle w:val="TAC"/>
              <w:rPr>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211D4ED3" w14:textId="77777777" w:rsidR="001E2524" w:rsidRDefault="001E2524" w:rsidP="00365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w:t>
            </w:r>
            <w:r>
              <w:rPr>
                <w:rFonts w:ascii="Arial" w:hAnsi="Arial" w:cs="Arial" w:hint="eastAsia"/>
                <w:sz w:val="18"/>
                <w:szCs w:val="18"/>
                <w:lang w:val="en-US" w:eastAsia="zh-CN"/>
              </w:rPr>
              <w:t>-</w:t>
            </w:r>
            <w:r>
              <w:rPr>
                <w:rFonts w:ascii="Arial" w:hAnsi="Arial" w:cs="Arial"/>
                <w:sz w:val="18"/>
                <w:szCs w:val="18"/>
                <w:lang w:val="en-US" w:eastAsia="zh-CN"/>
              </w:rPr>
              <w:t>n40A</w:t>
            </w:r>
          </w:p>
          <w:p w14:paraId="7C65C0DA" w14:textId="77777777" w:rsidR="001E2524" w:rsidRDefault="001E2524" w:rsidP="003650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w:t>
            </w:r>
            <w:r>
              <w:rPr>
                <w:rFonts w:ascii="Arial" w:hAnsi="Arial" w:cs="Arial" w:hint="eastAsia"/>
                <w:sz w:val="18"/>
                <w:szCs w:val="18"/>
                <w:lang w:val="en-US" w:eastAsia="zh-CN"/>
              </w:rPr>
              <w:t>-</w:t>
            </w:r>
            <w:r>
              <w:rPr>
                <w:rFonts w:ascii="Arial" w:hAnsi="Arial" w:cs="Arial"/>
                <w:sz w:val="18"/>
                <w:szCs w:val="18"/>
                <w:lang w:val="en-US" w:eastAsia="zh-CN"/>
              </w:rPr>
              <w:t>n41A</w:t>
            </w:r>
          </w:p>
          <w:p w14:paraId="66A46C7B" w14:textId="77777777" w:rsidR="001E2524" w:rsidRPr="00487FDD" w:rsidRDefault="001E2524" w:rsidP="0036504E">
            <w:pPr>
              <w:pStyle w:val="TAC"/>
              <w:rPr>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666" w:type="dxa"/>
            <w:vMerge w:val="restart"/>
            <w:tcBorders>
              <w:left w:val="single" w:sz="4" w:space="0" w:color="auto"/>
              <w:right w:val="single" w:sz="4" w:space="0" w:color="auto"/>
            </w:tcBorders>
            <w:vAlign w:val="center"/>
          </w:tcPr>
          <w:p w14:paraId="4CE2A7E3" w14:textId="77777777" w:rsidR="001E2524" w:rsidRPr="00487FDD" w:rsidRDefault="001E2524" w:rsidP="0036504E">
            <w:pPr>
              <w:pStyle w:val="TAC"/>
              <w:rPr>
                <w:lang w:val="en-US" w:eastAsia="zh-CN"/>
              </w:rPr>
            </w:pPr>
            <w:r>
              <w:rPr>
                <w:rFonts w:cs="Arial"/>
                <w:szCs w:val="18"/>
                <w:lang w:val="en-US" w:eastAsia="zh-CN"/>
              </w:rPr>
              <w:t>n3</w:t>
            </w:r>
          </w:p>
        </w:tc>
        <w:tc>
          <w:tcPr>
            <w:tcW w:w="656" w:type="dxa"/>
            <w:tcBorders>
              <w:top w:val="single" w:sz="4" w:space="0" w:color="auto"/>
              <w:left w:val="single" w:sz="4" w:space="0" w:color="auto"/>
              <w:bottom w:val="single" w:sz="4" w:space="0" w:color="auto"/>
              <w:right w:val="single" w:sz="4" w:space="0" w:color="auto"/>
            </w:tcBorders>
            <w:vAlign w:val="center"/>
          </w:tcPr>
          <w:p w14:paraId="2E4F9D50" w14:textId="77777777" w:rsidR="001E2524" w:rsidRPr="00487FDD" w:rsidRDefault="001E2524" w:rsidP="0036504E">
            <w:pPr>
              <w:pStyle w:val="TAC"/>
              <w:rPr>
                <w:lang w:val="en-US" w:eastAsia="zh-CN"/>
              </w:rPr>
            </w:pPr>
            <w:r>
              <w:rPr>
                <w:rFonts w:cs="Arial"/>
                <w:szCs w:val="18"/>
              </w:rPr>
              <w:t>15</w:t>
            </w:r>
          </w:p>
        </w:tc>
        <w:tc>
          <w:tcPr>
            <w:tcW w:w="586" w:type="dxa"/>
            <w:tcBorders>
              <w:top w:val="single" w:sz="4" w:space="0" w:color="auto"/>
              <w:left w:val="single" w:sz="4" w:space="0" w:color="auto"/>
              <w:bottom w:val="single" w:sz="4" w:space="0" w:color="auto"/>
              <w:right w:val="single" w:sz="4" w:space="0" w:color="auto"/>
            </w:tcBorders>
          </w:tcPr>
          <w:p w14:paraId="3F52C47A"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861EC"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E18044"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268E5"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7F223C"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513A2E"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1BD25"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320464"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DF42E7"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1651D7"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4E683E"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01E2C6" w14:textId="77777777" w:rsidR="001E2524" w:rsidRPr="00487FDD" w:rsidRDefault="001E2524" w:rsidP="0036504E">
            <w:pPr>
              <w:pStyle w:val="TAC"/>
              <w:rPr>
                <w:szCs w:val="18"/>
                <w:lang w:val="en-US"/>
              </w:rPr>
            </w:pPr>
          </w:p>
        </w:tc>
        <w:tc>
          <w:tcPr>
            <w:tcW w:w="1286" w:type="dxa"/>
            <w:vMerge w:val="restart"/>
            <w:tcBorders>
              <w:left w:val="single" w:sz="4" w:space="0" w:color="auto"/>
              <w:right w:val="single" w:sz="4" w:space="0" w:color="auto"/>
            </w:tcBorders>
            <w:vAlign w:val="center"/>
          </w:tcPr>
          <w:p w14:paraId="79658E02" w14:textId="77777777" w:rsidR="001E2524" w:rsidRPr="001C0CC4" w:rsidRDefault="001E2524" w:rsidP="0036504E">
            <w:pPr>
              <w:pStyle w:val="TAC"/>
              <w:rPr>
                <w:lang w:val="en-US" w:eastAsia="zh-CN"/>
              </w:rPr>
            </w:pPr>
            <w:r>
              <w:rPr>
                <w:rFonts w:cs="Arial"/>
                <w:szCs w:val="18"/>
                <w:lang w:val="en-US" w:eastAsia="zh-CN"/>
              </w:rPr>
              <w:t>0</w:t>
            </w:r>
          </w:p>
        </w:tc>
      </w:tr>
      <w:tr w:rsidR="001E2524" w:rsidRPr="001C0CC4" w14:paraId="50A2AE01" w14:textId="77777777" w:rsidTr="0036504E">
        <w:trPr>
          <w:trHeight w:val="29"/>
          <w:jc w:val="center"/>
        </w:trPr>
        <w:tc>
          <w:tcPr>
            <w:tcW w:w="1466" w:type="dxa"/>
            <w:vMerge/>
            <w:tcBorders>
              <w:left w:val="single" w:sz="4" w:space="0" w:color="auto"/>
              <w:right w:val="single" w:sz="4" w:space="0" w:color="auto"/>
            </w:tcBorders>
            <w:vAlign w:val="center"/>
          </w:tcPr>
          <w:p w14:paraId="235E678A"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7B6E242" w14:textId="77777777" w:rsidR="001E2524" w:rsidRPr="00487FDD"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E1308F8" w14:textId="77777777" w:rsidR="001E2524" w:rsidRPr="00487FDD"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B4BE9D5" w14:textId="77777777" w:rsidR="001E2524" w:rsidRPr="00487FDD" w:rsidRDefault="001E2524" w:rsidP="0036504E">
            <w:pPr>
              <w:pStyle w:val="TAC"/>
              <w:rPr>
                <w:lang w:val="en-US" w:eastAsia="zh-CN"/>
              </w:rPr>
            </w:pPr>
            <w:r>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2A56851E"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3DA9BD"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58955"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925B44"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C4344A"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416ED01"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EE50C"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F60B93"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26D6F3"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110C3B"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F191C"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4333AC" w14:textId="77777777" w:rsidR="001E2524" w:rsidRPr="00487FDD"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4122018F" w14:textId="77777777" w:rsidR="001E2524" w:rsidRPr="001C0CC4" w:rsidRDefault="001E2524" w:rsidP="0036504E">
            <w:pPr>
              <w:pStyle w:val="TAC"/>
              <w:rPr>
                <w:lang w:val="en-US" w:eastAsia="zh-CN"/>
              </w:rPr>
            </w:pPr>
          </w:p>
        </w:tc>
      </w:tr>
      <w:tr w:rsidR="001E2524" w:rsidRPr="001C0CC4" w14:paraId="1EAED339" w14:textId="77777777" w:rsidTr="0036504E">
        <w:trPr>
          <w:trHeight w:val="29"/>
          <w:jc w:val="center"/>
        </w:trPr>
        <w:tc>
          <w:tcPr>
            <w:tcW w:w="1466" w:type="dxa"/>
            <w:vMerge/>
            <w:tcBorders>
              <w:left w:val="single" w:sz="4" w:space="0" w:color="auto"/>
              <w:right w:val="single" w:sz="4" w:space="0" w:color="auto"/>
            </w:tcBorders>
            <w:vAlign w:val="center"/>
          </w:tcPr>
          <w:p w14:paraId="0BFA3B27"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19BBF208" w14:textId="77777777" w:rsidR="001E2524" w:rsidRPr="00487FDD"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A40CC7C" w14:textId="77777777" w:rsidR="001E2524" w:rsidRPr="00487FDD"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2F19801" w14:textId="77777777" w:rsidR="001E2524" w:rsidRPr="00487FDD" w:rsidRDefault="001E2524" w:rsidP="0036504E">
            <w:pPr>
              <w:pStyle w:val="TAC"/>
              <w:rPr>
                <w:lang w:val="en-US" w:eastAsia="zh-CN"/>
              </w:rPr>
            </w:pPr>
            <w:r>
              <w:rPr>
                <w:rFonts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09610182"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8392F8"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A3482"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AD5CE1"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D1151B"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0237FD4"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BCBBF"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F42F2A"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C20A65"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1577A5"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9BBC32"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8FC066" w14:textId="77777777" w:rsidR="001E2524" w:rsidRPr="00487FDD"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DD4FB05" w14:textId="77777777" w:rsidR="001E2524" w:rsidRPr="001C0CC4" w:rsidRDefault="001E2524" w:rsidP="0036504E">
            <w:pPr>
              <w:pStyle w:val="TAC"/>
              <w:rPr>
                <w:lang w:val="en-US" w:eastAsia="zh-CN"/>
              </w:rPr>
            </w:pPr>
          </w:p>
        </w:tc>
      </w:tr>
      <w:tr w:rsidR="001E2524" w:rsidRPr="001C0CC4" w14:paraId="1A30A25A" w14:textId="77777777" w:rsidTr="0036504E">
        <w:trPr>
          <w:trHeight w:val="29"/>
          <w:jc w:val="center"/>
        </w:trPr>
        <w:tc>
          <w:tcPr>
            <w:tcW w:w="1466" w:type="dxa"/>
            <w:vMerge/>
            <w:tcBorders>
              <w:left w:val="single" w:sz="4" w:space="0" w:color="auto"/>
              <w:right w:val="single" w:sz="4" w:space="0" w:color="auto"/>
            </w:tcBorders>
            <w:vAlign w:val="center"/>
          </w:tcPr>
          <w:p w14:paraId="33E9F478"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3154735D" w14:textId="77777777" w:rsidR="001E2524" w:rsidRPr="00487FDD"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0FDA937A" w14:textId="77777777" w:rsidR="001E2524" w:rsidRPr="00487FDD" w:rsidRDefault="001E2524" w:rsidP="0036504E">
            <w:pPr>
              <w:pStyle w:val="TAC"/>
              <w:rPr>
                <w:lang w:val="en-US" w:eastAsia="zh-CN"/>
              </w:rPr>
            </w:pPr>
            <w:r>
              <w:rPr>
                <w:rFonts w:cs="Arial"/>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4F5856E2" w14:textId="77777777" w:rsidR="001E2524" w:rsidRPr="00487FDD" w:rsidRDefault="001E2524" w:rsidP="0036504E">
            <w:pPr>
              <w:pStyle w:val="TAC"/>
              <w:rPr>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14:paraId="0B09F259"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A2F66F"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1D4B958"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8D74793"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5E1ADBE"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D3159C"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5F0D55F"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3364CDE"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2FB2B1"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E72C87"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A43D64"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D3F307" w14:textId="77777777" w:rsidR="001E2524" w:rsidRPr="00487FDD"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51F3B3F" w14:textId="77777777" w:rsidR="001E2524" w:rsidRPr="001C0CC4" w:rsidRDefault="001E2524" w:rsidP="0036504E">
            <w:pPr>
              <w:pStyle w:val="TAC"/>
              <w:rPr>
                <w:lang w:val="en-US" w:eastAsia="zh-CN"/>
              </w:rPr>
            </w:pPr>
          </w:p>
        </w:tc>
      </w:tr>
      <w:tr w:rsidR="001E2524" w:rsidRPr="001C0CC4" w14:paraId="224FDC5A" w14:textId="77777777" w:rsidTr="0036504E">
        <w:trPr>
          <w:trHeight w:val="29"/>
          <w:jc w:val="center"/>
        </w:trPr>
        <w:tc>
          <w:tcPr>
            <w:tcW w:w="1466" w:type="dxa"/>
            <w:vMerge/>
            <w:tcBorders>
              <w:left w:val="single" w:sz="4" w:space="0" w:color="auto"/>
              <w:right w:val="single" w:sz="4" w:space="0" w:color="auto"/>
            </w:tcBorders>
            <w:vAlign w:val="center"/>
          </w:tcPr>
          <w:p w14:paraId="56D10E97"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D29A407" w14:textId="77777777" w:rsidR="001E2524" w:rsidRPr="00487FDD"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1866CF9" w14:textId="77777777" w:rsidR="001E2524" w:rsidRPr="00487FDD"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D0F4A6D" w14:textId="77777777" w:rsidR="001E2524" w:rsidRPr="00487FDD" w:rsidRDefault="001E2524" w:rsidP="0036504E">
            <w:pPr>
              <w:pStyle w:val="TAC"/>
              <w:rPr>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EA6F365"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D41B39"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5250FA8"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9D6717A"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2CC402B"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0C68C35"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BFDBE3E"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0784D6F"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23F4702"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93ED98"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60ECBB3"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A994C7" w14:textId="77777777" w:rsidR="001E2524" w:rsidRPr="00487FDD"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4BD6EC8" w14:textId="77777777" w:rsidR="001E2524" w:rsidRPr="001C0CC4" w:rsidRDefault="001E2524" w:rsidP="0036504E">
            <w:pPr>
              <w:pStyle w:val="TAC"/>
              <w:rPr>
                <w:lang w:val="en-US" w:eastAsia="zh-CN"/>
              </w:rPr>
            </w:pPr>
          </w:p>
        </w:tc>
      </w:tr>
      <w:tr w:rsidR="001E2524" w:rsidRPr="001C0CC4" w14:paraId="36F94E3E" w14:textId="77777777" w:rsidTr="0036504E">
        <w:trPr>
          <w:trHeight w:val="29"/>
          <w:jc w:val="center"/>
        </w:trPr>
        <w:tc>
          <w:tcPr>
            <w:tcW w:w="1466" w:type="dxa"/>
            <w:vMerge/>
            <w:tcBorders>
              <w:left w:val="single" w:sz="4" w:space="0" w:color="auto"/>
              <w:right w:val="single" w:sz="4" w:space="0" w:color="auto"/>
            </w:tcBorders>
            <w:vAlign w:val="center"/>
          </w:tcPr>
          <w:p w14:paraId="6CC53F89"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623589D" w14:textId="77777777" w:rsidR="001E2524" w:rsidRPr="00487FDD"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50B63F6" w14:textId="77777777" w:rsidR="001E2524" w:rsidRPr="00487FDD"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106C7E8" w14:textId="77777777" w:rsidR="001E2524" w:rsidRPr="00487FDD" w:rsidRDefault="001E2524" w:rsidP="0036504E">
            <w:pPr>
              <w:pStyle w:val="TAC"/>
              <w:rPr>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C2FECB8"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9915BA"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CE353F6"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8190AF0"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3C57BB8"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A281637"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EE903B0"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C3F4A42"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3109F37"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B8E7A3"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39B05D9"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3C2110" w14:textId="77777777" w:rsidR="001E2524" w:rsidRPr="00487FDD"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6CD245F" w14:textId="77777777" w:rsidR="001E2524" w:rsidRPr="001C0CC4" w:rsidRDefault="001E2524" w:rsidP="0036504E">
            <w:pPr>
              <w:pStyle w:val="TAC"/>
              <w:rPr>
                <w:lang w:val="en-US" w:eastAsia="zh-CN"/>
              </w:rPr>
            </w:pPr>
          </w:p>
        </w:tc>
      </w:tr>
      <w:tr w:rsidR="001E2524" w:rsidRPr="001C0CC4" w14:paraId="5A4E5D93" w14:textId="77777777" w:rsidTr="0036504E">
        <w:trPr>
          <w:trHeight w:val="29"/>
          <w:jc w:val="center"/>
        </w:trPr>
        <w:tc>
          <w:tcPr>
            <w:tcW w:w="1466" w:type="dxa"/>
            <w:vMerge/>
            <w:tcBorders>
              <w:left w:val="single" w:sz="4" w:space="0" w:color="auto"/>
              <w:right w:val="single" w:sz="4" w:space="0" w:color="auto"/>
            </w:tcBorders>
            <w:vAlign w:val="center"/>
          </w:tcPr>
          <w:p w14:paraId="153B7293"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4A720E9" w14:textId="77777777" w:rsidR="001E2524" w:rsidRPr="00487FDD"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3AA64444" w14:textId="77777777" w:rsidR="001E2524" w:rsidRPr="00487FDD" w:rsidRDefault="001E2524" w:rsidP="0036504E">
            <w:pPr>
              <w:pStyle w:val="TAC"/>
              <w:rPr>
                <w:lang w:val="en-US" w:eastAsia="zh-CN"/>
              </w:rPr>
            </w:pPr>
            <w:r>
              <w:rPr>
                <w:rFonts w:cs="Arial"/>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1795B255" w14:textId="77777777" w:rsidR="001E2524" w:rsidRPr="00487FDD" w:rsidRDefault="001E2524" w:rsidP="0036504E">
            <w:pPr>
              <w:pStyle w:val="TAC"/>
              <w:rPr>
                <w:lang w:val="en-US" w:eastAsia="zh-CN"/>
              </w:rPr>
            </w:pPr>
            <w:r>
              <w:rPr>
                <w:rFonts w:cs="Arial"/>
                <w:kern w:val="2"/>
                <w:szCs w:val="18"/>
              </w:rPr>
              <w:t>15</w:t>
            </w:r>
          </w:p>
        </w:tc>
        <w:tc>
          <w:tcPr>
            <w:tcW w:w="586" w:type="dxa"/>
            <w:tcBorders>
              <w:top w:val="single" w:sz="4" w:space="0" w:color="auto"/>
              <w:left w:val="single" w:sz="4" w:space="0" w:color="auto"/>
              <w:bottom w:val="single" w:sz="4" w:space="0" w:color="auto"/>
              <w:right w:val="single" w:sz="4" w:space="0" w:color="auto"/>
            </w:tcBorders>
          </w:tcPr>
          <w:p w14:paraId="64E7213F"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F35AD6"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F07B44"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5AA09"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48D5F0"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43AA6"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A9958"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2990CC"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4B50E"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C2B6D9"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ED77B9"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16ECB1" w14:textId="77777777" w:rsidR="001E2524" w:rsidRPr="00487FDD"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D831F22" w14:textId="77777777" w:rsidR="001E2524" w:rsidRPr="001C0CC4" w:rsidRDefault="001E2524" w:rsidP="0036504E">
            <w:pPr>
              <w:pStyle w:val="TAC"/>
              <w:rPr>
                <w:lang w:val="en-US" w:eastAsia="zh-CN"/>
              </w:rPr>
            </w:pPr>
          </w:p>
        </w:tc>
      </w:tr>
      <w:tr w:rsidR="001E2524" w:rsidRPr="001C0CC4" w14:paraId="3E667B8A" w14:textId="77777777" w:rsidTr="0036504E">
        <w:trPr>
          <w:trHeight w:val="29"/>
          <w:jc w:val="center"/>
        </w:trPr>
        <w:tc>
          <w:tcPr>
            <w:tcW w:w="1466" w:type="dxa"/>
            <w:vMerge/>
            <w:tcBorders>
              <w:left w:val="single" w:sz="4" w:space="0" w:color="auto"/>
              <w:right w:val="single" w:sz="4" w:space="0" w:color="auto"/>
            </w:tcBorders>
            <w:vAlign w:val="center"/>
          </w:tcPr>
          <w:p w14:paraId="0B68C4EB"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D573028" w14:textId="77777777" w:rsidR="001E2524" w:rsidRPr="00487FDD"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4DF3EA2" w14:textId="77777777" w:rsidR="001E2524" w:rsidRPr="00487FDD"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237286FF" w14:textId="77777777" w:rsidR="001E2524" w:rsidRPr="00487FDD" w:rsidRDefault="001E2524" w:rsidP="0036504E">
            <w:pPr>
              <w:pStyle w:val="TAC"/>
              <w:rPr>
                <w:lang w:val="en-US" w:eastAsia="zh-CN"/>
              </w:rPr>
            </w:pPr>
            <w:r>
              <w:rPr>
                <w:rFonts w:cs="Arial"/>
                <w:kern w:val="2"/>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BB1BCAD"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A02318"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6F3F70"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E17EF0"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CF6918"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FFA87F"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EFBD64"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19A71"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EB738"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7B4D7"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DC1593F"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9A81F" w14:textId="77777777" w:rsidR="001E2524" w:rsidRPr="00487FDD" w:rsidRDefault="001E2524" w:rsidP="0036504E">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150365D6" w14:textId="77777777" w:rsidR="001E2524" w:rsidRPr="001C0CC4" w:rsidRDefault="001E2524" w:rsidP="0036504E">
            <w:pPr>
              <w:pStyle w:val="TAC"/>
              <w:rPr>
                <w:lang w:val="en-US" w:eastAsia="zh-CN"/>
              </w:rPr>
            </w:pPr>
          </w:p>
        </w:tc>
      </w:tr>
      <w:tr w:rsidR="001E2524" w:rsidRPr="001C0CC4" w14:paraId="73FFCC98" w14:textId="77777777" w:rsidTr="0036504E">
        <w:trPr>
          <w:trHeight w:val="29"/>
          <w:jc w:val="center"/>
        </w:trPr>
        <w:tc>
          <w:tcPr>
            <w:tcW w:w="1466" w:type="dxa"/>
            <w:vMerge/>
            <w:tcBorders>
              <w:left w:val="single" w:sz="4" w:space="0" w:color="auto"/>
              <w:right w:val="single" w:sz="4" w:space="0" w:color="auto"/>
            </w:tcBorders>
            <w:vAlign w:val="center"/>
          </w:tcPr>
          <w:p w14:paraId="7C9E2AD5" w14:textId="77777777" w:rsidR="001E2524" w:rsidRPr="00487FDD"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ADE1514" w14:textId="77777777" w:rsidR="001E2524" w:rsidRPr="00487FDD"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4DB8918" w14:textId="77777777" w:rsidR="001E2524" w:rsidRPr="00487FDD"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527159E" w14:textId="77777777" w:rsidR="001E2524" w:rsidRPr="00487FDD" w:rsidRDefault="001E2524" w:rsidP="0036504E">
            <w:pPr>
              <w:pStyle w:val="TAC"/>
              <w:rPr>
                <w:lang w:val="en-US" w:eastAsia="zh-CN"/>
              </w:rPr>
            </w:pPr>
            <w:r>
              <w:rPr>
                <w:rFonts w:cs="Arial"/>
                <w:kern w:val="2"/>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7751536"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B5EAF"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2C1D89"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76194A" w14:textId="77777777" w:rsidR="001E2524" w:rsidRPr="00487FDD" w:rsidRDefault="001E2524" w:rsidP="0036504E">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503ED"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645EFB" w14:textId="77777777" w:rsidR="001E2524" w:rsidRPr="00487FDD"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9CB2C0"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25B5A"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F738E1"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DD785"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51E39B" w14:textId="77777777" w:rsidR="001E2524" w:rsidRPr="00487FDD" w:rsidRDefault="001E2524" w:rsidP="0036504E">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95866E" w14:textId="77777777" w:rsidR="001E2524" w:rsidRPr="00487FDD" w:rsidRDefault="001E2524" w:rsidP="0036504E">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5C52EA9F" w14:textId="77777777" w:rsidR="001E2524" w:rsidRPr="001C0CC4" w:rsidRDefault="001E2524" w:rsidP="0036504E">
            <w:pPr>
              <w:pStyle w:val="TAC"/>
              <w:rPr>
                <w:lang w:val="en-US" w:eastAsia="zh-CN"/>
              </w:rPr>
            </w:pPr>
          </w:p>
        </w:tc>
      </w:tr>
      <w:tr w:rsidR="001E2524" w:rsidRPr="001C0CC4" w14:paraId="138C5296"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3758E692" w14:textId="77777777" w:rsidR="001E2524" w:rsidRPr="001C0CC4" w:rsidRDefault="001E2524" w:rsidP="0036504E">
            <w:pPr>
              <w:pStyle w:val="TAC"/>
              <w:rPr>
                <w:lang w:val="en-US" w:eastAsia="zh-CN"/>
              </w:rPr>
            </w:pPr>
            <w:r w:rsidRPr="00EA24EF">
              <w:rPr>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6892328C" w14:textId="77777777" w:rsidR="001E2524" w:rsidRPr="00EA24EF" w:rsidRDefault="001E2524" w:rsidP="0036504E">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4BAA17F3" w14:textId="77777777" w:rsidR="001E2524" w:rsidRPr="001C0CC4" w:rsidRDefault="001E2524" w:rsidP="0036504E">
            <w:pPr>
              <w:pStyle w:val="TAC"/>
              <w:rPr>
                <w:lang w:val="en-US" w:eastAsia="zh-CN"/>
              </w:rPr>
            </w:pPr>
            <w:r w:rsidRPr="001C0CC4">
              <w:rPr>
                <w:lang w:val="en-US" w:eastAsia="zh-CN"/>
              </w:rPr>
              <w:t>n</w:t>
            </w:r>
            <w:r w:rsidRPr="001C0CC4">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tcPr>
          <w:p w14:paraId="57659F1E"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096139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9A16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32C74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13281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F4B5A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A426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01543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09693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15967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AB51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41127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EF990"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468CCFA"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5CA1901B" w14:textId="77777777" w:rsidTr="0036504E">
        <w:trPr>
          <w:trHeight w:val="29"/>
          <w:jc w:val="center"/>
        </w:trPr>
        <w:tc>
          <w:tcPr>
            <w:tcW w:w="1466" w:type="dxa"/>
            <w:vMerge/>
            <w:tcBorders>
              <w:left w:val="single" w:sz="4" w:space="0" w:color="auto"/>
              <w:right w:val="single" w:sz="4" w:space="0" w:color="auto"/>
            </w:tcBorders>
            <w:vAlign w:val="center"/>
          </w:tcPr>
          <w:p w14:paraId="09490E1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2ADB09D"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6C5D5C56"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4AC3F42"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F03B61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6D9ED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74971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D4611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9D50C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0963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FB77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2E10E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4AF1A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25E3B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ED9D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17396A"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D024F1A" w14:textId="77777777" w:rsidR="001E2524" w:rsidRPr="001C0CC4" w:rsidRDefault="001E2524" w:rsidP="0036504E">
            <w:pPr>
              <w:pStyle w:val="TAC"/>
              <w:rPr>
                <w:lang w:val="en-US" w:eastAsia="zh-CN"/>
              </w:rPr>
            </w:pPr>
          </w:p>
        </w:tc>
      </w:tr>
      <w:tr w:rsidR="001E2524" w:rsidRPr="001C0CC4" w14:paraId="715FEB4A" w14:textId="77777777" w:rsidTr="0036504E">
        <w:trPr>
          <w:trHeight w:val="29"/>
          <w:jc w:val="center"/>
        </w:trPr>
        <w:tc>
          <w:tcPr>
            <w:tcW w:w="1466" w:type="dxa"/>
            <w:vMerge/>
            <w:tcBorders>
              <w:left w:val="single" w:sz="4" w:space="0" w:color="auto"/>
              <w:right w:val="single" w:sz="4" w:space="0" w:color="auto"/>
            </w:tcBorders>
            <w:vAlign w:val="center"/>
          </w:tcPr>
          <w:p w14:paraId="3D2238CC"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4E9AD8B"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3B3999D"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C19205C"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AFB3AD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0E418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37FE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7D8CF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94C7D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3C8E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FA73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BF3D5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0908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D4D8F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95553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F35A73"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6E1D974" w14:textId="77777777" w:rsidR="001E2524" w:rsidRPr="001C0CC4" w:rsidRDefault="001E2524" w:rsidP="0036504E">
            <w:pPr>
              <w:pStyle w:val="TAC"/>
              <w:rPr>
                <w:lang w:val="en-US" w:eastAsia="zh-CN"/>
              </w:rPr>
            </w:pPr>
          </w:p>
        </w:tc>
      </w:tr>
      <w:tr w:rsidR="001E2524" w:rsidRPr="001C0CC4" w14:paraId="331902BD" w14:textId="77777777" w:rsidTr="0036504E">
        <w:trPr>
          <w:trHeight w:val="29"/>
          <w:jc w:val="center"/>
        </w:trPr>
        <w:tc>
          <w:tcPr>
            <w:tcW w:w="1466" w:type="dxa"/>
            <w:vMerge/>
            <w:tcBorders>
              <w:left w:val="single" w:sz="4" w:space="0" w:color="auto"/>
              <w:right w:val="single" w:sz="4" w:space="0" w:color="auto"/>
            </w:tcBorders>
            <w:vAlign w:val="center"/>
          </w:tcPr>
          <w:p w14:paraId="07D25FE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CB62205"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243F261" w14:textId="77777777" w:rsidR="001E2524" w:rsidRPr="001C0CC4" w:rsidRDefault="001E2524" w:rsidP="0036504E">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63B667E6"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7BCDBA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42EA6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8859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99762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5910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A9867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997E8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9779A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21C9B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443C1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C2D4B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74274"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C6D2B0A" w14:textId="77777777" w:rsidR="001E2524" w:rsidRPr="001C0CC4" w:rsidRDefault="001E2524" w:rsidP="0036504E">
            <w:pPr>
              <w:pStyle w:val="TAC"/>
              <w:rPr>
                <w:lang w:val="en-US" w:eastAsia="zh-CN"/>
              </w:rPr>
            </w:pPr>
          </w:p>
        </w:tc>
      </w:tr>
      <w:tr w:rsidR="001E2524" w:rsidRPr="001C0CC4" w14:paraId="6D379D4D" w14:textId="77777777" w:rsidTr="0036504E">
        <w:trPr>
          <w:trHeight w:val="29"/>
          <w:jc w:val="center"/>
        </w:trPr>
        <w:tc>
          <w:tcPr>
            <w:tcW w:w="1466" w:type="dxa"/>
            <w:vMerge/>
            <w:tcBorders>
              <w:left w:val="single" w:sz="4" w:space="0" w:color="auto"/>
              <w:right w:val="single" w:sz="4" w:space="0" w:color="auto"/>
            </w:tcBorders>
            <w:vAlign w:val="center"/>
          </w:tcPr>
          <w:p w14:paraId="618AD9E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6D6A3E7"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135A89BF"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631A0A"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BEAA73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1D713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8D70C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D1AD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6AECE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0EB15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B4EC4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A468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15D6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F7F0A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D8537F"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07E95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18902712" w14:textId="77777777" w:rsidR="001E2524" w:rsidRPr="001C0CC4" w:rsidRDefault="001E2524" w:rsidP="0036504E">
            <w:pPr>
              <w:pStyle w:val="TAC"/>
              <w:rPr>
                <w:lang w:val="en-US" w:eastAsia="zh-CN"/>
              </w:rPr>
            </w:pPr>
          </w:p>
        </w:tc>
      </w:tr>
      <w:tr w:rsidR="001E2524" w:rsidRPr="001C0CC4" w14:paraId="3E0B2C3E" w14:textId="77777777" w:rsidTr="0036504E">
        <w:trPr>
          <w:trHeight w:val="29"/>
          <w:jc w:val="center"/>
        </w:trPr>
        <w:tc>
          <w:tcPr>
            <w:tcW w:w="1466" w:type="dxa"/>
            <w:vMerge/>
            <w:tcBorders>
              <w:left w:val="single" w:sz="4" w:space="0" w:color="auto"/>
              <w:right w:val="single" w:sz="4" w:space="0" w:color="auto"/>
            </w:tcBorders>
            <w:vAlign w:val="center"/>
          </w:tcPr>
          <w:p w14:paraId="099A82EB"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79D333D"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4C351AD"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4211B43"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51FA2C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B439B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69BF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690F1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74DB7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3621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A685F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6F03E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5188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BA863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0BC25BB"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00356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2C0E5CCF" w14:textId="77777777" w:rsidR="001E2524" w:rsidRPr="001C0CC4" w:rsidRDefault="001E2524" w:rsidP="0036504E">
            <w:pPr>
              <w:pStyle w:val="TAC"/>
              <w:rPr>
                <w:lang w:val="en-US" w:eastAsia="zh-CN"/>
              </w:rPr>
            </w:pPr>
          </w:p>
        </w:tc>
      </w:tr>
      <w:tr w:rsidR="001E2524" w:rsidRPr="001C0CC4" w14:paraId="632E4913" w14:textId="77777777" w:rsidTr="0036504E">
        <w:trPr>
          <w:trHeight w:val="29"/>
          <w:jc w:val="center"/>
        </w:trPr>
        <w:tc>
          <w:tcPr>
            <w:tcW w:w="1466" w:type="dxa"/>
            <w:vMerge/>
            <w:tcBorders>
              <w:left w:val="single" w:sz="4" w:space="0" w:color="auto"/>
              <w:right w:val="single" w:sz="4" w:space="0" w:color="auto"/>
            </w:tcBorders>
            <w:vAlign w:val="center"/>
          </w:tcPr>
          <w:p w14:paraId="4DAD2575"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682D8AB"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64BEBF75" w14:textId="77777777" w:rsidR="001E2524" w:rsidRPr="001C0CC4" w:rsidRDefault="001E2524" w:rsidP="0036504E">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04C3D335"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78A5AB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C6FCBE"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DACBD6"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9CA76CF"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73CA12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FFAA6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397C6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6315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80B49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9D162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744A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C0E7B9"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5867B20" w14:textId="77777777" w:rsidR="001E2524" w:rsidRPr="001C0CC4" w:rsidRDefault="001E2524" w:rsidP="0036504E">
            <w:pPr>
              <w:pStyle w:val="TAC"/>
              <w:rPr>
                <w:lang w:val="en-US" w:eastAsia="zh-CN"/>
              </w:rPr>
            </w:pPr>
          </w:p>
        </w:tc>
      </w:tr>
      <w:tr w:rsidR="001E2524" w:rsidRPr="001C0CC4" w14:paraId="5FCC6FAC" w14:textId="77777777" w:rsidTr="0036504E">
        <w:trPr>
          <w:trHeight w:val="29"/>
          <w:jc w:val="center"/>
        </w:trPr>
        <w:tc>
          <w:tcPr>
            <w:tcW w:w="1466" w:type="dxa"/>
            <w:vMerge/>
            <w:tcBorders>
              <w:left w:val="single" w:sz="4" w:space="0" w:color="auto"/>
              <w:right w:val="single" w:sz="4" w:space="0" w:color="auto"/>
            </w:tcBorders>
            <w:vAlign w:val="center"/>
          </w:tcPr>
          <w:p w14:paraId="01B63E90"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78AD9ED"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4D73B1B"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0035BC4"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BE449B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EBDCD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83561A"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78B2047"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F620EF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E43AE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B3588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6F80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5C9A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C5225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5C26ECB"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134C3"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37F226EF" w14:textId="77777777" w:rsidR="001E2524" w:rsidRPr="001C0CC4" w:rsidRDefault="001E2524" w:rsidP="0036504E">
            <w:pPr>
              <w:pStyle w:val="TAC"/>
              <w:rPr>
                <w:lang w:val="en-US" w:eastAsia="zh-CN"/>
              </w:rPr>
            </w:pPr>
          </w:p>
        </w:tc>
      </w:tr>
      <w:tr w:rsidR="001E2524" w:rsidRPr="001C0CC4" w14:paraId="0F602EA1" w14:textId="77777777" w:rsidTr="0036504E">
        <w:trPr>
          <w:trHeight w:val="29"/>
          <w:jc w:val="center"/>
        </w:trPr>
        <w:tc>
          <w:tcPr>
            <w:tcW w:w="1466" w:type="dxa"/>
            <w:vMerge/>
            <w:tcBorders>
              <w:left w:val="single" w:sz="4" w:space="0" w:color="auto"/>
              <w:right w:val="single" w:sz="4" w:space="0" w:color="auto"/>
            </w:tcBorders>
            <w:vAlign w:val="center"/>
          </w:tcPr>
          <w:p w14:paraId="40E4F2F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A492979"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3C8CE96"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9AA4335"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3E1259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CDE51"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997AA8"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1033F78"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4A6C08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34BE0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6AFB37"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3463A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E0662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BC71A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614BEB"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AA42F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bottom w:val="single" w:sz="4" w:space="0" w:color="auto"/>
              <w:right w:val="single" w:sz="4" w:space="0" w:color="auto"/>
            </w:tcBorders>
            <w:vAlign w:val="center"/>
          </w:tcPr>
          <w:p w14:paraId="39D7302E" w14:textId="77777777" w:rsidR="001E2524" w:rsidRPr="001C0CC4" w:rsidRDefault="001E2524" w:rsidP="0036504E">
            <w:pPr>
              <w:pStyle w:val="TAC"/>
              <w:rPr>
                <w:lang w:val="en-US" w:eastAsia="zh-CN"/>
              </w:rPr>
            </w:pPr>
          </w:p>
        </w:tc>
      </w:tr>
      <w:tr w:rsidR="001E2524" w:rsidRPr="001C0CC4" w14:paraId="4BC4EBF1" w14:textId="77777777" w:rsidTr="0036504E">
        <w:trPr>
          <w:trHeight w:val="29"/>
          <w:jc w:val="center"/>
        </w:trPr>
        <w:tc>
          <w:tcPr>
            <w:tcW w:w="1466" w:type="dxa"/>
            <w:vMerge/>
            <w:tcBorders>
              <w:left w:val="single" w:sz="4" w:space="0" w:color="auto"/>
              <w:right w:val="single" w:sz="4" w:space="0" w:color="auto"/>
            </w:tcBorders>
            <w:vAlign w:val="center"/>
          </w:tcPr>
          <w:p w14:paraId="77E988C3" w14:textId="77777777" w:rsidR="001E2524" w:rsidRPr="001C0CC4"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5309C78"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44EF9CB5" w14:textId="77777777" w:rsidR="001E2524" w:rsidRPr="00EA24EF" w:rsidRDefault="001E2524" w:rsidP="0036504E">
            <w:pPr>
              <w:pStyle w:val="TAC"/>
              <w:rPr>
                <w:lang w:val="en-US" w:eastAsia="zh-CN"/>
              </w:rPr>
            </w:pPr>
            <w:r w:rsidRPr="001C0CC4">
              <w:rPr>
                <w:lang w:val="en-US" w:eastAsia="zh-CN"/>
              </w:rPr>
              <w:t>n</w:t>
            </w:r>
            <w:r w:rsidRPr="001C0CC4">
              <w:rPr>
                <w:rFonts w:hint="eastAsia"/>
                <w:lang w:val="en-US" w:eastAsia="zh-CN"/>
              </w:rPr>
              <w:t>3</w:t>
            </w:r>
          </w:p>
        </w:tc>
        <w:tc>
          <w:tcPr>
            <w:tcW w:w="656" w:type="dxa"/>
            <w:tcBorders>
              <w:top w:val="single" w:sz="4" w:space="0" w:color="auto"/>
              <w:left w:val="single" w:sz="4" w:space="0" w:color="auto"/>
              <w:bottom w:val="single" w:sz="4" w:space="0" w:color="auto"/>
              <w:right w:val="single" w:sz="4" w:space="0" w:color="auto"/>
            </w:tcBorders>
            <w:vAlign w:val="center"/>
          </w:tcPr>
          <w:p w14:paraId="375BA1EC"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15FB03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8849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02DDA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FD6EB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8D147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6AC4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B656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0ECD5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7FB5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1FAB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1B3A3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95D2C9"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7C42B7B" w14:textId="77777777" w:rsidR="001E2524" w:rsidRPr="001C0CC4" w:rsidRDefault="001E2524" w:rsidP="0036504E">
            <w:pPr>
              <w:pStyle w:val="TAC"/>
              <w:rPr>
                <w:lang w:val="en-US" w:eastAsia="zh-CN"/>
              </w:rPr>
            </w:pPr>
            <w:r w:rsidRPr="001C0CC4">
              <w:rPr>
                <w:rFonts w:hint="eastAsia"/>
                <w:lang w:val="en-US" w:eastAsia="zh-CN"/>
              </w:rPr>
              <w:t>1</w:t>
            </w:r>
          </w:p>
        </w:tc>
      </w:tr>
      <w:tr w:rsidR="001E2524" w:rsidRPr="001C0CC4" w14:paraId="0ACA3F87" w14:textId="77777777" w:rsidTr="0036504E">
        <w:trPr>
          <w:trHeight w:val="29"/>
          <w:jc w:val="center"/>
        </w:trPr>
        <w:tc>
          <w:tcPr>
            <w:tcW w:w="1466" w:type="dxa"/>
            <w:vMerge/>
            <w:tcBorders>
              <w:left w:val="single" w:sz="4" w:space="0" w:color="auto"/>
              <w:right w:val="single" w:sz="4" w:space="0" w:color="auto"/>
            </w:tcBorders>
            <w:vAlign w:val="center"/>
          </w:tcPr>
          <w:p w14:paraId="5C9C69B8"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790AAA1"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03EEED2F"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00DDFF2"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F54FF6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7375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2BDB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E465C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205BE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28F0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4C40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FF50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84D9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B53BD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C6C5D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A064D5"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048FACD" w14:textId="77777777" w:rsidR="001E2524" w:rsidRPr="001C0CC4" w:rsidRDefault="001E2524" w:rsidP="0036504E">
            <w:pPr>
              <w:pStyle w:val="TAC"/>
              <w:rPr>
                <w:lang w:val="en-US" w:eastAsia="zh-CN"/>
              </w:rPr>
            </w:pPr>
          </w:p>
        </w:tc>
      </w:tr>
      <w:tr w:rsidR="001E2524" w:rsidRPr="001C0CC4" w14:paraId="024360F2" w14:textId="77777777" w:rsidTr="0036504E">
        <w:trPr>
          <w:trHeight w:val="29"/>
          <w:jc w:val="center"/>
        </w:trPr>
        <w:tc>
          <w:tcPr>
            <w:tcW w:w="1466" w:type="dxa"/>
            <w:vMerge/>
            <w:tcBorders>
              <w:left w:val="single" w:sz="4" w:space="0" w:color="auto"/>
              <w:right w:val="single" w:sz="4" w:space="0" w:color="auto"/>
            </w:tcBorders>
            <w:vAlign w:val="center"/>
          </w:tcPr>
          <w:p w14:paraId="0BF3C23D"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16F55C0"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73968CA"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075EF9E"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77638E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71816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7D69E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5408C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E16F9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81ED2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31AE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CCD5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D606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27863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4B41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8C999D"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56EDF7AC" w14:textId="77777777" w:rsidR="001E2524" w:rsidRPr="001C0CC4" w:rsidRDefault="001E2524" w:rsidP="0036504E">
            <w:pPr>
              <w:pStyle w:val="TAC"/>
              <w:rPr>
                <w:lang w:val="en-US" w:eastAsia="zh-CN"/>
              </w:rPr>
            </w:pPr>
          </w:p>
        </w:tc>
      </w:tr>
      <w:tr w:rsidR="001E2524" w:rsidRPr="001C0CC4" w14:paraId="6AC631C6" w14:textId="77777777" w:rsidTr="0036504E">
        <w:trPr>
          <w:trHeight w:val="29"/>
          <w:jc w:val="center"/>
        </w:trPr>
        <w:tc>
          <w:tcPr>
            <w:tcW w:w="1466" w:type="dxa"/>
            <w:vMerge/>
            <w:tcBorders>
              <w:left w:val="single" w:sz="4" w:space="0" w:color="auto"/>
              <w:right w:val="single" w:sz="4" w:space="0" w:color="auto"/>
            </w:tcBorders>
            <w:vAlign w:val="center"/>
          </w:tcPr>
          <w:p w14:paraId="6DEAE71F"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7B18DD7"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19B7282" w14:textId="77777777" w:rsidR="001E2524" w:rsidRPr="00EA24EF" w:rsidRDefault="001E2524" w:rsidP="0036504E">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6384B34D"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4DF752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E2D6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00F1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900DA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684B6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22A8A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AD0BE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D57D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10515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0D35D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7850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160932"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66BA5D9" w14:textId="77777777" w:rsidR="001E2524" w:rsidRPr="001C0CC4" w:rsidRDefault="001E2524" w:rsidP="0036504E">
            <w:pPr>
              <w:pStyle w:val="TAC"/>
              <w:rPr>
                <w:lang w:val="en-US" w:eastAsia="zh-CN"/>
              </w:rPr>
            </w:pPr>
          </w:p>
        </w:tc>
      </w:tr>
      <w:tr w:rsidR="001E2524" w:rsidRPr="001C0CC4" w14:paraId="6294FF63" w14:textId="77777777" w:rsidTr="0036504E">
        <w:trPr>
          <w:trHeight w:val="29"/>
          <w:jc w:val="center"/>
        </w:trPr>
        <w:tc>
          <w:tcPr>
            <w:tcW w:w="1466" w:type="dxa"/>
            <w:vMerge/>
            <w:tcBorders>
              <w:left w:val="single" w:sz="4" w:space="0" w:color="auto"/>
              <w:right w:val="single" w:sz="4" w:space="0" w:color="auto"/>
            </w:tcBorders>
            <w:vAlign w:val="center"/>
          </w:tcPr>
          <w:p w14:paraId="50705EC2"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1F00CA0"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712108EC"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B604BC9"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84826C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4621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3858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96C4A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039D2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B1A50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14198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3A41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9BBC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4889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77912E0"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D5E554"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ACBAC12" w14:textId="77777777" w:rsidR="001E2524" w:rsidRPr="001C0CC4" w:rsidRDefault="001E2524" w:rsidP="0036504E">
            <w:pPr>
              <w:pStyle w:val="TAC"/>
              <w:rPr>
                <w:lang w:val="en-US" w:eastAsia="zh-CN"/>
              </w:rPr>
            </w:pPr>
          </w:p>
        </w:tc>
      </w:tr>
      <w:tr w:rsidR="001E2524" w:rsidRPr="001C0CC4" w14:paraId="52D146A7" w14:textId="77777777" w:rsidTr="0036504E">
        <w:trPr>
          <w:trHeight w:val="29"/>
          <w:jc w:val="center"/>
        </w:trPr>
        <w:tc>
          <w:tcPr>
            <w:tcW w:w="1466" w:type="dxa"/>
            <w:vMerge/>
            <w:tcBorders>
              <w:left w:val="single" w:sz="4" w:space="0" w:color="auto"/>
              <w:right w:val="single" w:sz="4" w:space="0" w:color="auto"/>
            </w:tcBorders>
            <w:vAlign w:val="center"/>
          </w:tcPr>
          <w:p w14:paraId="0916526F"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38651B28"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19CF952A"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4B9A389C"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67A960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A972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E6BDA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7098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0694E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A651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54E5A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FBA17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6D617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0DDE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B8DF8A7"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8903AC"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335EB1A1" w14:textId="77777777" w:rsidR="001E2524" w:rsidRPr="001C0CC4" w:rsidRDefault="001E2524" w:rsidP="0036504E">
            <w:pPr>
              <w:pStyle w:val="TAC"/>
              <w:rPr>
                <w:lang w:val="en-US" w:eastAsia="zh-CN"/>
              </w:rPr>
            </w:pPr>
          </w:p>
        </w:tc>
      </w:tr>
      <w:tr w:rsidR="001E2524" w:rsidRPr="001C0CC4" w14:paraId="3C3A0AEF" w14:textId="77777777" w:rsidTr="0036504E">
        <w:trPr>
          <w:trHeight w:val="29"/>
          <w:jc w:val="center"/>
        </w:trPr>
        <w:tc>
          <w:tcPr>
            <w:tcW w:w="1466" w:type="dxa"/>
            <w:vMerge/>
            <w:tcBorders>
              <w:left w:val="single" w:sz="4" w:space="0" w:color="auto"/>
              <w:right w:val="single" w:sz="4" w:space="0" w:color="auto"/>
            </w:tcBorders>
            <w:vAlign w:val="center"/>
          </w:tcPr>
          <w:p w14:paraId="4190545A"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900D8CF"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108A6E6B" w14:textId="77777777" w:rsidR="001E2524" w:rsidRPr="001C0CC4" w:rsidRDefault="001E2524" w:rsidP="0036504E">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29BAC3F5"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CFC539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207E0E"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90DEFD"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4C76C26"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18CB84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86911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7A52D7"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8D04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EA38C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060F1"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E3B7B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AFFB4"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10086A3" w14:textId="77777777" w:rsidR="001E2524" w:rsidRPr="001C0CC4" w:rsidRDefault="001E2524" w:rsidP="0036504E">
            <w:pPr>
              <w:pStyle w:val="TAC"/>
              <w:rPr>
                <w:lang w:val="en-US" w:eastAsia="zh-CN"/>
              </w:rPr>
            </w:pPr>
          </w:p>
        </w:tc>
      </w:tr>
      <w:tr w:rsidR="001E2524" w:rsidRPr="001C0CC4" w14:paraId="3F43F901" w14:textId="77777777" w:rsidTr="0036504E">
        <w:trPr>
          <w:trHeight w:val="29"/>
          <w:jc w:val="center"/>
        </w:trPr>
        <w:tc>
          <w:tcPr>
            <w:tcW w:w="1466" w:type="dxa"/>
            <w:vMerge/>
            <w:tcBorders>
              <w:left w:val="single" w:sz="4" w:space="0" w:color="auto"/>
              <w:right w:val="single" w:sz="4" w:space="0" w:color="auto"/>
            </w:tcBorders>
            <w:vAlign w:val="center"/>
          </w:tcPr>
          <w:p w14:paraId="19C24612"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D06F2CF"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1E9DD9F9"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8BFF914"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C3430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EEC69F"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469742"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E257C1F"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F176D2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C269D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63822C"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5B1D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3850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433A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10EE8D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0718C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5F4D9B19" w14:textId="77777777" w:rsidR="001E2524" w:rsidRPr="001C0CC4" w:rsidRDefault="001E2524" w:rsidP="0036504E">
            <w:pPr>
              <w:pStyle w:val="TAC"/>
              <w:rPr>
                <w:lang w:val="en-US" w:eastAsia="zh-CN"/>
              </w:rPr>
            </w:pPr>
          </w:p>
        </w:tc>
      </w:tr>
      <w:tr w:rsidR="001E2524" w:rsidRPr="001C0CC4" w14:paraId="3CE84F28" w14:textId="77777777" w:rsidTr="0036504E">
        <w:trPr>
          <w:trHeight w:val="29"/>
          <w:jc w:val="center"/>
        </w:trPr>
        <w:tc>
          <w:tcPr>
            <w:tcW w:w="1466" w:type="dxa"/>
            <w:vMerge/>
            <w:tcBorders>
              <w:left w:val="single" w:sz="4" w:space="0" w:color="auto"/>
              <w:bottom w:val="single" w:sz="4" w:space="0" w:color="auto"/>
              <w:right w:val="single" w:sz="4" w:space="0" w:color="auto"/>
            </w:tcBorders>
            <w:vAlign w:val="center"/>
          </w:tcPr>
          <w:p w14:paraId="2DB47CEC" w14:textId="77777777" w:rsidR="001E2524" w:rsidRPr="00EA24EF" w:rsidRDefault="001E2524" w:rsidP="0036504E">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0029303F"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72C9171"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3D46A81"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7069F8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2378AE"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D9753D"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47390AE"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082562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2FE21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0A67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FE88C9"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235E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B93B3"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E0E0241"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797BB7"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bottom w:val="single" w:sz="4" w:space="0" w:color="auto"/>
              <w:right w:val="single" w:sz="4" w:space="0" w:color="auto"/>
            </w:tcBorders>
            <w:vAlign w:val="center"/>
          </w:tcPr>
          <w:p w14:paraId="118BD7F3" w14:textId="77777777" w:rsidR="001E2524" w:rsidRPr="001C0CC4" w:rsidRDefault="001E2524" w:rsidP="0036504E">
            <w:pPr>
              <w:pStyle w:val="TAC"/>
              <w:rPr>
                <w:lang w:val="en-US" w:eastAsia="zh-CN"/>
              </w:rPr>
            </w:pPr>
          </w:p>
        </w:tc>
      </w:tr>
      <w:tr w:rsidR="001E2524" w:rsidRPr="001C0CC4" w14:paraId="159AAD05"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37318F1E" w14:textId="77777777" w:rsidR="001E2524" w:rsidRPr="001C0CC4" w:rsidRDefault="001E2524" w:rsidP="0036504E">
            <w:pPr>
              <w:pStyle w:val="TAC"/>
              <w:rPr>
                <w:lang w:val="en-US" w:eastAsia="zh-CN"/>
              </w:rPr>
            </w:pPr>
            <w:r w:rsidRPr="00EA24EF">
              <w:rPr>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034C46B9" w14:textId="77777777" w:rsidR="001E2524" w:rsidRPr="00EA24EF" w:rsidRDefault="001E2524" w:rsidP="0036504E">
            <w:pPr>
              <w:pStyle w:val="31"/>
              <w:spacing w:after="180"/>
              <w:rPr>
                <w:rFonts w:ascii="Arial" w:hAnsi="Arial"/>
                <w:noProof w:val="0"/>
                <w:sz w:val="18"/>
                <w:lang w:val="en-US" w:eastAsia="zh-CN"/>
              </w:rPr>
            </w:pPr>
            <w:r w:rsidRPr="00EA24EF">
              <w:rPr>
                <w:rFonts w:ascii="Arial" w:hAnsi="Arial"/>
                <w:noProof w:val="0"/>
                <w:sz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2041CC00" w14:textId="77777777" w:rsidR="001E2524" w:rsidRPr="001C0CC4" w:rsidRDefault="001E2524" w:rsidP="0036504E">
            <w:pPr>
              <w:pStyle w:val="TAC"/>
              <w:rPr>
                <w:lang w:val="en-US" w:eastAsia="zh-CN"/>
              </w:rPr>
            </w:pPr>
            <w:r w:rsidRPr="00EA24EF">
              <w:rPr>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14:paraId="173BD699"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6DA477B5"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14992"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058C1"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19C17A"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A20253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41465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334AE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D193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4E48A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45DC1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18A19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BEBC8"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D912DE7"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31D397A6" w14:textId="77777777" w:rsidTr="0036504E">
        <w:trPr>
          <w:trHeight w:val="29"/>
          <w:jc w:val="center"/>
        </w:trPr>
        <w:tc>
          <w:tcPr>
            <w:tcW w:w="1466" w:type="dxa"/>
            <w:vMerge/>
            <w:tcBorders>
              <w:left w:val="single" w:sz="4" w:space="0" w:color="auto"/>
              <w:right w:val="single" w:sz="4" w:space="0" w:color="auto"/>
            </w:tcBorders>
            <w:vAlign w:val="center"/>
          </w:tcPr>
          <w:p w14:paraId="69EC51D6"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A0C6159"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7FF6EAC"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D458011"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4F063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AF0184"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9F6FF"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E590DE"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1F374C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3F83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E654D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515D1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C78B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0FED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1E6F6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A58E33"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84D200F" w14:textId="77777777" w:rsidR="001E2524" w:rsidRPr="001C0CC4" w:rsidRDefault="001E2524" w:rsidP="0036504E">
            <w:pPr>
              <w:pStyle w:val="TAC"/>
              <w:rPr>
                <w:lang w:val="en-US" w:eastAsia="zh-CN"/>
              </w:rPr>
            </w:pPr>
          </w:p>
        </w:tc>
      </w:tr>
      <w:tr w:rsidR="001E2524" w:rsidRPr="001C0CC4" w14:paraId="5D03FF3B" w14:textId="77777777" w:rsidTr="0036504E">
        <w:trPr>
          <w:trHeight w:val="29"/>
          <w:jc w:val="center"/>
        </w:trPr>
        <w:tc>
          <w:tcPr>
            <w:tcW w:w="1466" w:type="dxa"/>
            <w:vMerge/>
            <w:tcBorders>
              <w:left w:val="single" w:sz="4" w:space="0" w:color="auto"/>
              <w:right w:val="single" w:sz="4" w:space="0" w:color="auto"/>
            </w:tcBorders>
            <w:vAlign w:val="center"/>
          </w:tcPr>
          <w:p w14:paraId="1D6D77A0"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B92F112"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F36FF01"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1BE19D6F"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9617D8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193B1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FDEC01"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53B0D1"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BB2FC3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82D65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4E9C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6A011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B7A75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9C91D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93FD5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6B8FDB"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B7AB1CD" w14:textId="77777777" w:rsidR="001E2524" w:rsidRPr="001C0CC4" w:rsidRDefault="001E2524" w:rsidP="0036504E">
            <w:pPr>
              <w:pStyle w:val="TAC"/>
              <w:rPr>
                <w:lang w:val="en-US" w:eastAsia="zh-CN"/>
              </w:rPr>
            </w:pPr>
          </w:p>
        </w:tc>
      </w:tr>
      <w:tr w:rsidR="001E2524" w:rsidRPr="001C0CC4" w14:paraId="174CA555" w14:textId="77777777" w:rsidTr="0036504E">
        <w:trPr>
          <w:trHeight w:val="29"/>
          <w:jc w:val="center"/>
        </w:trPr>
        <w:tc>
          <w:tcPr>
            <w:tcW w:w="1466" w:type="dxa"/>
            <w:vMerge/>
            <w:tcBorders>
              <w:left w:val="single" w:sz="4" w:space="0" w:color="auto"/>
              <w:right w:val="single" w:sz="4" w:space="0" w:color="auto"/>
            </w:tcBorders>
            <w:vAlign w:val="center"/>
          </w:tcPr>
          <w:p w14:paraId="7D635AB7" w14:textId="77777777" w:rsidR="001E2524" w:rsidRPr="00EA24EF" w:rsidRDefault="001E2524" w:rsidP="0036504E">
            <w:pPr>
              <w:pStyle w:val="31"/>
              <w:rPr>
                <w:rFonts w:ascii="Arial" w:hAnsi="Arial"/>
                <w:noProof w:val="0"/>
                <w:sz w:val="18"/>
                <w:lang w:val="en-US" w:eastAsia="zh-CN"/>
              </w:rPr>
            </w:pPr>
          </w:p>
        </w:tc>
        <w:tc>
          <w:tcPr>
            <w:tcW w:w="1366" w:type="dxa"/>
            <w:vMerge/>
            <w:tcBorders>
              <w:left w:val="single" w:sz="4" w:space="0" w:color="auto"/>
              <w:right w:val="single" w:sz="4" w:space="0" w:color="auto"/>
            </w:tcBorders>
            <w:vAlign w:val="center"/>
          </w:tcPr>
          <w:p w14:paraId="679C07FA" w14:textId="77777777" w:rsidR="001E2524" w:rsidRPr="00EA24EF" w:rsidRDefault="001E2524" w:rsidP="0036504E">
            <w:pPr>
              <w:pStyle w:val="31"/>
              <w:rPr>
                <w:rFonts w:ascii="Arial" w:hAnsi="Arial"/>
                <w:noProof w:val="0"/>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7EAF86E" w14:textId="77777777" w:rsidR="001E2524" w:rsidRPr="001C0CC4" w:rsidRDefault="001E2524" w:rsidP="0036504E">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14:paraId="3C498268"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B1C9F94"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422DBC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855B05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5BC88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E29071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700BBB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2F341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EDA4C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6508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DB87A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1132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96D93"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66DA480" w14:textId="77777777" w:rsidR="001E2524" w:rsidRPr="001C0CC4" w:rsidRDefault="001E2524" w:rsidP="0036504E">
            <w:pPr>
              <w:pStyle w:val="TAC"/>
              <w:rPr>
                <w:lang w:val="en-US" w:eastAsia="zh-CN"/>
              </w:rPr>
            </w:pPr>
          </w:p>
        </w:tc>
      </w:tr>
      <w:tr w:rsidR="001E2524" w:rsidRPr="001C0CC4" w14:paraId="18BBCF17" w14:textId="77777777" w:rsidTr="0036504E">
        <w:trPr>
          <w:trHeight w:val="29"/>
          <w:jc w:val="center"/>
        </w:trPr>
        <w:tc>
          <w:tcPr>
            <w:tcW w:w="1466" w:type="dxa"/>
            <w:vMerge/>
            <w:tcBorders>
              <w:left w:val="single" w:sz="4" w:space="0" w:color="auto"/>
              <w:right w:val="single" w:sz="4" w:space="0" w:color="auto"/>
            </w:tcBorders>
            <w:vAlign w:val="center"/>
          </w:tcPr>
          <w:p w14:paraId="726F77C1"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39522B10"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04AD9B5"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28EC6DF"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A705C3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8E5F8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F49F8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E99E3D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0C5FC4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66D105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118581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8EBB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7862A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6DE5C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5E5B4"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1A15DF"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FC5F7AE" w14:textId="77777777" w:rsidR="001E2524" w:rsidRPr="001C0CC4" w:rsidRDefault="001E2524" w:rsidP="0036504E">
            <w:pPr>
              <w:pStyle w:val="TAC"/>
              <w:rPr>
                <w:lang w:val="en-US" w:eastAsia="zh-CN"/>
              </w:rPr>
            </w:pPr>
          </w:p>
        </w:tc>
      </w:tr>
      <w:tr w:rsidR="001E2524" w:rsidRPr="001C0CC4" w14:paraId="75B43DDD" w14:textId="77777777" w:rsidTr="0036504E">
        <w:trPr>
          <w:trHeight w:val="29"/>
          <w:jc w:val="center"/>
        </w:trPr>
        <w:tc>
          <w:tcPr>
            <w:tcW w:w="1466" w:type="dxa"/>
            <w:vMerge/>
            <w:tcBorders>
              <w:left w:val="single" w:sz="4" w:space="0" w:color="auto"/>
              <w:right w:val="single" w:sz="4" w:space="0" w:color="auto"/>
            </w:tcBorders>
            <w:vAlign w:val="center"/>
          </w:tcPr>
          <w:p w14:paraId="7804690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C3D991D"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4227E5A5"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FA1CB4D"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D01131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45B26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5D9952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73B9F1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552BF0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2770D4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C45ADF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0C88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8F7F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9DCFA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3ABA7"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4D2739"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FE66B6E" w14:textId="77777777" w:rsidR="001E2524" w:rsidRPr="001C0CC4" w:rsidRDefault="001E2524" w:rsidP="0036504E">
            <w:pPr>
              <w:pStyle w:val="TAC"/>
              <w:rPr>
                <w:lang w:val="en-US" w:eastAsia="zh-CN"/>
              </w:rPr>
            </w:pPr>
          </w:p>
        </w:tc>
      </w:tr>
      <w:tr w:rsidR="001E2524" w:rsidRPr="001C0CC4" w14:paraId="5C1717C5" w14:textId="77777777" w:rsidTr="0036504E">
        <w:trPr>
          <w:trHeight w:val="29"/>
          <w:jc w:val="center"/>
        </w:trPr>
        <w:tc>
          <w:tcPr>
            <w:tcW w:w="1466" w:type="dxa"/>
            <w:vMerge/>
            <w:tcBorders>
              <w:left w:val="single" w:sz="4" w:space="0" w:color="auto"/>
              <w:right w:val="single" w:sz="4" w:space="0" w:color="auto"/>
            </w:tcBorders>
            <w:vAlign w:val="center"/>
          </w:tcPr>
          <w:p w14:paraId="1EB63E80" w14:textId="77777777" w:rsidR="001E2524" w:rsidRPr="00EA24EF" w:rsidRDefault="001E2524" w:rsidP="0036504E">
            <w:pPr>
              <w:pStyle w:val="31"/>
              <w:rPr>
                <w:rFonts w:ascii="Arial" w:hAnsi="Arial"/>
                <w:noProof w:val="0"/>
                <w:sz w:val="18"/>
                <w:lang w:val="en-US" w:eastAsia="zh-CN"/>
              </w:rPr>
            </w:pPr>
          </w:p>
        </w:tc>
        <w:tc>
          <w:tcPr>
            <w:tcW w:w="1366" w:type="dxa"/>
            <w:vMerge/>
            <w:tcBorders>
              <w:left w:val="single" w:sz="4" w:space="0" w:color="auto"/>
              <w:right w:val="single" w:sz="4" w:space="0" w:color="auto"/>
            </w:tcBorders>
            <w:vAlign w:val="center"/>
          </w:tcPr>
          <w:p w14:paraId="508867AD" w14:textId="77777777" w:rsidR="001E2524" w:rsidRPr="00EA24EF" w:rsidRDefault="001E2524" w:rsidP="0036504E">
            <w:pPr>
              <w:pStyle w:val="31"/>
              <w:rPr>
                <w:rFonts w:ascii="Arial" w:hAnsi="Arial"/>
                <w:noProof w:val="0"/>
                <w:sz w:val="18"/>
                <w:lang w:val="en-US" w:eastAsia="zh-CN"/>
              </w:rPr>
            </w:pPr>
          </w:p>
        </w:tc>
        <w:tc>
          <w:tcPr>
            <w:tcW w:w="666" w:type="dxa"/>
            <w:vMerge w:val="restart"/>
            <w:tcBorders>
              <w:left w:val="single" w:sz="4" w:space="0" w:color="auto"/>
              <w:right w:val="single" w:sz="4" w:space="0" w:color="auto"/>
            </w:tcBorders>
            <w:vAlign w:val="center"/>
          </w:tcPr>
          <w:p w14:paraId="1BFE3403" w14:textId="77777777" w:rsidR="001E2524" w:rsidRPr="001C0CC4" w:rsidRDefault="001E2524" w:rsidP="0036504E">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021E1A9B"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7EF52A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436A5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2DAD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A1C757"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6923A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89AFB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69E1F"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8D16A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A9F2A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CE0A03"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631B24"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14E5E8"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4C4C71B" w14:textId="77777777" w:rsidR="001E2524" w:rsidRPr="001C0CC4" w:rsidRDefault="001E2524" w:rsidP="0036504E">
            <w:pPr>
              <w:pStyle w:val="TAC"/>
              <w:rPr>
                <w:lang w:val="en-US" w:eastAsia="zh-CN"/>
              </w:rPr>
            </w:pPr>
          </w:p>
        </w:tc>
      </w:tr>
      <w:tr w:rsidR="001E2524" w:rsidRPr="001C0CC4" w14:paraId="77643197" w14:textId="77777777" w:rsidTr="0036504E">
        <w:trPr>
          <w:trHeight w:val="29"/>
          <w:jc w:val="center"/>
        </w:trPr>
        <w:tc>
          <w:tcPr>
            <w:tcW w:w="1466" w:type="dxa"/>
            <w:vMerge/>
            <w:tcBorders>
              <w:left w:val="single" w:sz="4" w:space="0" w:color="auto"/>
              <w:right w:val="single" w:sz="4" w:space="0" w:color="auto"/>
            </w:tcBorders>
            <w:vAlign w:val="center"/>
          </w:tcPr>
          <w:p w14:paraId="7CF7CCE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97CF982"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5A7CDB99"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3016197"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098BA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3EC56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710E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C1232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E347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E03E0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B98417"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D3A8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A19A9"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76E7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624BD3E"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7CC55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7FABA84B" w14:textId="77777777" w:rsidR="001E2524" w:rsidRPr="001C0CC4" w:rsidRDefault="001E2524" w:rsidP="0036504E">
            <w:pPr>
              <w:pStyle w:val="TAC"/>
              <w:rPr>
                <w:lang w:val="en-US" w:eastAsia="zh-CN"/>
              </w:rPr>
            </w:pPr>
          </w:p>
        </w:tc>
      </w:tr>
      <w:tr w:rsidR="001E2524" w:rsidRPr="001C0CC4" w14:paraId="0F69F260" w14:textId="77777777" w:rsidTr="0036504E">
        <w:trPr>
          <w:trHeight w:val="29"/>
          <w:jc w:val="center"/>
        </w:trPr>
        <w:tc>
          <w:tcPr>
            <w:tcW w:w="1466" w:type="dxa"/>
            <w:vMerge/>
            <w:tcBorders>
              <w:left w:val="single" w:sz="4" w:space="0" w:color="auto"/>
              <w:right w:val="single" w:sz="4" w:space="0" w:color="auto"/>
            </w:tcBorders>
            <w:vAlign w:val="center"/>
          </w:tcPr>
          <w:p w14:paraId="59CF60DF"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3C41DF6"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5BE1CC5"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9626019"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E0D713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CB4B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E1F6F"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B8B35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C4545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E54C2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A6476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D59B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67BA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333AF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691814"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CD79A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bottom w:val="single" w:sz="4" w:space="0" w:color="auto"/>
              <w:right w:val="single" w:sz="4" w:space="0" w:color="auto"/>
            </w:tcBorders>
            <w:vAlign w:val="center"/>
          </w:tcPr>
          <w:p w14:paraId="5BC0D2F5" w14:textId="77777777" w:rsidR="001E2524" w:rsidRPr="001C0CC4" w:rsidRDefault="001E2524" w:rsidP="0036504E">
            <w:pPr>
              <w:pStyle w:val="TAC"/>
              <w:rPr>
                <w:lang w:val="en-US" w:eastAsia="zh-CN"/>
              </w:rPr>
            </w:pPr>
          </w:p>
        </w:tc>
      </w:tr>
      <w:tr w:rsidR="001E2524" w:rsidRPr="001C0CC4" w14:paraId="3DF79B54" w14:textId="77777777" w:rsidTr="0036504E">
        <w:trPr>
          <w:trHeight w:val="29"/>
          <w:jc w:val="center"/>
        </w:trPr>
        <w:tc>
          <w:tcPr>
            <w:tcW w:w="1466" w:type="dxa"/>
            <w:vMerge/>
            <w:tcBorders>
              <w:left w:val="single" w:sz="4" w:space="0" w:color="auto"/>
              <w:right w:val="single" w:sz="4" w:space="0" w:color="auto"/>
            </w:tcBorders>
            <w:vAlign w:val="center"/>
          </w:tcPr>
          <w:p w14:paraId="6E83F988" w14:textId="77777777" w:rsidR="001E2524" w:rsidRPr="001C0CC4"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808BA22"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1D9A190" w14:textId="77777777" w:rsidR="001E2524" w:rsidRPr="00EA24EF" w:rsidRDefault="001E2524" w:rsidP="0036504E">
            <w:pPr>
              <w:pStyle w:val="TAC"/>
              <w:rPr>
                <w:lang w:val="en-US" w:eastAsia="zh-CN"/>
              </w:rPr>
            </w:pPr>
            <w:r w:rsidRPr="00EA24EF">
              <w:rPr>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7517EAC6"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3196A97D"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0E81D"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059A38"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FA2F95"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004DC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B4C5A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0F62E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51D31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CFD5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2FCB7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9DA4C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C6DBE1"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9EE170F" w14:textId="77777777" w:rsidR="001E2524" w:rsidRPr="001C0CC4" w:rsidRDefault="001E2524" w:rsidP="0036504E">
            <w:pPr>
              <w:pStyle w:val="TAC"/>
              <w:rPr>
                <w:lang w:val="en-US" w:eastAsia="zh-CN"/>
              </w:rPr>
            </w:pPr>
            <w:r w:rsidRPr="001C0CC4">
              <w:rPr>
                <w:rFonts w:hint="eastAsia"/>
                <w:lang w:val="en-US" w:eastAsia="zh-CN"/>
              </w:rPr>
              <w:t>1</w:t>
            </w:r>
          </w:p>
        </w:tc>
      </w:tr>
      <w:tr w:rsidR="001E2524" w:rsidRPr="001C0CC4" w14:paraId="3EBBF076" w14:textId="77777777" w:rsidTr="0036504E">
        <w:trPr>
          <w:trHeight w:val="29"/>
          <w:jc w:val="center"/>
        </w:trPr>
        <w:tc>
          <w:tcPr>
            <w:tcW w:w="1466" w:type="dxa"/>
            <w:vMerge/>
            <w:tcBorders>
              <w:left w:val="single" w:sz="4" w:space="0" w:color="auto"/>
              <w:right w:val="single" w:sz="4" w:space="0" w:color="auto"/>
            </w:tcBorders>
            <w:vAlign w:val="center"/>
          </w:tcPr>
          <w:p w14:paraId="5F0EA92D"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07CFE03"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66298AAF"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2BA545B"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431FC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2693F2"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67A6B"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9303A2" w14:textId="77777777" w:rsidR="001E2524" w:rsidRPr="00EA24EF" w:rsidRDefault="001E2524" w:rsidP="0036504E">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7FF308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F45F6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C3E5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F0869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6839C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7D68D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2C39B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AE854F"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53CF625" w14:textId="77777777" w:rsidR="001E2524" w:rsidRPr="001C0CC4" w:rsidRDefault="001E2524" w:rsidP="0036504E">
            <w:pPr>
              <w:pStyle w:val="TAC"/>
              <w:rPr>
                <w:lang w:val="en-US" w:eastAsia="zh-CN"/>
              </w:rPr>
            </w:pPr>
          </w:p>
        </w:tc>
      </w:tr>
      <w:tr w:rsidR="001E2524" w:rsidRPr="001C0CC4" w14:paraId="4809FA66" w14:textId="77777777" w:rsidTr="0036504E">
        <w:trPr>
          <w:trHeight w:val="29"/>
          <w:jc w:val="center"/>
        </w:trPr>
        <w:tc>
          <w:tcPr>
            <w:tcW w:w="1466" w:type="dxa"/>
            <w:vMerge/>
            <w:tcBorders>
              <w:left w:val="single" w:sz="4" w:space="0" w:color="auto"/>
              <w:right w:val="single" w:sz="4" w:space="0" w:color="auto"/>
            </w:tcBorders>
            <w:vAlign w:val="center"/>
          </w:tcPr>
          <w:p w14:paraId="4B04C4FE"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11063438"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360E0A0F"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3A4A063"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DA9E5F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E8BD3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B03B67"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E3B662"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1D8B0E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069B6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858FD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B425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5D797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08E2E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F5A5B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22EBF"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9283F1C" w14:textId="77777777" w:rsidR="001E2524" w:rsidRPr="001C0CC4" w:rsidRDefault="001E2524" w:rsidP="0036504E">
            <w:pPr>
              <w:pStyle w:val="TAC"/>
              <w:rPr>
                <w:lang w:val="en-US" w:eastAsia="zh-CN"/>
              </w:rPr>
            </w:pPr>
          </w:p>
        </w:tc>
      </w:tr>
      <w:tr w:rsidR="001E2524" w:rsidRPr="001C0CC4" w14:paraId="3CE725BD" w14:textId="77777777" w:rsidTr="0036504E">
        <w:trPr>
          <w:trHeight w:val="29"/>
          <w:jc w:val="center"/>
        </w:trPr>
        <w:tc>
          <w:tcPr>
            <w:tcW w:w="1466" w:type="dxa"/>
            <w:vMerge/>
            <w:tcBorders>
              <w:left w:val="single" w:sz="4" w:space="0" w:color="auto"/>
              <w:right w:val="single" w:sz="4" w:space="0" w:color="auto"/>
            </w:tcBorders>
            <w:vAlign w:val="center"/>
          </w:tcPr>
          <w:p w14:paraId="41D8041B"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17224C9D"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9E1DD7B" w14:textId="77777777" w:rsidR="001E2524" w:rsidRPr="00EA24EF" w:rsidRDefault="001E2524" w:rsidP="0036504E">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14:paraId="08FA853D"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DD62890"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BDEE70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15161F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A280E9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C4396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DB050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5BB00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C22D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1F52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3627C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A155A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10A97"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DE031E7" w14:textId="77777777" w:rsidR="001E2524" w:rsidRPr="001C0CC4" w:rsidRDefault="001E2524" w:rsidP="0036504E">
            <w:pPr>
              <w:pStyle w:val="TAC"/>
              <w:rPr>
                <w:lang w:val="en-US" w:eastAsia="zh-CN"/>
              </w:rPr>
            </w:pPr>
          </w:p>
        </w:tc>
      </w:tr>
      <w:tr w:rsidR="001E2524" w:rsidRPr="001C0CC4" w14:paraId="3649F142" w14:textId="77777777" w:rsidTr="0036504E">
        <w:trPr>
          <w:trHeight w:val="29"/>
          <w:jc w:val="center"/>
        </w:trPr>
        <w:tc>
          <w:tcPr>
            <w:tcW w:w="1466" w:type="dxa"/>
            <w:vMerge/>
            <w:tcBorders>
              <w:left w:val="single" w:sz="4" w:space="0" w:color="auto"/>
              <w:right w:val="single" w:sz="4" w:space="0" w:color="auto"/>
            </w:tcBorders>
            <w:vAlign w:val="center"/>
          </w:tcPr>
          <w:p w14:paraId="0A9F8DB1"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60B8476"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2E56F72"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6F13451"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E70E15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19F3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6C7093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CB9F20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485D47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D35041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5E9DF6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2C93E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32561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1D760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46349F"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5DB38B"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1BDB809" w14:textId="77777777" w:rsidR="001E2524" w:rsidRPr="001C0CC4" w:rsidRDefault="001E2524" w:rsidP="0036504E">
            <w:pPr>
              <w:pStyle w:val="TAC"/>
              <w:rPr>
                <w:lang w:val="en-US" w:eastAsia="zh-CN"/>
              </w:rPr>
            </w:pPr>
          </w:p>
        </w:tc>
      </w:tr>
      <w:tr w:rsidR="001E2524" w:rsidRPr="001C0CC4" w14:paraId="19600387" w14:textId="77777777" w:rsidTr="0036504E">
        <w:trPr>
          <w:trHeight w:val="29"/>
          <w:jc w:val="center"/>
        </w:trPr>
        <w:tc>
          <w:tcPr>
            <w:tcW w:w="1466" w:type="dxa"/>
            <w:vMerge/>
            <w:tcBorders>
              <w:left w:val="single" w:sz="4" w:space="0" w:color="auto"/>
              <w:right w:val="single" w:sz="4" w:space="0" w:color="auto"/>
            </w:tcBorders>
            <w:vAlign w:val="center"/>
          </w:tcPr>
          <w:p w14:paraId="4DB94F76"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92A3D94"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44893D31"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5FFD6641"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748A33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A9E8B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950B03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785B0C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EDBD15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FA7A4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131CBC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4B21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214B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1BF4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48208"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FD21F5"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B0C7E8F" w14:textId="77777777" w:rsidR="001E2524" w:rsidRPr="001C0CC4" w:rsidRDefault="001E2524" w:rsidP="0036504E">
            <w:pPr>
              <w:pStyle w:val="TAC"/>
              <w:rPr>
                <w:lang w:val="en-US" w:eastAsia="zh-CN"/>
              </w:rPr>
            </w:pPr>
          </w:p>
        </w:tc>
      </w:tr>
      <w:tr w:rsidR="001E2524" w:rsidRPr="001C0CC4" w14:paraId="4EE129C1" w14:textId="77777777" w:rsidTr="0036504E">
        <w:trPr>
          <w:trHeight w:val="29"/>
          <w:jc w:val="center"/>
        </w:trPr>
        <w:tc>
          <w:tcPr>
            <w:tcW w:w="1466" w:type="dxa"/>
            <w:vMerge/>
            <w:tcBorders>
              <w:left w:val="single" w:sz="4" w:space="0" w:color="auto"/>
              <w:right w:val="single" w:sz="4" w:space="0" w:color="auto"/>
            </w:tcBorders>
            <w:vAlign w:val="center"/>
          </w:tcPr>
          <w:p w14:paraId="137401C6"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474D774"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717A64C4" w14:textId="77777777" w:rsidR="001E2524" w:rsidRPr="001C0CC4" w:rsidRDefault="001E2524" w:rsidP="0036504E">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7F78950E"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FFB42F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56BA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ECE2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7F09C"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651D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8F56D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0246FF"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6A91E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6B6A0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FBA6D"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2FDBA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0ACA19"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6F7E38B" w14:textId="77777777" w:rsidR="001E2524" w:rsidRPr="001C0CC4" w:rsidRDefault="001E2524" w:rsidP="0036504E">
            <w:pPr>
              <w:pStyle w:val="TAC"/>
              <w:rPr>
                <w:lang w:val="en-US" w:eastAsia="zh-CN"/>
              </w:rPr>
            </w:pPr>
          </w:p>
        </w:tc>
      </w:tr>
      <w:tr w:rsidR="001E2524" w:rsidRPr="001C0CC4" w14:paraId="1646598D" w14:textId="77777777" w:rsidTr="0036504E">
        <w:trPr>
          <w:trHeight w:val="29"/>
          <w:jc w:val="center"/>
        </w:trPr>
        <w:tc>
          <w:tcPr>
            <w:tcW w:w="1466" w:type="dxa"/>
            <w:vMerge/>
            <w:tcBorders>
              <w:left w:val="single" w:sz="4" w:space="0" w:color="auto"/>
              <w:right w:val="single" w:sz="4" w:space="0" w:color="auto"/>
            </w:tcBorders>
            <w:vAlign w:val="center"/>
          </w:tcPr>
          <w:p w14:paraId="2F0BBE4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08FC2F2"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5636A23E"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8FB06C2"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13EF8F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E240A7"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6F22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139CF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7902A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6680A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61656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CBE45"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C356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9B68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9CAB38"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614A27"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36668699" w14:textId="77777777" w:rsidR="001E2524" w:rsidRPr="001C0CC4" w:rsidRDefault="001E2524" w:rsidP="0036504E">
            <w:pPr>
              <w:pStyle w:val="TAC"/>
              <w:rPr>
                <w:lang w:val="en-US" w:eastAsia="zh-CN"/>
              </w:rPr>
            </w:pPr>
          </w:p>
        </w:tc>
      </w:tr>
      <w:tr w:rsidR="001E2524" w:rsidRPr="001C0CC4" w14:paraId="34525546" w14:textId="77777777" w:rsidTr="0036504E">
        <w:trPr>
          <w:trHeight w:val="29"/>
          <w:jc w:val="center"/>
        </w:trPr>
        <w:tc>
          <w:tcPr>
            <w:tcW w:w="1466" w:type="dxa"/>
            <w:vMerge/>
            <w:tcBorders>
              <w:left w:val="single" w:sz="4" w:space="0" w:color="auto"/>
              <w:bottom w:val="single" w:sz="4" w:space="0" w:color="auto"/>
              <w:right w:val="single" w:sz="4" w:space="0" w:color="auto"/>
            </w:tcBorders>
            <w:vAlign w:val="center"/>
          </w:tcPr>
          <w:p w14:paraId="23E63204" w14:textId="77777777" w:rsidR="001E2524" w:rsidRPr="00EA24EF" w:rsidRDefault="001E2524" w:rsidP="0036504E">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51199B58"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5E695B47"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ADFAA9B"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1A0C0C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110655"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CDBDF"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FBD08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7CA98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1A1D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2AE603"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6D54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217D5"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9220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EAD2EA"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AA1E38" w14:textId="77777777" w:rsidR="001E2524" w:rsidRPr="001C0CC4" w:rsidRDefault="001E2524" w:rsidP="0036504E">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556218F" w14:textId="77777777" w:rsidR="001E2524" w:rsidRPr="001C0CC4" w:rsidRDefault="001E2524" w:rsidP="0036504E">
            <w:pPr>
              <w:pStyle w:val="TAC"/>
              <w:rPr>
                <w:lang w:val="en-US" w:eastAsia="zh-CN"/>
              </w:rPr>
            </w:pPr>
          </w:p>
        </w:tc>
      </w:tr>
      <w:tr w:rsidR="001E2524" w:rsidRPr="001C0CC4" w14:paraId="496B2CBA"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559E2E9A" w14:textId="77777777" w:rsidR="001E2524" w:rsidRPr="001C0CC4" w:rsidRDefault="001E2524" w:rsidP="0036504E">
            <w:pPr>
              <w:pStyle w:val="TAC"/>
              <w:rPr>
                <w:lang w:val="en-US" w:eastAsia="zh-CN"/>
              </w:rPr>
            </w:pPr>
            <w:r w:rsidRPr="00EA24EF">
              <w:rPr>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306EB16C" w14:textId="77777777" w:rsidR="001E2524" w:rsidRPr="00EA24EF" w:rsidRDefault="001E2524" w:rsidP="0036504E">
            <w:pPr>
              <w:pStyle w:val="TAC"/>
              <w:rPr>
                <w:lang w:val="en-US" w:eastAsia="zh-CN"/>
              </w:rPr>
            </w:pPr>
            <w:r w:rsidRPr="00EA24EF">
              <w:rPr>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21995028" w14:textId="77777777" w:rsidR="001E2524" w:rsidRPr="001C0CC4" w:rsidRDefault="001E2524" w:rsidP="0036504E">
            <w:pPr>
              <w:pStyle w:val="TAC"/>
              <w:rPr>
                <w:lang w:val="en-US" w:eastAsia="zh-CN"/>
              </w:rPr>
            </w:pPr>
            <w:r w:rsidRPr="001C0CC4">
              <w:rPr>
                <w:rFonts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14:paraId="11A4D2CB"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7B377B6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701F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62C32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E4D2D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79FDC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0A0D3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AADBB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BCD4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BFEA4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8C51F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30F08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87702A"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CE6B2EE"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3F5BE4EF" w14:textId="77777777" w:rsidTr="0036504E">
        <w:trPr>
          <w:trHeight w:val="29"/>
          <w:jc w:val="center"/>
        </w:trPr>
        <w:tc>
          <w:tcPr>
            <w:tcW w:w="1466" w:type="dxa"/>
            <w:vMerge/>
            <w:tcBorders>
              <w:left w:val="single" w:sz="4" w:space="0" w:color="auto"/>
              <w:right w:val="single" w:sz="4" w:space="0" w:color="auto"/>
            </w:tcBorders>
            <w:vAlign w:val="center"/>
          </w:tcPr>
          <w:p w14:paraId="2F9FB45D"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1CD710A1"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01A5B6DA"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D646BD0"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88E14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3665F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F3598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BF4A5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94D15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2EC9B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E7C8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FB2BB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C8F6E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B5CE1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AF589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E565DA"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381385B" w14:textId="77777777" w:rsidR="001E2524" w:rsidRPr="001C0CC4" w:rsidRDefault="001E2524" w:rsidP="0036504E">
            <w:pPr>
              <w:pStyle w:val="TAC"/>
              <w:rPr>
                <w:lang w:val="en-US" w:eastAsia="zh-CN"/>
              </w:rPr>
            </w:pPr>
          </w:p>
        </w:tc>
      </w:tr>
      <w:tr w:rsidR="001E2524" w:rsidRPr="001C0CC4" w14:paraId="268FD4F2" w14:textId="77777777" w:rsidTr="0036504E">
        <w:trPr>
          <w:trHeight w:val="29"/>
          <w:jc w:val="center"/>
        </w:trPr>
        <w:tc>
          <w:tcPr>
            <w:tcW w:w="1466" w:type="dxa"/>
            <w:vMerge/>
            <w:tcBorders>
              <w:left w:val="single" w:sz="4" w:space="0" w:color="auto"/>
              <w:right w:val="single" w:sz="4" w:space="0" w:color="auto"/>
            </w:tcBorders>
            <w:vAlign w:val="center"/>
          </w:tcPr>
          <w:p w14:paraId="436A71A0"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595E7EE"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42EF8960"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7A7601A3"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C29BB4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0296B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5DCBD7"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61E89F"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225FCB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CFA5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FC606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0B1AD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12B38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7F208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0DCD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F554EF"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8C84871" w14:textId="77777777" w:rsidR="001E2524" w:rsidRPr="001C0CC4" w:rsidRDefault="001E2524" w:rsidP="0036504E">
            <w:pPr>
              <w:pStyle w:val="TAC"/>
              <w:rPr>
                <w:lang w:val="en-US" w:eastAsia="zh-CN"/>
              </w:rPr>
            </w:pPr>
          </w:p>
        </w:tc>
      </w:tr>
      <w:tr w:rsidR="001E2524" w:rsidRPr="001C0CC4" w14:paraId="06E9927A" w14:textId="77777777" w:rsidTr="0036504E">
        <w:trPr>
          <w:trHeight w:val="29"/>
          <w:jc w:val="center"/>
        </w:trPr>
        <w:tc>
          <w:tcPr>
            <w:tcW w:w="1466" w:type="dxa"/>
            <w:vMerge/>
            <w:tcBorders>
              <w:left w:val="single" w:sz="4" w:space="0" w:color="auto"/>
              <w:right w:val="single" w:sz="4" w:space="0" w:color="auto"/>
            </w:tcBorders>
            <w:vAlign w:val="center"/>
          </w:tcPr>
          <w:p w14:paraId="76E8FCBC"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334BAAC"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8EA346B" w14:textId="77777777" w:rsidR="001E2524" w:rsidRPr="001C0CC4" w:rsidRDefault="001E2524" w:rsidP="0036504E">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4BE9E834"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77DEC2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D894A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B2B9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5371A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3B156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B15AE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F8154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4E65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63FA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94902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6C1CA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937095"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A52D606" w14:textId="77777777" w:rsidR="001E2524" w:rsidRPr="001C0CC4" w:rsidRDefault="001E2524" w:rsidP="0036504E">
            <w:pPr>
              <w:pStyle w:val="TAC"/>
              <w:rPr>
                <w:lang w:val="en-US" w:eastAsia="zh-CN"/>
              </w:rPr>
            </w:pPr>
          </w:p>
        </w:tc>
      </w:tr>
      <w:tr w:rsidR="001E2524" w:rsidRPr="001C0CC4" w14:paraId="00F0843C" w14:textId="77777777" w:rsidTr="0036504E">
        <w:trPr>
          <w:trHeight w:val="29"/>
          <w:jc w:val="center"/>
        </w:trPr>
        <w:tc>
          <w:tcPr>
            <w:tcW w:w="1466" w:type="dxa"/>
            <w:vMerge/>
            <w:tcBorders>
              <w:left w:val="single" w:sz="4" w:space="0" w:color="auto"/>
              <w:right w:val="single" w:sz="4" w:space="0" w:color="auto"/>
            </w:tcBorders>
            <w:vAlign w:val="center"/>
          </w:tcPr>
          <w:p w14:paraId="49A5142F"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D041BF3"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01B1210F"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34DDF85"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D84A51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BE67E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A4C11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91583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F2184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9A8E5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53C07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0BE17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631B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EAB2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37BC72"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4548B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61046701" w14:textId="77777777" w:rsidR="001E2524" w:rsidRPr="001C0CC4" w:rsidRDefault="001E2524" w:rsidP="0036504E">
            <w:pPr>
              <w:pStyle w:val="TAC"/>
              <w:rPr>
                <w:lang w:val="en-US" w:eastAsia="zh-CN"/>
              </w:rPr>
            </w:pPr>
          </w:p>
        </w:tc>
      </w:tr>
      <w:tr w:rsidR="001E2524" w:rsidRPr="001C0CC4" w14:paraId="2CFFA9CA" w14:textId="77777777" w:rsidTr="0036504E">
        <w:trPr>
          <w:trHeight w:val="29"/>
          <w:jc w:val="center"/>
        </w:trPr>
        <w:tc>
          <w:tcPr>
            <w:tcW w:w="1466" w:type="dxa"/>
            <w:vMerge/>
            <w:tcBorders>
              <w:left w:val="single" w:sz="4" w:space="0" w:color="auto"/>
              <w:right w:val="single" w:sz="4" w:space="0" w:color="auto"/>
            </w:tcBorders>
            <w:vAlign w:val="center"/>
          </w:tcPr>
          <w:p w14:paraId="260D905F"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168442F"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480CA2D7"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7CFF995"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0A69D0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E3BFF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48EC4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9E4A4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9516E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9C9F3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3FDA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5F9C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D386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9250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BE4912"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0614F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2A5F81B4" w14:textId="77777777" w:rsidR="001E2524" w:rsidRPr="001C0CC4" w:rsidRDefault="001E2524" w:rsidP="0036504E">
            <w:pPr>
              <w:pStyle w:val="TAC"/>
              <w:rPr>
                <w:lang w:val="en-US" w:eastAsia="zh-CN"/>
              </w:rPr>
            </w:pPr>
          </w:p>
        </w:tc>
      </w:tr>
      <w:tr w:rsidR="001E2524" w:rsidRPr="001C0CC4" w14:paraId="52FB61A2" w14:textId="77777777" w:rsidTr="0036504E">
        <w:trPr>
          <w:trHeight w:val="29"/>
          <w:jc w:val="center"/>
        </w:trPr>
        <w:tc>
          <w:tcPr>
            <w:tcW w:w="1466" w:type="dxa"/>
            <w:vMerge/>
            <w:tcBorders>
              <w:left w:val="single" w:sz="4" w:space="0" w:color="auto"/>
              <w:right w:val="single" w:sz="4" w:space="0" w:color="auto"/>
            </w:tcBorders>
            <w:vAlign w:val="center"/>
          </w:tcPr>
          <w:p w14:paraId="6721643A"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70EE79B"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61D7D350" w14:textId="77777777" w:rsidR="001E2524" w:rsidRPr="001C0CC4" w:rsidRDefault="001E2524" w:rsidP="0036504E">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2FD29222"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C3CF5A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9A0BA"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87BFDC"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D82EEB"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D8CB89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92AD8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172B9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0381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A59ED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CB133F"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ADFE66"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0576D5"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38ACA9D0" w14:textId="77777777" w:rsidR="001E2524" w:rsidRPr="001C0CC4" w:rsidRDefault="001E2524" w:rsidP="0036504E">
            <w:pPr>
              <w:pStyle w:val="TAC"/>
              <w:rPr>
                <w:lang w:val="en-US" w:eastAsia="zh-CN"/>
              </w:rPr>
            </w:pPr>
          </w:p>
        </w:tc>
      </w:tr>
      <w:tr w:rsidR="001E2524" w:rsidRPr="001C0CC4" w14:paraId="765529FE" w14:textId="77777777" w:rsidTr="0036504E">
        <w:trPr>
          <w:trHeight w:val="29"/>
          <w:jc w:val="center"/>
        </w:trPr>
        <w:tc>
          <w:tcPr>
            <w:tcW w:w="1466" w:type="dxa"/>
            <w:vMerge/>
            <w:tcBorders>
              <w:left w:val="single" w:sz="4" w:space="0" w:color="auto"/>
              <w:right w:val="single" w:sz="4" w:space="0" w:color="auto"/>
            </w:tcBorders>
            <w:vAlign w:val="center"/>
          </w:tcPr>
          <w:p w14:paraId="10DD723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1A73BD8A"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653B1FE3"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8432F9E"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86864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B4A3C"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BBA8DB"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44990DC"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546FD5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72065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6AFF1F"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C9F9F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86567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AECFE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36A496D"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8FAE25" w14:textId="77777777" w:rsidR="001E2524" w:rsidRPr="001C0CC4" w:rsidRDefault="001E2524" w:rsidP="0036504E">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0618893A" w14:textId="77777777" w:rsidR="001E2524" w:rsidRPr="001C0CC4" w:rsidRDefault="001E2524" w:rsidP="0036504E">
            <w:pPr>
              <w:pStyle w:val="TAC"/>
              <w:rPr>
                <w:lang w:val="en-US" w:eastAsia="zh-CN"/>
              </w:rPr>
            </w:pPr>
          </w:p>
        </w:tc>
      </w:tr>
      <w:tr w:rsidR="001E2524" w:rsidRPr="001C0CC4" w14:paraId="3E5090BA" w14:textId="77777777" w:rsidTr="0036504E">
        <w:trPr>
          <w:trHeight w:val="29"/>
          <w:jc w:val="center"/>
        </w:trPr>
        <w:tc>
          <w:tcPr>
            <w:tcW w:w="1466" w:type="dxa"/>
            <w:vMerge/>
            <w:tcBorders>
              <w:left w:val="single" w:sz="4" w:space="0" w:color="auto"/>
              <w:right w:val="single" w:sz="4" w:space="0" w:color="auto"/>
            </w:tcBorders>
            <w:vAlign w:val="center"/>
          </w:tcPr>
          <w:p w14:paraId="3C38F0C1"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F790323"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107A4C8E"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ED79A5C"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0498CC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B2BA0"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B577E9"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9C5F6DE"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A9C789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CB1FC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9011D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9C73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D505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009FF"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3C672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E5C8C" w14:textId="77777777" w:rsidR="001E2524" w:rsidRPr="001C0CC4" w:rsidRDefault="001E2524" w:rsidP="0036504E">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14139BC" w14:textId="77777777" w:rsidR="001E2524" w:rsidRPr="001C0CC4" w:rsidRDefault="001E2524" w:rsidP="0036504E">
            <w:pPr>
              <w:pStyle w:val="TAC"/>
              <w:rPr>
                <w:lang w:val="en-US" w:eastAsia="zh-CN"/>
              </w:rPr>
            </w:pPr>
          </w:p>
        </w:tc>
      </w:tr>
      <w:tr w:rsidR="001E2524" w:rsidRPr="001C0CC4" w14:paraId="50B09A08" w14:textId="77777777" w:rsidTr="0036504E">
        <w:trPr>
          <w:trHeight w:val="29"/>
          <w:jc w:val="center"/>
        </w:trPr>
        <w:tc>
          <w:tcPr>
            <w:tcW w:w="1466" w:type="dxa"/>
            <w:vMerge/>
            <w:tcBorders>
              <w:left w:val="single" w:sz="4" w:space="0" w:color="auto"/>
              <w:right w:val="single" w:sz="4" w:space="0" w:color="auto"/>
            </w:tcBorders>
            <w:vAlign w:val="center"/>
          </w:tcPr>
          <w:p w14:paraId="33CD0896" w14:textId="77777777" w:rsidR="001E2524" w:rsidRPr="001C0CC4"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BCF3FB4"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8CBB4BB" w14:textId="77777777" w:rsidR="001E2524" w:rsidRPr="00EA24EF" w:rsidRDefault="001E2524" w:rsidP="0036504E">
            <w:pPr>
              <w:pStyle w:val="TAC"/>
              <w:rPr>
                <w:lang w:val="en-US" w:eastAsia="zh-CN"/>
              </w:rPr>
            </w:pPr>
            <w:r w:rsidRPr="001C0CC4">
              <w:rPr>
                <w:rFonts w:hint="eastAsia"/>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14:paraId="79E149B0"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tcPr>
          <w:p w14:paraId="52D4EA6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09EC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7DE5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2A2D6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1C111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C9AA2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91767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B1E2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3FC2D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22665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BC958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072C5"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AFFC18A" w14:textId="77777777" w:rsidR="001E2524" w:rsidRPr="001C0CC4" w:rsidRDefault="001E2524" w:rsidP="0036504E">
            <w:pPr>
              <w:pStyle w:val="TAC"/>
              <w:rPr>
                <w:lang w:val="en-US" w:eastAsia="zh-CN"/>
              </w:rPr>
            </w:pPr>
            <w:r w:rsidRPr="001C0CC4">
              <w:rPr>
                <w:rFonts w:hint="eastAsia"/>
                <w:lang w:val="en-US" w:eastAsia="zh-CN"/>
              </w:rPr>
              <w:t>1</w:t>
            </w:r>
          </w:p>
        </w:tc>
      </w:tr>
      <w:tr w:rsidR="001E2524" w:rsidRPr="001C0CC4" w14:paraId="6BC1BA57" w14:textId="77777777" w:rsidTr="0036504E">
        <w:trPr>
          <w:trHeight w:val="29"/>
          <w:jc w:val="center"/>
        </w:trPr>
        <w:tc>
          <w:tcPr>
            <w:tcW w:w="1466" w:type="dxa"/>
            <w:vMerge/>
            <w:tcBorders>
              <w:left w:val="single" w:sz="4" w:space="0" w:color="auto"/>
              <w:right w:val="single" w:sz="4" w:space="0" w:color="auto"/>
            </w:tcBorders>
            <w:vAlign w:val="center"/>
          </w:tcPr>
          <w:p w14:paraId="2212090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8F08558"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E383EDC"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ED0591C"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9F7632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A4DE0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5EE1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EA8E8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6B33D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0A95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5DD14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1E2F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DBE4B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E2C81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2818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D0F9B5"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4508556B" w14:textId="77777777" w:rsidR="001E2524" w:rsidRPr="001C0CC4" w:rsidRDefault="001E2524" w:rsidP="0036504E">
            <w:pPr>
              <w:pStyle w:val="TAC"/>
              <w:rPr>
                <w:lang w:val="en-US" w:eastAsia="zh-CN"/>
              </w:rPr>
            </w:pPr>
          </w:p>
        </w:tc>
      </w:tr>
      <w:tr w:rsidR="001E2524" w:rsidRPr="001C0CC4" w14:paraId="34B38E6D" w14:textId="77777777" w:rsidTr="0036504E">
        <w:trPr>
          <w:trHeight w:val="29"/>
          <w:jc w:val="center"/>
        </w:trPr>
        <w:tc>
          <w:tcPr>
            <w:tcW w:w="1466" w:type="dxa"/>
            <w:vMerge/>
            <w:tcBorders>
              <w:left w:val="single" w:sz="4" w:space="0" w:color="auto"/>
              <w:right w:val="single" w:sz="4" w:space="0" w:color="auto"/>
            </w:tcBorders>
            <w:vAlign w:val="center"/>
          </w:tcPr>
          <w:p w14:paraId="02169EF5"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38DCE084"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C9DF4AF"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2C0A80E"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3FBE9B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1058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7D671B"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CE93B98" w14:textId="77777777" w:rsidR="001E2524" w:rsidRPr="00EA24EF"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AA01D5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91AA3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3C724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F9B7C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0C5C5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3EF94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EDEED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EF691F"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2A08FA6" w14:textId="77777777" w:rsidR="001E2524" w:rsidRPr="001C0CC4" w:rsidRDefault="001E2524" w:rsidP="0036504E">
            <w:pPr>
              <w:pStyle w:val="TAC"/>
              <w:rPr>
                <w:lang w:val="en-US" w:eastAsia="zh-CN"/>
              </w:rPr>
            </w:pPr>
          </w:p>
        </w:tc>
      </w:tr>
      <w:tr w:rsidR="001E2524" w:rsidRPr="001C0CC4" w14:paraId="34423E28" w14:textId="77777777" w:rsidTr="0036504E">
        <w:trPr>
          <w:trHeight w:val="29"/>
          <w:jc w:val="center"/>
        </w:trPr>
        <w:tc>
          <w:tcPr>
            <w:tcW w:w="1466" w:type="dxa"/>
            <w:vMerge/>
            <w:tcBorders>
              <w:left w:val="single" w:sz="4" w:space="0" w:color="auto"/>
              <w:right w:val="single" w:sz="4" w:space="0" w:color="auto"/>
            </w:tcBorders>
            <w:vAlign w:val="center"/>
          </w:tcPr>
          <w:p w14:paraId="676BAB2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89138C1"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3B1230" w14:textId="77777777" w:rsidR="001E2524" w:rsidRPr="00EA24EF" w:rsidRDefault="001E2524" w:rsidP="0036504E">
            <w:pPr>
              <w:pStyle w:val="TAC"/>
              <w:rPr>
                <w:lang w:val="en-US" w:eastAsia="zh-CN"/>
              </w:rPr>
            </w:pPr>
            <w:r w:rsidRPr="001C0CC4">
              <w:rPr>
                <w:rFonts w:hint="eastAsia"/>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03359F9F"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B39449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0A418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80F0F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94FE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6A594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EF0FB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3BD30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C6A4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5BD0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D14E7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BD244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254582"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52E848EB" w14:textId="77777777" w:rsidR="001E2524" w:rsidRPr="001C0CC4" w:rsidRDefault="001E2524" w:rsidP="0036504E">
            <w:pPr>
              <w:pStyle w:val="TAC"/>
              <w:rPr>
                <w:lang w:val="en-US" w:eastAsia="zh-CN"/>
              </w:rPr>
            </w:pPr>
          </w:p>
        </w:tc>
      </w:tr>
      <w:tr w:rsidR="001E2524" w:rsidRPr="001C0CC4" w14:paraId="54B830FA" w14:textId="77777777" w:rsidTr="0036504E">
        <w:trPr>
          <w:trHeight w:val="29"/>
          <w:jc w:val="center"/>
        </w:trPr>
        <w:tc>
          <w:tcPr>
            <w:tcW w:w="1466" w:type="dxa"/>
            <w:vMerge/>
            <w:tcBorders>
              <w:left w:val="single" w:sz="4" w:space="0" w:color="auto"/>
              <w:right w:val="single" w:sz="4" w:space="0" w:color="auto"/>
            </w:tcBorders>
            <w:vAlign w:val="center"/>
          </w:tcPr>
          <w:p w14:paraId="6C5755C0"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D81A30E"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159371D"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6A42414"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2091D9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C0C2F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4051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437C1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FCC5E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08A8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0E463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A86D2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70E58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2192B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06D5FE"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4C44D1"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67F8F411" w14:textId="77777777" w:rsidR="001E2524" w:rsidRPr="001C0CC4" w:rsidRDefault="001E2524" w:rsidP="0036504E">
            <w:pPr>
              <w:pStyle w:val="TAC"/>
              <w:rPr>
                <w:lang w:val="en-US" w:eastAsia="zh-CN"/>
              </w:rPr>
            </w:pPr>
          </w:p>
        </w:tc>
      </w:tr>
      <w:tr w:rsidR="001E2524" w:rsidRPr="001C0CC4" w14:paraId="2235DBB1" w14:textId="77777777" w:rsidTr="0036504E">
        <w:trPr>
          <w:trHeight w:val="29"/>
          <w:jc w:val="center"/>
        </w:trPr>
        <w:tc>
          <w:tcPr>
            <w:tcW w:w="1466" w:type="dxa"/>
            <w:vMerge/>
            <w:tcBorders>
              <w:left w:val="single" w:sz="4" w:space="0" w:color="auto"/>
              <w:right w:val="single" w:sz="4" w:space="0" w:color="auto"/>
            </w:tcBorders>
            <w:vAlign w:val="center"/>
          </w:tcPr>
          <w:p w14:paraId="393BC9E0"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5BC7529"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69E7771D"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FD18FD7"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588120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9931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FD3B7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E00B9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29904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8FAC6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604B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FF91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4811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901A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07920"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5368DD"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CEAAE85" w14:textId="77777777" w:rsidR="001E2524" w:rsidRPr="001C0CC4" w:rsidRDefault="001E2524" w:rsidP="0036504E">
            <w:pPr>
              <w:pStyle w:val="TAC"/>
              <w:rPr>
                <w:lang w:val="en-US" w:eastAsia="zh-CN"/>
              </w:rPr>
            </w:pPr>
          </w:p>
        </w:tc>
      </w:tr>
      <w:tr w:rsidR="001E2524" w:rsidRPr="001C0CC4" w14:paraId="46473F26" w14:textId="77777777" w:rsidTr="0036504E">
        <w:trPr>
          <w:trHeight w:val="29"/>
          <w:jc w:val="center"/>
        </w:trPr>
        <w:tc>
          <w:tcPr>
            <w:tcW w:w="1466" w:type="dxa"/>
            <w:vMerge/>
            <w:tcBorders>
              <w:left w:val="single" w:sz="4" w:space="0" w:color="auto"/>
              <w:right w:val="single" w:sz="4" w:space="0" w:color="auto"/>
            </w:tcBorders>
            <w:vAlign w:val="center"/>
          </w:tcPr>
          <w:p w14:paraId="0739D1B2"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02E5C93"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1DA2551C" w14:textId="77777777" w:rsidR="001E2524" w:rsidRPr="001C0CC4" w:rsidRDefault="001E2524" w:rsidP="0036504E">
            <w:pPr>
              <w:pStyle w:val="TAC"/>
              <w:rPr>
                <w:lang w:val="en-US" w:eastAsia="zh-CN"/>
              </w:rPr>
            </w:pPr>
            <w:r w:rsidRPr="001C0CC4">
              <w:rPr>
                <w:rFonts w:hint="eastAsia"/>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77A7E79D"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7F6D671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181341"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A765E0"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9FC243B"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906CDF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18511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C1A27"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B41D7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C1DA6"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A4FF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8A3E2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7F10F8"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7BAD9EE" w14:textId="77777777" w:rsidR="001E2524" w:rsidRPr="001C0CC4" w:rsidRDefault="001E2524" w:rsidP="0036504E">
            <w:pPr>
              <w:pStyle w:val="TAC"/>
              <w:rPr>
                <w:lang w:val="en-US" w:eastAsia="zh-CN"/>
              </w:rPr>
            </w:pPr>
          </w:p>
        </w:tc>
      </w:tr>
      <w:tr w:rsidR="001E2524" w:rsidRPr="001C0CC4" w14:paraId="3DA8F279" w14:textId="77777777" w:rsidTr="0036504E">
        <w:trPr>
          <w:trHeight w:val="29"/>
          <w:jc w:val="center"/>
        </w:trPr>
        <w:tc>
          <w:tcPr>
            <w:tcW w:w="1466" w:type="dxa"/>
            <w:vMerge/>
            <w:tcBorders>
              <w:left w:val="single" w:sz="4" w:space="0" w:color="auto"/>
              <w:right w:val="single" w:sz="4" w:space="0" w:color="auto"/>
            </w:tcBorders>
            <w:vAlign w:val="center"/>
          </w:tcPr>
          <w:p w14:paraId="364E7DC8"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C3C277C"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AC3CB57"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345C95DC"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EEDD6D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56C4C0"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6D5C3"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30375C8"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6CA284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776B7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614AA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AC861"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6230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5BA68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116096"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B353F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right w:val="single" w:sz="4" w:space="0" w:color="auto"/>
            </w:tcBorders>
            <w:vAlign w:val="center"/>
          </w:tcPr>
          <w:p w14:paraId="3FA87BFA" w14:textId="77777777" w:rsidR="001E2524" w:rsidRPr="001C0CC4" w:rsidRDefault="001E2524" w:rsidP="0036504E">
            <w:pPr>
              <w:pStyle w:val="TAC"/>
              <w:rPr>
                <w:lang w:val="en-US" w:eastAsia="zh-CN"/>
              </w:rPr>
            </w:pPr>
          </w:p>
        </w:tc>
      </w:tr>
      <w:tr w:rsidR="001E2524" w:rsidRPr="001C0CC4" w14:paraId="0E80C2FE" w14:textId="77777777" w:rsidTr="0036504E">
        <w:trPr>
          <w:trHeight w:val="29"/>
          <w:jc w:val="center"/>
        </w:trPr>
        <w:tc>
          <w:tcPr>
            <w:tcW w:w="1466" w:type="dxa"/>
            <w:vMerge/>
            <w:tcBorders>
              <w:left w:val="single" w:sz="4" w:space="0" w:color="auto"/>
              <w:bottom w:val="single" w:sz="4" w:space="0" w:color="auto"/>
              <w:right w:val="single" w:sz="4" w:space="0" w:color="auto"/>
            </w:tcBorders>
            <w:vAlign w:val="center"/>
          </w:tcPr>
          <w:p w14:paraId="156ADED5" w14:textId="77777777" w:rsidR="001E2524" w:rsidRPr="00EA24EF" w:rsidRDefault="001E2524" w:rsidP="0036504E">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3FF340CF"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720A1E36"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935F5BB"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7620C10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99146F"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1D4D8"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93F393C"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98399A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AB446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B48D5"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D5D61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216F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855A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B9CF0A"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488C6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1286" w:type="dxa"/>
            <w:vMerge/>
            <w:tcBorders>
              <w:left w:val="single" w:sz="4" w:space="0" w:color="auto"/>
              <w:bottom w:val="single" w:sz="4" w:space="0" w:color="auto"/>
              <w:right w:val="single" w:sz="4" w:space="0" w:color="auto"/>
            </w:tcBorders>
            <w:vAlign w:val="center"/>
          </w:tcPr>
          <w:p w14:paraId="493EEFC2" w14:textId="77777777" w:rsidR="001E2524" w:rsidRPr="001C0CC4" w:rsidRDefault="001E2524" w:rsidP="0036504E">
            <w:pPr>
              <w:pStyle w:val="TAC"/>
              <w:rPr>
                <w:lang w:val="en-US" w:eastAsia="zh-CN"/>
              </w:rPr>
            </w:pPr>
          </w:p>
        </w:tc>
      </w:tr>
      <w:tr w:rsidR="001E2524" w:rsidRPr="001C0CC4" w14:paraId="5153DE65"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7CC531C2" w14:textId="77777777" w:rsidR="001E2524" w:rsidRPr="001C0CC4" w:rsidRDefault="001E2524" w:rsidP="0036504E">
            <w:pPr>
              <w:pStyle w:val="TAC"/>
              <w:rPr>
                <w:lang w:val="en-US" w:eastAsia="zh-CN"/>
              </w:rPr>
            </w:pPr>
            <w:r w:rsidRPr="00EA24EF">
              <w:rPr>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3412D51D" w14:textId="77777777" w:rsidR="001E2524" w:rsidRPr="00EA24EF" w:rsidRDefault="001E2524" w:rsidP="0036504E">
            <w:pPr>
              <w:pStyle w:val="TAC"/>
              <w:rPr>
                <w:lang w:val="en-US" w:eastAsia="zh-CN"/>
              </w:rPr>
            </w:pPr>
            <w:r w:rsidRPr="00EA24EF">
              <w:rPr>
                <w:lang w:val="en-US" w:eastAsia="zh-CN"/>
              </w:rPr>
              <w:t>-</w:t>
            </w:r>
          </w:p>
          <w:p w14:paraId="51869A44" w14:textId="77777777" w:rsidR="001E2524" w:rsidRPr="00EA24EF" w:rsidRDefault="001E2524" w:rsidP="0036504E">
            <w:pPr>
              <w:pStyle w:val="31"/>
              <w:spacing w:after="180"/>
              <w:rPr>
                <w:rFonts w:ascii="Arial" w:hAnsi="Arial"/>
                <w:noProof w:val="0"/>
                <w:sz w:val="18"/>
                <w:lang w:val="en-US" w:eastAsia="zh-CN"/>
              </w:rPr>
            </w:pPr>
            <w:r w:rsidRPr="00EA24EF">
              <w:rPr>
                <w:rFonts w:ascii="Arial" w:hAnsi="Arial"/>
                <w:noProof w:val="0"/>
                <w:sz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33D90FA6" w14:textId="77777777" w:rsidR="001E2524" w:rsidRPr="001C0CC4" w:rsidRDefault="001E2524" w:rsidP="0036504E">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14:paraId="293A3131"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87DEF21"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4BA60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B2CF04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60A7AD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B17093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DC9093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472C64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DD9C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08796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26B45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E16FE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8EEC3F"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00A2C56" w14:textId="77777777" w:rsidR="001E2524" w:rsidRPr="001C0CC4" w:rsidRDefault="001E2524" w:rsidP="0036504E">
            <w:pPr>
              <w:pStyle w:val="TAC"/>
              <w:rPr>
                <w:lang w:val="en-US" w:eastAsia="zh-CN"/>
              </w:rPr>
            </w:pPr>
            <w:r w:rsidRPr="001C0CC4">
              <w:rPr>
                <w:rFonts w:hint="eastAsia"/>
                <w:lang w:val="en-US" w:eastAsia="zh-CN"/>
              </w:rPr>
              <w:t>0</w:t>
            </w:r>
          </w:p>
        </w:tc>
      </w:tr>
      <w:tr w:rsidR="001E2524" w:rsidRPr="001C0CC4" w14:paraId="78703E1C" w14:textId="77777777" w:rsidTr="0036504E">
        <w:trPr>
          <w:trHeight w:val="29"/>
          <w:jc w:val="center"/>
        </w:trPr>
        <w:tc>
          <w:tcPr>
            <w:tcW w:w="1466" w:type="dxa"/>
            <w:vMerge/>
            <w:tcBorders>
              <w:left w:val="single" w:sz="4" w:space="0" w:color="auto"/>
              <w:right w:val="single" w:sz="4" w:space="0" w:color="auto"/>
            </w:tcBorders>
            <w:vAlign w:val="center"/>
          </w:tcPr>
          <w:p w14:paraId="1987ABF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4DD3CC9"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671AFE1"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27521CE"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29EB83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0E3B1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2FEFAF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AEF96D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47BD67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DE014F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891DB6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A6F0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A3633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22543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05284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E72061"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55D21B5A" w14:textId="77777777" w:rsidR="001E2524" w:rsidRPr="001C0CC4" w:rsidRDefault="001E2524" w:rsidP="0036504E">
            <w:pPr>
              <w:pStyle w:val="TAC"/>
              <w:rPr>
                <w:lang w:val="en-US" w:eastAsia="zh-CN"/>
              </w:rPr>
            </w:pPr>
          </w:p>
        </w:tc>
      </w:tr>
      <w:tr w:rsidR="001E2524" w:rsidRPr="001C0CC4" w14:paraId="39B01B50" w14:textId="77777777" w:rsidTr="0036504E">
        <w:trPr>
          <w:trHeight w:val="29"/>
          <w:jc w:val="center"/>
        </w:trPr>
        <w:tc>
          <w:tcPr>
            <w:tcW w:w="1466" w:type="dxa"/>
            <w:vMerge/>
            <w:tcBorders>
              <w:left w:val="single" w:sz="4" w:space="0" w:color="auto"/>
              <w:right w:val="single" w:sz="4" w:space="0" w:color="auto"/>
            </w:tcBorders>
            <w:vAlign w:val="center"/>
          </w:tcPr>
          <w:p w14:paraId="050BA007"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A06D6BB"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63688186"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3B3DD75C"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E7BAA8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4AE40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1A9D3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D0EE5B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F90161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5AC646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95449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47DD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D658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FD72A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4D6A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4A7D10"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14AC867D" w14:textId="77777777" w:rsidR="001E2524" w:rsidRPr="001C0CC4" w:rsidRDefault="001E2524" w:rsidP="0036504E">
            <w:pPr>
              <w:pStyle w:val="TAC"/>
              <w:rPr>
                <w:lang w:val="en-US" w:eastAsia="zh-CN"/>
              </w:rPr>
            </w:pPr>
          </w:p>
        </w:tc>
      </w:tr>
      <w:tr w:rsidR="001E2524" w:rsidRPr="001C0CC4" w14:paraId="361705A1" w14:textId="77777777" w:rsidTr="0036504E">
        <w:trPr>
          <w:trHeight w:val="29"/>
          <w:jc w:val="center"/>
        </w:trPr>
        <w:tc>
          <w:tcPr>
            <w:tcW w:w="1466" w:type="dxa"/>
            <w:vMerge/>
            <w:tcBorders>
              <w:left w:val="single" w:sz="4" w:space="0" w:color="auto"/>
              <w:right w:val="single" w:sz="4" w:space="0" w:color="auto"/>
            </w:tcBorders>
            <w:vAlign w:val="center"/>
          </w:tcPr>
          <w:p w14:paraId="3414A4DB" w14:textId="77777777" w:rsidR="001E2524" w:rsidRPr="00EA24EF" w:rsidRDefault="001E2524" w:rsidP="0036504E">
            <w:pPr>
              <w:pStyle w:val="31"/>
              <w:rPr>
                <w:rFonts w:ascii="Arial" w:hAnsi="Arial"/>
                <w:noProof w:val="0"/>
                <w:sz w:val="18"/>
                <w:lang w:val="en-US" w:eastAsia="zh-CN"/>
              </w:rPr>
            </w:pPr>
          </w:p>
        </w:tc>
        <w:tc>
          <w:tcPr>
            <w:tcW w:w="1366" w:type="dxa"/>
            <w:vMerge/>
            <w:tcBorders>
              <w:left w:val="single" w:sz="4" w:space="0" w:color="auto"/>
              <w:right w:val="single" w:sz="4" w:space="0" w:color="auto"/>
            </w:tcBorders>
            <w:vAlign w:val="center"/>
          </w:tcPr>
          <w:p w14:paraId="17052267" w14:textId="77777777" w:rsidR="001E2524" w:rsidRPr="00EA24EF" w:rsidRDefault="001E2524" w:rsidP="0036504E">
            <w:pPr>
              <w:pStyle w:val="31"/>
              <w:rPr>
                <w:rFonts w:ascii="Arial" w:hAnsi="Arial"/>
                <w:noProof w:val="0"/>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B058FC7" w14:textId="77777777" w:rsidR="001E2524" w:rsidRPr="001C0CC4" w:rsidRDefault="001E2524" w:rsidP="0036504E">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5F698E46" w14:textId="77777777" w:rsidR="001E2524" w:rsidRPr="001C0CC4"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F83EA1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B9872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8369A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89D6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3C718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C4FD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EBD7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8904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F4815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119B6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8380E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415FF"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2FCC4D0" w14:textId="77777777" w:rsidR="001E2524" w:rsidRPr="001C0CC4" w:rsidRDefault="001E2524" w:rsidP="0036504E">
            <w:pPr>
              <w:pStyle w:val="TAC"/>
              <w:rPr>
                <w:lang w:val="en-US" w:eastAsia="zh-CN"/>
              </w:rPr>
            </w:pPr>
          </w:p>
        </w:tc>
      </w:tr>
      <w:tr w:rsidR="001E2524" w:rsidRPr="001C0CC4" w14:paraId="3816BEB7" w14:textId="77777777" w:rsidTr="0036504E">
        <w:trPr>
          <w:trHeight w:val="29"/>
          <w:jc w:val="center"/>
        </w:trPr>
        <w:tc>
          <w:tcPr>
            <w:tcW w:w="1466" w:type="dxa"/>
            <w:vMerge/>
            <w:tcBorders>
              <w:left w:val="single" w:sz="4" w:space="0" w:color="auto"/>
              <w:right w:val="single" w:sz="4" w:space="0" w:color="auto"/>
            </w:tcBorders>
            <w:vAlign w:val="center"/>
          </w:tcPr>
          <w:p w14:paraId="2C3FAF75"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23AEE4D"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49D4CECC"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040E4540" w14:textId="77777777" w:rsidR="001E2524" w:rsidRPr="001C0CC4"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283534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1DEED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1264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05EF5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AF6D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9CEFC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A74BF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19C55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B4F53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4CC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35B2E6E" w14:textId="77777777" w:rsidR="001E2524" w:rsidRPr="00EA24EF" w:rsidRDefault="001E2524" w:rsidP="0036504E">
            <w:pPr>
              <w:pStyle w:val="TAC"/>
              <w:rPr>
                <w:rFonts w:eastAsiaTheme="minorEastAsia"/>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11E62"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7C76912" w14:textId="77777777" w:rsidR="001E2524" w:rsidRPr="001C0CC4" w:rsidRDefault="001E2524" w:rsidP="0036504E">
            <w:pPr>
              <w:pStyle w:val="TAC"/>
              <w:rPr>
                <w:lang w:val="en-US" w:eastAsia="zh-CN"/>
              </w:rPr>
            </w:pPr>
          </w:p>
        </w:tc>
      </w:tr>
      <w:tr w:rsidR="001E2524" w:rsidRPr="001C0CC4" w14:paraId="3B78C1B0" w14:textId="77777777" w:rsidTr="0036504E">
        <w:trPr>
          <w:trHeight w:val="29"/>
          <w:jc w:val="center"/>
        </w:trPr>
        <w:tc>
          <w:tcPr>
            <w:tcW w:w="1466" w:type="dxa"/>
            <w:vMerge/>
            <w:tcBorders>
              <w:left w:val="single" w:sz="4" w:space="0" w:color="auto"/>
              <w:right w:val="single" w:sz="4" w:space="0" w:color="auto"/>
            </w:tcBorders>
            <w:vAlign w:val="center"/>
          </w:tcPr>
          <w:p w14:paraId="5B9F50F7"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09F1EF72"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17BA87B"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FFB35C7" w14:textId="77777777" w:rsidR="001E2524" w:rsidRPr="001C0CC4"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34AC48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62091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4A5D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5AB65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1313C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E9CAA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0F2B1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F5492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44CA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DD407"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BBC1D8" w14:textId="77777777" w:rsidR="001E2524" w:rsidRPr="00EA24EF" w:rsidRDefault="001E2524" w:rsidP="0036504E">
            <w:pPr>
              <w:pStyle w:val="TAC"/>
              <w:rPr>
                <w:rFonts w:eastAsiaTheme="minorEastAsia"/>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8693D"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77BA270B" w14:textId="77777777" w:rsidR="001E2524" w:rsidRPr="001C0CC4" w:rsidRDefault="001E2524" w:rsidP="0036504E">
            <w:pPr>
              <w:pStyle w:val="TAC"/>
              <w:rPr>
                <w:lang w:val="en-US" w:eastAsia="zh-CN"/>
              </w:rPr>
            </w:pPr>
          </w:p>
        </w:tc>
      </w:tr>
      <w:tr w:rsidR="001E2524" w:rsidRPr="001C0CC4" w14:paraId="3C81D49B" w14:textId="77777777" w:rsidTr="0036504E">
        <w:trPr>
          <w:trHeight w:val="29"/>
          <w:jc w:val="center"/>
        </w:trPr>
        <w:tc>
          <w:tcPr>
            <w:tcW w:w="1466" w:type="dxa"/>
            <w:vMerge/>
            <w:tcBorders>
              <w:left w:val="single" w:sz="4" w:space="0" w:color="auto"/>
              <w:right w:val="single" w:sz="4" w:space="0" w:color="auto"/>
            </w:tcBorders>
            <w:vAlign w:val="center"/>
          </w:tcPr>
          <w:p w14:paraId="22AB5DF9" w14:textId="77777777" w:rsidR="001E2524" w:rsidRPr="00EA24EF" w:rsidRDefault="001E2524" w:rsidP="0036504E">
            <w:pPr>
              <w:pStyle w:val="31"/>
              <w:rPr>
                <w:rFonts w:ascii="Arial" w:hAnsi="Arial"/>
                <w:noProof w:val="0"/>
                <w:sz w:val="18"/>
                <w:lang w:val="en-US" w:eastAsia="zh-CN"/>
              </w:rPr>
            </w:pPr>
          </w:p>
        </w:tc>
        <w:tc>
          <w:tcPr>
            <w:tcW w:w="1366" w:type="dxa"/>
            <w:vMerge/>
            <w:tcBorders>
              <w:left w:val="single" w:sz="4" w:space="0" w:color="auto"/>
              <w:right w:val="single" w:sz="4" w:space="0" w:color="auto"/>
            </w:tcBorders>
            <w:vAlign w:val="center"/>
          </w:tcPr>
          <w:p w14:paraId="2340D58D" w14:textId="77777777" w:rsidR="001E2524" w:rsidRPr="00EA24EF" w:rsidRDefault="001E2524" w:rsidP="0036504E">
            <w:pPr>
              <w:pStyle w:val="31"/>
              <w:rPr>
                <w:rFonts w:ascii="Arial" w:hAnsi="Arial"/>
                <w:noProof w:val="0"/>
                <w:sz w:val="18"/>
                <w:lang w:val="en-US" w:eastAsia="zh-CN"/>
              </w:rPr>
            </w:pPr>
          </w:p>
        </w:tc>
        <w:tc>
          <w:tcPr>
            <w:tcW w:w="666" w:type="dxa"/>
            <w:vMerge w:val="restart"/>
            <w:tcBorders>
              <w:left w:val="single" w:sz="4" w:space="0" w:color="auto"/>
              <w:right w:val="single" w:sz="4" w:space="0" w:color="auto"/>
            </w:tcBorders>
            <w:vAlign w:val="center"/>
          </w:tcPr>
          <w:p w14:paraId="094D4FA1" w14:textId="77777777" w:rsidR="001E2524" w:rsidRPr="001C0CC4" w:rsidRDefault="001E2524" w:rsidP="0036504E">
            <w:pPr>
              <w:pStyle w:val="TAC"/>
              <w:rPr>
                <w:lang w:val="en-US" w:eastAsia="zh-CN"/>
              </w:rPr>
            </w:pPr>
            <w:r w:rsidRPr="00EA24EF">
              <w:rPr>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75F478F3"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3ED0FB9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508653"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3E2061"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86CF763"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5B7C1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B534A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B10B5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0DA07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1B91F"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B7941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B97B0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B0B797"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46802114" w14:textId="77777777" w:rsidR="001E2524" w:rsidRPr="001C0CC4" w:rsidRDefault="001E2524" w:rsidP="0036504E">
            <w:pPr>
              <w:pStyle w:val="TAC"/>
              <w:rPr>
                <w:lang w:val="en-US" w:eastAsia="zh-CN"/>
              </w:rPr>
            </w:pPr>
          </w:p>
        </w:tc>
      </w:tr>
      <w:tr w:rsidR="001E2524" w:rsidRPr="001C0CC4" w14:paraId="24EDF650" w14:textId="77777777" w:rsidTr="0036504E">
        <w:trPr>
          <w:trHeight w:val="29"/>
          <w:jc w:val="center"/>
        </w:trPr>
        <w:tc>
          <w:tcPr>
            <w:tcW w:w="1466" w:type="dxa"/>
            <w:vMerge/>
            <w:tcBorders>
              <w:left w:val="single" w:sz="4" w:space="0" w:color="auto"/>
              <w:right w:val="single" w:sz="4" w:space="0" w:color="auto"/>
            </w:tcBorders>
            <w:vAlign w:val="center"/>
          </w:tcPr>
          <w:p w14:paraId="5BC61E11"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A7C5142"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6E463E12"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17C8245D"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427C5F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E1BDAA"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35FA33"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CC4F64"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0E998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23AC1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8E2AC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CCDA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39FE3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B7F6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CB3FF1E"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4EF42C"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FFA0065" w14:textId="77777777" w:rsidR="001E2524" w:rsidRPr="001C0CC4" w:rsidRDefault="001E2524" w:rsidP="0036504E">
            <w:pPr>
              <w:pStyle w:val="TAC"/>
              <w:rPr>
                <w:lang w:val="en-US" w:eastAsia="zh-CN"/>
              </w:rPr>
            </w:pPr>
          </w:p>
        </w:tc>
      </w:tr>
      <w:tr w:rsidR="001E2524" w:rsidRPr="001C0CC4" w14:paraId="130C5B29" w14:textId="77777777" w:rsidTr="0036504E">
        <w:trPr>
          <w:trHeight w:val="29"/>
          <w:jc w:val="center"/>
        </w:trPr>
        <w:tc>
          <w:tcPr>
            <w:tcW w:w="1466" w:type="dxa"/>
            <w:vMerge/>
            <w:tcBorders>
              <w:left w:val="single" w:sz="4" w:space="0" w:color="auto"/>
              <w:right w:val="single" w:sz="4" w:space="0" w:color="auto"/>
            </w:tcBorders>
            <w:vAlign w:val="center"/>
          </w:tcPr>
          <w:p w14:paraId="580F29D0"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8C3E6BB"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6E77696D"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6145E19"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66AEDA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2CE4C8"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51ABD2"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0393EA0"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F2467D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AFF27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610A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9CAD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162F8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94C92"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6B3550" w14:textId="77777777" w:rsidR="001E2524" w:rsidRPr="001C0CC4"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90159" w14:textId="77777777" w:rsidR="001E2524" w:rsidRPr="001C0CC4" w:rsidRDefault="001E2524" w:rsidP="0036504E">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45E59184" w14:textId="77777777" w:rsidR="001E2524" w:rsidRPr="001C0CC4" w:rsidRDefault="001E2524" w:rsidP="0036504E">
            <w:pPr>
              <w:pStyle w:val="TAC"/>
              <w:rPr>
                <w:lang w:val="en-US" w:eastAsia="zh-CN"/>
              </w:rPr>
            </w:pPr>
          </w:p>
        </w:tc>
      </w:tr>
      <w:tr w:rsidR="001E2524" w:rsidRPr="001C0CC4" w14:paraId="0F5C61C0" w14:textId="77777777" w:rsidTr="0036504E">
        <w:trPr>
          <w:trHeight w:val="29"/>
          <w:jc w:val="center"/>
        </w:trPr>
        <w:tc>
          <w:tcPr>
            <w:tcW w:w="1466" w:type="dxa"/>
            <w:vMerge/>
            <w:tcBorders>
              <w:left w:val="single" w:sz="4" w:space="0" w:color="auto"/>
              <w:right w:val="single" w:sz="4" w:space="0" w:color="auto"/>
            </w:tcBorders>
            <w:vAlign w:val="center"/>
          </w:tcPr>
          <w:p w14:paraId="5C11DE14" w14:textId="77777777" w:rsidR="001E2524" w:rsidRPr="001C0CC4"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34818939"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87A0F05" w14:textId="77777777" w:rsidR="001E2524" w:rsidRPr="00EA24EF" w:rsidRDefault="001E2524" w:rsidP="0036504E">
            <w:pPr>
              <w:pStyle w:val="TAC"/>
              <w:rPr>
                <w:lang w:val="en-US" w:eastAsia="zh-CN"/>
              </w:rPr>
            </w:pPr>
            <w:r w:rsidRPr="00EA24EF">
              <w:rPr>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14:paraId="2D9F1F50"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C811A80" w14:textId="77777777" w:rsidR="001E2524" w:rsidRPr="00EA24EF" w:rsidRDefault="001E2524" w:rsidP="0036504E">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FE2838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DDBD5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8B6B6B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48D203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51AAB3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B2620E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967A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99755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383D8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CA46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5CE1A3"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D48DD3E" w14:textId="77777777" w:rsidR="001E2524" w:rsidRPr="001C0CC4" w:rsidRDefault="001E2524" w:rsidP="0036504E">
            <w:pPr>
              <w:pStyle w:val="TAC"/>
              <w:rPr>
                <w:lang w:val="en-US" w:eastAsia="zh-CN"/>
              </w:rPr>
            </w:pPr>
            <w:r w:rsidRPr="001C0CC4">
              <w:rPr>
                <w:rFonts w:hint="eastAsia"/>
                <w:lang w:val="en-US" w:eastAsia="zh-CN"/>
              </w:rPr>
              <w:t>1</w:t>
            </w:r>
          </w:p>
        </w:tc>
      </w:tr>
      <w:tr w:rsidR="001E2524" w:rsidRPr="001C0CC4" w14:paraId="2BCCAE21" w14:textId="77777777" w:rsidTr="0036504E">
        <w:trPr>
          <w:trHeight w:val="29"/>
          <w:jc w:val="center"/>
        </w:trPr>
        <w:tc>
          <w:tcPr>
            <w:tcW w:w="1466" w:type="dxa"/>
            <w:vMerge/>
            <w:tcBorders>
              <w:left w:val="single" w:sz="4" w:space="0" w:color="auto"/>
              <w:right w:val="single" w:sz="4" w:space="0" w:color="auto"/>
            </w:tcBorders>
            <w:vAlign w:val="center"/>
          </w:tcPr>
          <w:p w14:paraId="661ECE80"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6E4F6D7"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58DE76FD"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69879C6D"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288FD9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75EE63"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4725F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B87E14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6D9256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7C8908"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A1BC9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DC28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AC99A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90333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0A0673"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A61D1A"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3B7588C" w14:textId="77777777" w:rsidR="001E2524" w:rsidRPr="001C0CC4" w:rsidRDefault="001E2524" w:rsidP="0036504E">
            <w:pPr>
              <w:pStyle w:val="TAC"/>
              <w:rPr>
                <w:lang w:val="en-US" w:eastAsia="zh-CN"/>
              </w:rPr>
            </w:pPr>
          </w:p>
        </w:tc>
      </w:tr>
      <w:tr w:rsidR="001E2524" w:rsidRPr="001C0CC4" w14:paraId="4B98D8B0" w14:textId="77777777" w:rsidTr="0036504E">
        <w:trPr>
          <w:trHeight w:val="29"/>
          <w:jc w:val="center"/>
        </w:trPr>
        <w:tc>
          <w:tcPr>
            <w:tcW w:w="1466" w:type="dxa"/>
            <w:vMerge/>
            <w:tcBorders>
              <w:left w:val="single" w:sz="4" w:space="0" w:color="auto"/>
              <w:right w:val="single" w:sz="4" w:space="0" w:color="auto"/>
            </w:tcBorders>
            <w:vAlign w:val="center"/>
          </w:tcPr>
          <w:p w14:paraId="6640F576"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6515A906"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0B02405F"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706C3348"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1F848E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1136D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8725C3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6483645"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B56C6D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15F9ED"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5219CD6"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AB03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7B64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37A7E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30AC3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4BCABD"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3DADB22A" w14:textId="77777777" w:rsidR="001E2524" w:rsidRPr="001C0CC4" w:rsidRDefault="001E2524" w:rsidP="0036504E">
            <w:pPr>
              <w:pStyle w:val="TAC"/>
              <w:rPr>
                <w:lang w:val="en-US" w:eastAsia="zh-CN"/>
              </w:rPr>
            </w:pPr>
          </w:p>
        </w:tc>
      </w:tr>
      <w:tr w:rsidR="001E2524" w:rsidRPr="001C0CC4" w14:paraId="65BDF3F0" w14:textId="77777777" w:rsidTr="0036504E">
        <w:trPr>
          <w:trHeight w:val="29"/>
          <w:jc w:val="center"/>
        </w:trPr>
        <w:tc>
          <w:tcPr>
            <w:tcW w:w="1466" w:type="dxa"/>
            <w:vMerge/>
            <w:tcBorders>
              <w:left w:val="single" w:sz="4" w:space="0" w:color="auto"/>
              <w:right w:val="single" w:sz="4" w:space="0" w:color="auto"/>
            </w:tcBorders>
            <w:vAlign w:val="center"/>
          </w:tcPr>
          <w:p w14:paraId="41BDB33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5908E82" w14:textId="77777777" w:rsidR="001E2524" w:rsidRPr="00EA24EF" w:rsidRDefault="001E2524" w:rsidP="0036504E">
            <w:pPr>
              <w:pStyle w:val="TAC"/>
              <w:rPr>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5B7E90B" w14:textId="77777777" w:rsidR="001E2524" w:rsidRPr="00EA24EF" w:rsidRDefault="001E2524" w:rsidP="0036504E">
            <w:pPr>
              <w:pStyle w:val="TAC"/>
              <w:rPr>
                <w:lang w:val="en-US" w:eastAsia="zh-CN"/>
              </w:rPr>
            </w:pPr>
            <w:r w:rsidRPr="00EA24EF">
              <w:rPr>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14:paraId="6B742056"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1097F2C"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60A59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BE175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92D50C"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4292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AB269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53B6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4237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0CE7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FE77D7"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8323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BA7FC2"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51C3F5EA" w14:textId="77777777" w:rsidR="001E2524" w:rsidRPr="001C0CC4" w:rsidRDefault="001E2524" w:rsidP="0036504E">
            <w:pPr>
              <w:pStyle w:val="TAC"/>
              <w:rPr>
                <w:lang w:val="en-US" w:eastAsia="zh-CN"/>
              </w:rPr>
            </w:pPr>
          </w:p>
        </w:tc>
      </w:tr>
      <w:tr w:rsidR="001E2524" w:rsidRPr="001C0CC4" w14:paraId="3E24E442" w14:textId="77777777" w:rsidTr="0036504E">
        <w:trPr>
          <w:trHeight w:val="29"/>
          <w:jc w:val="center"/>
        </w:trPr>
        <w:tc>
          <w:tcPr>
            <w:tcW w:w="1466" w:type="dxa"/>
            <w:vMerge/>
            <w:tcBorders>
              <w:left w:val="single" w:sz="4" w:space="0" w:color="auto"/>
              <w:right w:val="single" w:sz="4" w:space="0" w:color="auto"/>
            </w:tcBorders>
            <w:vAlign w:val="center"/>
          </w:tcPr>
          <w:p w14:paraId="43442789"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8AD9B72"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273134BD"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5C105B6"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904E2C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D711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6970F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2001E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702DF"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5DEB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D9A5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724F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11EE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A2B6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4EDDF7"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A60946"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24BE9348" w14:textId="77777777" w:rsidR="001E2524" w:rsidRPr="001C0CC4" w:rsidRDefault="001E2524" w:rsidP="0036504E">
            <w:pPr>
              <w:pStyle w:val="TAC"/>
              <w:rPr>
                <w:lang w:val="en-US" w:eastAsia="zh-CN"/>
              </w:rPr>
            </w:pPr>
          </w:p>
        </w:tc>
      </w:tr>
      <w:tr w:rsidR="001E2524" w:rsidRPr="001C0CC4" w14:paraId="5B9BB892" w14:textId="77777777" w:rsidTr="0036504E">
        <w:trPr>
          <w:trHeight w:val="29"/>
          <w:jc w:val="center"/>
        </w:trPr>
        <w:tc>
          <w:tcPr>
            <w:tcW w:w="1466" w:type="dxa"/>
            <w:vMerge/>
            <w:tcBorders>
              <w:left w:val="single" w:sz="4" w:space="0" w:color="auto"/>
              <w:right w:val="single" w:sz="4" w:space="0" w:color="auto"/>
            </w:tcBorders>
            <w:vAlign w:val="center"/>
          </w:tcPr>
          <w:p w14:paraId="28558D2C"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7515989D"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588CB1C0"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88BF030"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1B8A285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39A53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2DC4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4998B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736C4E"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0EDA6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DD9B19"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40DB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DD93B"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35A11"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030969" w14:textId="77777777" w:rsidR="001E2524" w:rsidRPr="00EA24EF" w:rsidRDefault="001E2524" w:rsidP="0036504E">
            <w:pPr>
              <w:pStyle w:val="TAC"/>
              <w:rPr>
                <w:rFonts w:eastAsiaTheme="minorEastAsia"/>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8CB358" w14:textId="77777777" w:rsidR="001E2524" w:rsidRPr="00EA24EF"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57C92BA2" w14:textId="77777777" w:rsidR="001E2524" w:rsidRPr="001C0CC4" w:rsidRDefault="001E2524" w:rsidP="0036504E">
            <w:pPr>
              <w:pStyle w:val="TAC"/>
              <w:rPr>
                <w:lang w:val="en-US" w:eastAsia="zh-CN"/>
              </w:rPr>
            </w:pPr>
          </w:p>
        </w:tc>
      </w:tr>
      <w:tr w:rsidR="001E2524" w:rsidRPr="001C0CC4" w14:paraId="26C74CE9" w14:textId="77777777" w:rsidTr="0036504E">
        <w:trPr>
          <w:trHeight w:val="29"/>
          <w:jc w:val="center"/>
        </w:trPr>
        <w:tc>
          <w:tcPr>
            <w:tcW w:w="1466" w:type="dxa"/>
            <w:vMerge/>
            <w:tcBorders>
              <w:left w:val="single" w:sz="4" w:space="0" w:color="auto"/>
              <w:right w:val="single" w:sz="4" w:space="0" w:color="auto"/>
            </w:tcBorders>
            <w:vAlign w:val="center"/>
          </w:tcPr>
          <w:p w14:paraId="0004A743"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4D91703C" w14:textId="77777777" w:rsidR="001E2524" w:rsidRPr="00EA24EF" w:rsidRDefault="001E2524" w:rsidP="0036504E">
            <w:pPr>
              <w:pStyle w:val="TAC"/>
              <w:rPr>
                <w:lang w:val="en-US" w:eastAsia="zh-CN"/>
              </w:rPr>
            </w:pPr>
          </w:p>
        </w:tc>
        <w:tc>
          <w:tcPr>
            <w:tcW w:w="666" w:type="dxa"/>
            <w:vMerge w:val="restart"/>
            <w:tcBorders>
              <w:left w:val="single" w:sz="4" w:space="0" w:color="auto"/>
              <w:right w:val="single" w:sz="4" w:space="0" w:color="auto"/>
            </w:tcBorders>
            <w:vAlign w:val="center"/>
          </w:tcPr>
          <w:p w14:paraId="5F8B7ECB" w14:textId="77777777" w:rsidR="001E2524" w:rsidRPr="001C0CC4" w:rsidRDefault="001E2524" w:rsidP="0036504E">
            <w:pPr>
              <w:pStyle w:val="TAC"/>
              <w:rPr>
                <w:lang w:val="en-US" w:eastAsia="zh-CN"/>
              </w:rPr>
            </w:pPr>
            <w:r w:rsidRPr="00EA24EF">
              <w:rPr>
                <w:lang w:val="en-US" w:eastAsia="zh-CN"/>
              </w:rPr>
              <w:t>n79</w:t>
            </w:r>
          </w:p>
        </w:tc>
        <w:tc>
          <w:tcPr>
            <w:tcW w:w="656" w:type="dxa"/>
            <w:tcBorders>
              <w:top w:val="single" w:sz="4" w:space="0" w:color="auto"/>
              <w:left w:val="single" w:sz="4" w:space="0" w:color="auto"/>
              <w:bottom w:val="single" w:sz="4" w:space="0" w:color="auto"/>
              <w:right w:val="single" w:sz="4" w:space="0" w:color="auto"/>
            </w:tcBorders>
            <w:vAlign w:val="center"/>
          </w:tcPr>
          <w:p w14:paraId="058C2703" w14:textId="77777777" w:rsidR="001E2524" w:rsidRPr="00EA24EF" w:rsidRDefault="001E2524" w:rsidP="0036504E">
            <w:pPr>
              <w:pStyle w:val="TAC"/>
              <w:rPr>
                <w:lang w:val="en-US" w:eastAsia="zh-CN"/>
              </w:rPr>
            </w:pPr>
            <w:r w:rsidRPr="00EA24EF">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6CC15BD4"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CC7A1"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B34FD2"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09E715"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F2E885"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CF12A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0A7BF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16AAC"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A62312"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C5A89"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49E9F3"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A0E140"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0CEE2327" w14:textId="77777777" w:rsidR="001E2524" w:rsidRPr="001C0CC4" w:rsidRDefault="001E2524" w:rsidP="0036504E">
            <w:pPr>
              <w:pStyle w:val="TAC"/>
              <w:rPr>
                <w:lang w:val="en-US" w:eastAsia="zh-CN"/>
              </w:rPr>
            </w:pPr>
          </w:p>
        </w:tc>
      </w:tr>
      <w:tr w:rsidR="001E2524" w:rsidRPr="001C0CC4" w14:paraId="4F1100D0" w14:textId="77777777" w:rsidTr="0036504E">
        <w:trPr>
          <w:trHeight w:val="29"/>
          <w:jc w:val="center"/>
        </w:trPr>
        <w:tc>
          <w:tcPr>
            <w:tcW w:w="1466" w:type="dxa"/>
            <w:vMerge/>
            <w:tcBorders>
              <w:left w:val="single" w:sz="4" w:space="0" w:color="auto"/>
              <w:right w:val="single" w:sz="4" w:space="0" w:color="auto"/>
            </w:tcBorders>
            <w:vAlign w:val="center"/>
          </w:tcPr>
          <w:p w14:paraId="46DE53E5" w14:textId="77777777" w:rsidR="001E2524" w:rsidRPr="00EA24EF"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5A455C72" w14:textId="77777777" w:rsidR="001E2524" w:rsidRPr="00EA24EF" w:rsidRDefault="001E2524" w:rsidP="0036504E">
            <w:pPr>
              <w:pStyle w:val="TAC"/>
              <w:rPr>
                <w:lang w:val="en-US" w:eastAsia="zh-CN"/>
              </w:rPr>
            </w:pPr>
          </w:p>
        </w:tc>
        <w:tc>
          <w:tcPr>
            <w:tcW w:w="666" w:type="dxa"/>
            <w:vMerge/>
            <w:tcBorders>
              <w:left w:val="single" w:sz="4" w:space="0" w:color="auto"/>
              <w:right w:val="single" w:sz="4" w:space="0" w:color="auto"/>
            </w:tcBorders>
            <w:vAlign w:val="center"/>
          </w:tcPr>
          <w:p w14:paraId="31F85C9A"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0055BF6" w14:textId="77777777" w:rsidR="001E2524" w:rsidRPr="00EA24EF" w:rsidRDefault="001E2524" w:rsidP="0036504E">
            <w:pPr>
              <w:pStyle w:val="TAC"/>
              <w:rPr>
                <w:lang w:val="en-US" w:eastAsia="zh-CN"/>
              </w:rPr>
            </w:pPr>
            <w:r w:rsidRPr="00EA24EF">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8A5A1F2"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426F85"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BD1A67"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1AAE080"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3734460"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12E15A"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5C28AA"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0DBF8"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3AD9D"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7FE76"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9299E9B"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B665F5" w14:textId="77777777" w:rsidR="001E2524" w:rsidRPr="001C0CC4" w:rsidRDefault="001E2524" w:rsidP="0036504E">
            <w:pPr>
              <w:pStyle w:val="TAC"/>
              <w:rPr>
                <w:szCs w:val="18"/>
                <w:lang w:val="en-US"/>
              </w:rPr>
            </w:pPr>
          </w:p>
        </w:tc>
        <w:tc>
          <w:tcPr>
            <w:tcW w:w="1286" w:type="dxa"/>
            <w:vMerge/>
            <w:tcBorders>
              <w:left w:val="single" w:sz="4" w:space="0" w:color="auto"/>
              <w:right w:val="single" w:sz="4" w:space="0" w:color="auto"/>
            </w:tcBorders>
            <w:vAlign w:val="center"/>
          </w:tcPr>
          <w:p w14:paraId="4C72115D" w14:textId="77777777" w:rsidR="001E2524" w:rsidRPr="001C0CC4" w:rsidRDefault="001E2524" w:rsidP="0036504E">
            <w:pPr>
              <w:pStyle w:val="TAC"/>
              <w:rPr>
                <w:lang w:val="en-US" w:eastAsia="zh-CN"/>
              </w:rPr>
            </w:pPr>
          </w:p>
        </w:tc>
      </w:tr>
      <w:tr w:rsidR="001E2524" w:rsidRPr="001C0CC4" w14:paraId="66BB706C" w14:textId="77777777" w:rsidTr="0036504E">
        <w:trPr>
          <w:trHeight w:val="29"/>
          <w:jc w:val="center"/>
        </w:trPr>
        <w:tc>
          <w:tcPr>
            <w:tcW w:w="1466" w:type="dxa"/>
            <w:vMerge/>
            <w:tcBorders>
              <w:left w:val="single" w:sz="4" w:space="0" w:color="auto"/>
              <w:bottom w:val="single" w:sz="4" w:space="0" w:color="auto"/>
              <w:right w:val="single" w:sz="4" w:space="0" w:color="auto"/>
            </w:tcBorders>
            <w:vAlign w:val="center"/>
          </w:tcPr>
          <w:p w14:paraId="5A591835" w14:textId="77777777" w:rsidR="001E2524" w:rsidRPr="00EA24EF" w:rsidRDefault="001E2524" w:rsidP="0036504E">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270291A2" w14:textId="77777777" w:rsidR="001E2524" w:rsidRPr="00EA24EF" w:rsidRDefault="001E2524" w:rsidP="0036504E">
            <w:pPr>
              <w:pStyle w:val="TAC"/>
              <w:rPr>
                <w:lang w:val="en-US" w:eastAsia="zh-CN"/>
              </w:rPr>
            </w:pPr>
          </w:p>
        </w:tc>
        <w:tc>
          <w:tcPr>
            <w:tcW w:w="666" w:type="dxa"/>
            <w:vMerge/>
            <w:tcBorders>
              <w:left w:val="single" w:sz="4" w:space="0" w:color="auto"/>
              <w:bottom w:val="single" w:sz="4" w:space="0" w:color="auto"/>
              <w:right w:val="single" w:sz="4" w:space="0" w:color="auto"/>
            </w:tcBorders>
            <w:vAlign w:val="center"/>
          </w:tcPr>
          <w:p w14:paraId="2899A84E" w14:textId="77777777" w:rsidR="001E2524" w:rsidRPr="00EA24EF" w:rsidRDefault="001E2524" w:rsidP="0036504E">
            <w:pPr>
              <w:pStyle w:val="TAC"/>
              <w:rPr>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14:paraId="29DA7182" w14:textId="77777777" w:rsidR="001E2524" w:rsidRPr="00EA24EF" w:rsidRDefault="001E2524" w:rsidP="0036504E">
            <w:pPr>
              <w:pStyle w:val="TAC"/>
              <w:rPr>
                <w:lang w:val="en-US" w:eastAsia="zh-CN"/>
              </w:rPr>
            </w:pPr>
            <w:r w:rsidRPr="00EA24EF">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C41526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332E1" w14:textId="77777777" w:rsidR="001E2524" w:rsidRPr="001C0CC4"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C3A612"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6C6F38F" w14:textId="77777777" w:rsidR="001E2524" w:rsidRPr="001C0CC4" w:rsidRDefault="001E2524" w:rsidP="003650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97A6176"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99B4D"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78BA0"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44ADE"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F92D5F"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E5FC4"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BCBC45" w14:textId="77777777" w:rsidR="001E2524" w:rsidRPr="001C0CC4"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F6347" w14:textId="77777777" w:rsidR="001E2524" w:rsidRPr="001C0CC4" w:rsidRDefault="001E2524" w:rsidP="0036504E">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9E08E2E" w14:textId="77777777" w:rsidR="001E2524" w:rsidRPr="001C0CC4" w:rsidRDefault="001E2524" w:rsidP="0036504E">
            <w:pPr>
              <w:pStyle w:val="TAC"/>
              <w:rPr>
                <w:lang w:val="en-US" w:eastAsia="zh-CN"/>
              </w:rPr>
            </w:pPr>
          </w:p>
        </w:tc>
      </w:tr>
      <w:tr w:rsidR="001E2524" w:rsidRPr="001C0CC4" w14:paraId="21CE7AC1" w14:textId="77777777" w:rsidTr="0036504E">
        <w:trPr>
          <w:trHeight w:val="29"/>
          <w:jc w:val="center"/>
        </w:trPr>
        <w:tc>
          <w:tcPr>
            <w:tcW w:w="1466" w:type="dxa"/>
            <w:vMerge w:val="restart"/>
            <w:tcBorders>
              <w:top w:val="single" w:sz="4" w:space="0" w:color="auto"/>
              <w:left w:val="single" w:sz="4" w:space="0" w:color="auto"/>
              <w:right w:val="single" w:sz="4" w:space="0" w:color="auto"/>
            </w:tcBorders>
            <w:vAlign w:val="center"/>
          </w:tcPr>
          <w:p w14:paraId="3FD4C6C9" w14:textId="77777777" w:rsidR="001E2524" w:rsidRPr="001C0CC4" w:rsidRDefault="001E2524" w:rsidP="0036504E">
            <w:pPr>
              <w:pStyle w:val="TAC"/>
              <w:rPr>
                <w:lang w:val="en-US" w:eastAsia="zh-CN"/>
              </w:rPr>
            </w:pPr>
            <w:r w:rsidRPr="001C0CC4">
              <w:rPr>
                <w:szCs w:val="18"/>
                <w:lang w:val="en-US"/>
              </w:rPr>
              <w:t>CA_n</w:t>
            </w:r>
            <w:r w:rsidRPr="001C0CC4">
              <w:rPr>
                <w:szCs w:val="18"/>
                <w:lang w:val="en-US" w:eastAsia="zh-CN"/>
              </w:rPr>
              <w:t>40</w:t>
            </w:r>
            <w:r w:rsidRPr="001C0CC4">
              <w:rPr>
                <w:szCs w:val="18"/>
                <w:lang w:val="en-US"/>
              </w:rPr>
              <w:t>A-n</w:t>
            </w:r>
            <w:r w:rsidRPr="001C0CC4">
              <w:rPr>
                <w:szCs w:val="18"/>
                <w:lang w:val="en-US" w:eastAsia="zh-CN"/>
              </w:rPr>
              <w:t>41</w:t>
            </w:r>
            <w:r w:rsidRPr="001C0CC4">
              <w:rPr>
                <w:szCs w:val="18"/>
                <w:lang w:val="en-US"/>
              </w:rPr>
              <w:t>A</w:t>
            </w:r>
            <w:r w:rsidRPr="001C0CC4">
              <w:rPr>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60DAE7E8" w14:textId="77777777" w:rsidR="001E2524" w:rsidRPr="001C0CC4" w:rsidRDefault="001E2524" w:rsidP="0036504E">
            <w:pPr>
              <w:pStyle w:val="TAC"/>
              <w:rPr>
                <w:lang w:val="en-US" w:eastAsia="zh-CN"/>
              </w:rPr>
            </w:pPr>
            <w:r w:rsidRPr="001C0CC4">
              <w:rPr>
                <w:lang w:val="en-US" w:eastAsia="zh-CN"/>
              </w:rPr>
              <w:t>CA_n40A-n41A</w:t>
            </w:r>
          </w:p>
          <w:p w14:paraId="48FF95C8" w14:textId="77777777" w:rsidR="001E2524" w:rsidRPr="001C0CC4" w:rsidRDefault="001E2524" w:rsidP="0036504E">
            <w:pPr>
              <w:pStyle w:val="TAC"/>
              <w:rPr>
                <w:lang w:val="en-US" w:eastAsia="zh-CN"/>
              </w:rPr>
            </w:pPr>
            <w:r w:rsidRPr="001C0CC4">
              <w:rPr>
                <w:lang w:val="en-US" w:eastAsia="zh-CN"/>
              </w:rPr>
              <w:t>CA_n40A-n79A</w:t>
            </w:r>
          </w:p>
          <w:p w14:paraId="10220615" w14:textId="77777777" w:rsidR="001E2524" w:rsidRPr="001C0CC4" w:rsidRDefault="001E2524" w:rsidP="0036504E">
            <w:pPr>
              <w:pStyle w:val="TAC"/>
              <w:rPr>
                <w:lang w:val="en-US" w:eastAsia="zh-CN"/>
              </w:rPr>
            </w:pPr>
            <w:r w:rsidRPr="001C0CC4">
              <w:rPr>
                <w:lang w:val="en-US" w:eastAsia="zh-CN"/>
              </w:rPr>
              <w:t>CA_n41A-n79A</w:t>
            </w:r>
          </w:p>
        </w:tc>
        <w:tc>
          <w:tcPr>
            <w:tcW w:w="666" w:type="dxa"/>
            <w:vMerge w:val="restart"/>
            <w:tcBorders>
              <w:top w:val="single" w:sz="4" w:space="0" w:color="auto"/>
              <w:left w:val="single" w:sz="4" w:space="0" w:color="auto"/>
              <w:right w:val="single" w:sz="4" w:space="0" w:color="auto"/>
            </w:tcBorders>
            <w:vAlign w:val="center"/>
          </w:tcPr>
          <w:p w14:paraId="045000BD" w14:textId="77777777" w:rsidR="001E2524" w:rsidRPr="001C0CC4" w:rsidRDefault="001E2524" w:rsidP="0036504E">
            <w:pPr>
              <w:pStyle w:val="TAC"/>
              <w:rPr>
                <w:lang w:val="en-US" w:eastAsia="zh-CN"/>
              </w:rPr>
            </w:pPr>
            <w:r w:rsidRPr="001C0CC4">
              <w:rPr>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0C39137A" w14:textId="77777777" w:rsidR="001E2524" w:rsidRPr="001C0CC4" w:rsidRDefault="001E2524" w:rsidP="0036504E">
            <w:pPr>
              <w:pStyle w:val="TAC"/>
              <w:rPr>
                <w:lang w:val="en-US" w:eastAsia="zh-CN"/>
              </w:rPr>
            </w:pPr>
            <w:r w:rsidRPr="001C0CC4">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04ACE75F"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4D5E4"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E7661"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10261A"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929C7E"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8A80F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815812"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1C7F10" w14:textId="77777777" w:rsidR="001E2524" w:rsidRPr="00EA24EF" w:rsidRDefault="001E2524" w:rsidP="0036504E">
            <w:pPr>
              <w:pStyle w:val="TAC"/>
              <w:rPr>
                <w:szCs w:val="18"/>
                <w:lang w:val="en-US"/>
              </w:rPr>
            </w:pPr>
            <w:r w:rsidRPr="00EA24EF">
              <w:rPr>
                <w:rFonts w:eastAsiaTheme="minorEastAsia"/>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433818"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CBBBCB"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05B19" w14:textId="77777777" w:rsidR="001E2524" w:rsidRPr="00EA24EF" w:rsidRDefault="001E2524" w:rsidP="003650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3ADB1" w14:textId="77777777" w:rsidR="001E2524" w:rsidRPr="00EA24EF" w:rsidRDefault="001E2524" w:rsidP="0036504E">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78B3073" w14:textId="77777777" w:rsidR="001E2524" w:rsidRPr="001C0CC4" w:rsidRDefault="001E2524" w:rsidP="0036504E">
            <w:pPr>
              <w:pStyle w:val="TAC"/>
              <w:rPr>
                <w:lang w:val="en-US" w:eastAsia="zh-CN"/>
              </w:rPr>
            </w:pPr>
            <w:r w:rsidRPr="001C0CC4">
              <w:rPr>
                <w:szCs w:val="18"/>
                <w:lang w:val="en-US" w:eastAsia="zh-CN"/>
              </w:rPr>
              <w:t>0</w:t>
            </w:r>
          </w:p>
        </w:tc>
      </w:tr>
      <w:tr w:rsidR="001E2524" w:rsidRPr="001C0CC4" w14:paraId="6927C359" w14:textId="77777777" w:rsidTr="0036504E">
        <w:trPr>
          <w:trHeight w:val="29"/>
          <w:jc w:val="center"/>
        </w:trPr>
        <w:tc>
          <w:tcPr>
            <w:tcW w:w="1466" w:type="dxa"/>
            <w:vMerge/>
            <w:tcBorders>
              <w:left w:val="single" w:sz="4" w:space="0" w:color="auto"/>
              <w:right w:val="single" w:sz="4" w:space="0" w:color="auto"/>
            </w:tcBorders>
            <w:vAlign w:val="center"/>
          </w:tcPr>
          <w:p w14:paraId="094802D4"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AA121C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0299DA4A"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357FA2F" w14:textId="77777777" w:rsidR="001E2524" w:rsidRPr="001C0CC4" w:rsidRDefault="001E2524" w:rsidP="0036504E">
            <w:pPr>
              <w:pStyle w:val="TAC"/>
              <w:rPr>
                <w:lang w:val="en-US" w:eastAsia="zh-CN"/>
              </w:rPr>
            </w:pPr>
            <w:r w:rsidRPr="001C0CC4">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125CAD9"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3B548"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E6BD0"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6AF089"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9AC038"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CCCEFA"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2D3438"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93BA8"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28AC7"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2B99A"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72375"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B82988"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101DFAB6" w14:textId="77777777" w:rsidR="001E2524" w:rsidRPr="001C0CC4" w:rsidRDefault="001E2524" w:rsidP="0036504E">
            <w:pPr>
              <w:pStyle w:val="TAC"/>
              <w:rPr>
                <w:lang w:val="en-US" w:eastAsia="zh-CN"/>
              </w:rPr>
            </w:pPr>
          </w:p>
        </w:tc>
      </w:tr>
      <w:tr w:rsidR="001E2524" w:rsidRPr="001C0CC4" w14:paraId="2AA3E43D" w14:textId="77777777" w:rsidTr="0036504E">
        <w:trPr>
          <w:trHeight w:val="29"/>
          <w:jc w:val="center"/>
        </w:trPr>
        <w:tc>
          <w:tcPr>
            <w:tcW w:w="1466" w:type="dxa"/>
            <w:vMerge/>
            <w:tcBorders>
              <w:left w:val="single" w:sz="4" w:space="0" w:color="auto"/>
              <w:right w:val="single" w:sz="4" w:space="0" w:color="auto"/>
            </w:tcBorders>
            <w:vAlign w:val="center"/>
          </w:tcPr>
          <w:p w14:paraId="357E261E"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3891F3F"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7E807F43"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29F2334" w14:textId="77777777" w:rsidR="001E2524" w:rsidRPr="001C0CC4" w:rsidRDefault="001E2524" w:rsidP="0036504E">
            <w:pPr>
              <w:pStyle w:val="TAC"/>
              <w:rPr>
                <w:lang w:val="en-US" w:eastAsia="zh-CN"/>
              </w:rPr>
            </w:pPr>
            <w:r w:rsidRPr="001C0CC4">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4E165117"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31B8F8"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1E53A"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3A175"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25F8F9"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CD1869"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E5793"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27DAA"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BC5BC"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DBB7B"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E0CA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E8AB53"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430179A1" w14:textId="77777777" w:rsidR="001E2524" w:rsidRPr="001C0CC4" w:rsidRDefault="001E2524" w:rsidP="0036504E">
            <w:pPr>
              <w:pStyle w:val="TAC"/>
              <w:rPr>
                <w:lang w:val="en-US" w:eastAsia="zh-CN"/>
              </w:rPr>
            </w:pPr>
          </w:p>
        </w:tc>
      </w:tr>
      <w:tr w:rsidR="001E2524" w:rsidRPr="001C0CC4" w14:paraId="63EFD069" w14:textId="77777777" w:rsidTr="0036504E">
        <w:trPr>
          <w:trHeight w:val="29"/>
          <w:jc w:val="center"/>
        </w:trPr>
        <w:tc>
          <w:tcPr>
            <w:tcW w:w="1466" w:type="dxa"/>
            <w:vMerge/>
            <w:tcBorders>
              <w:left w:val="single" w:sz="4" w:space="0" w:color="auto"/>
              <w:right w:val="single" w:sz="4" w:space="0" w:color="auto"/>
            </w:tcBorders>
            <w:vAlign w:val="center"/>
          </w:tcPr>
          <w:p w14:paraId="6C77CE5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B334202"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08782A4F" w14:textId="77777777" w:rsidR="001E2524" w:rsidRPr="001C0CC4" w:rsidRDefault="001E2524" w:rsidP="0036504E">
            <w:pPr>
              <w:pStyle w:val="TAC"/>
              <w:rPr>
                <w:lang w:val="en-US" w:eastAsia="zh-CN"/>
              </w:rPr>
            </w:pPr>
            <w:r w:rsidRPr="001C0CC4">
              <w:rPr>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04FBDB8A" w14:textId="77777777" w:rsidR="001E2524" w:rsidRPr="001C0CC4" w:rsidRDefault="001E2524" w:rsidP="0036504E">
            <w:pPr>
              <w:pStyle w:val="TAC"/>
              <w:rPr>
                <w:lang w:val="en-US" w:eastAsia="zh-CN"/>
              </w:rPr>
            </w:pPr>
            <w:r w:rsidRPr="001C0CC4">
              <w:rPr>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D21F182"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3AE0CB"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E9A0C"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F89115"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E29A7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4D684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A74955"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52947"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D7C1C"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8F06A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FE1AC3"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55A798"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190B5CB2" w14:textId="77777777" w:rsidR="001E2524" w:rsidRPr="001C0CC4" w:rsidRDefault="001E2524" w:rsidP="0036504E">
            <w:pPr>
              <w:pStyle w:val="TAC"/>
              <w:rPr>
                <w:lang w:val="en-US" w:eastAsia="zh-CN"/>
              </w:rPr>
            </w:pPr>
          </w:p>
        </w:tc>
      </w:tr>
      <w:tr w:rsidR="001E2524" w:rsidRPr="001C0CC4" w14:paraId="346B024A" w14:textId="77777777" w:rsidTr="0036504E">
        <w:trPr>
          <w:trHeight w:val="29"/>
          <w:jc w:val="center"/>
        </w:trPr>
        <w:tc>
          <w:tcPr>
            <w:tcW w:w="1466" w:type="dxa"/>
            <w:vMerge/>
            <w:tcBorders>
              <w:left w:val="single" w:sz="4" w:space="0" w:color="auto"/>
              <w:right w:val="single" w:sz="4" w:space="0" w:color="auto"/>
            </w:tcBorders>
            <w:vAlign w:val="center"/>
          </w:tcPr>
          <w:p w14:paraId="021B2B62"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75BFCE8"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4F0233DD"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28C7F20" w14:textId="77777777" w:rsidR="001E2524" w:rsidRPr="001C0CC4" w:rsidRDefault="001E2524" w:rsidP="0036504E">
            <w:pPr>
              <w:pStyle w:val="TAC"/>
              <w:rPr>
                <w:lang w:val="en-US" w:eastAsia="zh-CN"/>
              </w:rPr>
            </w:pPr>
            <w:r w:rsidRPr="001C0CC4">
              <w:rPr>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2F5C04D"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EFD00"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CB73B"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2E0ED3"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FB9DE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E66EC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35A948"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ABFDE8"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88373"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17A845"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9F4292"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C9BD45" w14:textId="77777777" w:rsidR="001E2524" w:rsidRPr="001C0CC4" w:rsidRDefault="001E2524" w:rsidP="0036504E">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2C6EDEED" w14:textId="77777777" w:rsidR="001E2524" w:rsidRPr="001C0CC4" w:rsidRDefault="001E2524" w:rsidP="0036504E">
            <w:pPr>
              <w:pStyle w:val="TAC"/>
              <w:rPr>
                <w:lang w:val="en-US" w:eastAsia="zh-CN"/>
              </w:rPr>
            </w:pPr>
          </w:p>
        </w:tc>
      </w:tr>
      <w:tr w:rsidR="001E2524" w:rsidRPr="001C0CC4" w14:paraId="0D6FE400" w14:textId="77777777" w:rsidTr="0036504E">
        <w:trPr>
          <w:trHeight w:val="29"/>
          <w:jc w:val="center"/>
        </w:trPr>
        <w:tc>
          <w:tcPr>
            <w:tcW w:w="1466" w:type="dxa"/>
            <w:vMerge/>
            <w:tcBorders>
              <w:left w:val="single" w:sz="4" w:space="0" w:color="auto"/>
              <w:right w:val="single" w:sz="4" w:space="0" w:color="auto"/>
            </w:tcBorders>
            <w:vAlign w:val="center"/>
          </w:tcPr>
          <w:p w14:paraId="0843A2B5"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5C5BAB8"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2D98EAD4"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E759384" w14:textId="77777777" w:rsidR="001E2524" w:rsidRPr="001C0CC4" w:rsidRDefault="001E2524" w:rsidP="0036504E">
            <w:pPr>
              <w:pStyle w:val="TAC"/>
              <w:rPr>
                <w:lang w:val="en-US" w:eastAsia="zh-CN"/>
              </w:rPr>
            </w:pPr>
            <w:r w:rsidRPr="001C0CC4">
              <w:rPr>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5FA91A40"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60E748"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5B3CA"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1EFEF7"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27EE25"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E7E5E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6C5877"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8A9CE2"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140CD"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FC2E1"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5B3F361"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38C8837" w14:textId="77777777" w:rsidR="001E2524" w:rsidRPr="001C0CC4" w:rsidRDefault="001E2524" w:rsidP="0036504E">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1524D65" w14:textId="77777777" w:rsidR="001E2524" w:rsidRPr="001C0CC4" w:rsidRDefault="001E2524" w:rsidP="0036504E">
            <w:pPr>
              <w:pStyle w:val="TAC"/>
              <w:rPr>
                <w:lang w:val="en-US" w:eastAsia="zh-CN"/>
              </w:rPr>
            </w:pPr>
          </w:p>
        </w:tc>
      </w:tr>
      <w:tr w:rsidR="001E2524" w:rsidRPr="001C0CC4" w14:paraId="14256FFE" w14:textId="77777777" w:rsidTr="0036504E">
        <w:trPr>
          <w:trHeight w:val="29"/>
          <w:jc w:val="center"/>
        </w:trPr>
        <w:tc>
          <w:tcPr>
            <w:tcW w:w="1466" w:type="dxa"/>
            <w:vMerge/>
            <w:tcBorders>
              <w:left w:val="single" w:sz="4" w:space="0" w:color="auto"/>
              <w:right w:val="single" w:sz="4" w:space="0" w:color="auto"/>
            </w:tcBorders>
            <w:vAlign w:val="center"/>
          </w:tcPr>
          <w:p w14:paraId="188A9258"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71CF23E"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4C85F7CF" w14:textId="77777777" w:rsidR="001E2524" w:rsidRPr="001C0CC4" w:rsidRDefault="001E2524" w:rsidP="0036504E">
            <w:pPr>
              <w:pStyle w:val="TAC"/>
              <w:rPr>
                <w:lang w:val="en-US" w:eastAsia="zh-CN"/>
              </w:rPr>
            </w:pPr>
            <w:r w:rsidRPr="001C0CC4">
              <w:rPr>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14:paraId="4A809E62" w14:textId="77777777" w:rsidR="001E2524" w:rsidRPr="001C0CC4" w:rsidRDefault="001E2524" w:rsidP="0036504E">
            <w:pPr>
              <w:pStyle w:val="TAC"/>
              <w:rPr>
                <w:szCs w:val="18"/>
                <w:lang w:val="en-US" w:eastAsia="zh-CN"/>
              </w:rPr>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4348FBCE"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0DE62"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0398E"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FCE243"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B8110E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729C0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D97DA8"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67531"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AA680"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2643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1AE15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4417F5"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1B57D8D0" w14:textId="77777777" w:rsidR="001E2524" w:rsidRPr="001C0CC4" w:rsidRDefault="001E2524" w:rsidP="0036504E">
            <w:pPr>
              <w:pStyle w:val="TAC"/>
              <w:rPr>
                <w:lang w:val="en-US" w:eastAsia="zh-CN"/>
              </w:rPr>
            </w:pPr>
          </w:p>
        </w:tc>
      </w:tr>
      <w:tr w:rsidR="001E2524" w:rsidRPr="001C0CC4" w14:paraId="2CE888FE" w14:textId="77777777" w:rsidTr="0036504E">
        <w:trPr>
          <w:trHeight w:val="29"/>
          <w:jc w:val="center"/>
        </w:trPr>
        <w:tc>
          <w:tcPr>
            <w:tcW w:w="1466" w:type="dxa"/>
            <w:vMerge/>
            <w:tcBorders>
              <w:left w:val="single" w:sz="4" w:space="0" w:color="auto"/>
              <w:right w:val="single" w:sz="4" w:space="0" w:color="auto"/>
            </w:tcBorders>
            <w:vAlign w:val="center"/>
          </w:tcPr>
          <w:p w14:paraId="7B46213C"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C760351"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666A1277"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E53497B" w14:textId="77777777" w:rsidR="001E2524" w:rsidRPr="001C0CC4" w:rsidRDefault="001E2524" w:rsidP="0036504E">
            <w:pPr>
              <w:pStyle w:val="TAC"/>
              <w:rPr>
                <w:szCs w:val="18"/>
                <w:lang w:val="en-US" w:eastAsia="zh-CN"/>
              </w:rPr>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C36BCE4"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93C10"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2055B"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146234"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083F2F"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6C9CD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C9580A"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36E8C"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4AE74"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55774"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A88E9A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77ECA7" w14:textId="77777777" w:rsidR="001E2524" w:rsidRPr="001C0CC4" w:rsidRDefault="001E2524" w:rsidP="0036504E">
            <w:pPr>
              <w:pStyle w:val="TAC"/>
              <w:rPr>
                <w:szCs w:val="18"/>
                <w:lang w:val="en-US" w:eastAsia="zh-CN"/>
              </w:rPr>
            </w:pPr>
            <w:r w:rsidRPr="001C0CC4">
              <w:rPr>
                <w:rFonts w:cs="Arial"/>
                <w:szCs w:val="18"/>
                <w:lang w:eastAsia="zh-CN"/>
              </w:rPr>
              <w:t>Yes</w:t>
            </w:r>
          </w:p>
        </w:tc>
        <w:tc>
          <w:tcPr>
            <w:tcW w:w="1286" w:type="dxa"/>
            <w:vMerge/>
            <w:tcBorders>
              <w:left w:val="single" w:sz="4" w:space="0" w:color="auto"/>
              <w:right w:val="single" w:sz="4" w:space="0" w:color="auto"/>
            </w:tcBorders>
            <w:vAlign w:val="center"/>
          </w:tcPr>
          <w:p w14:paraId="00BEA5BA" w14:textId="77777777" w:rsidR="001E2524" w:rsidRPr="001C0CC4" w:rsidRDefault="001E2524" w:rsidP="0036504E">
            <w:pPr>
              <w:pStyle w:val="TAC"/>
              <w:rPr>
                <w:lang w:val="en-US" w:eastAsia="zh-CN"/>
              </w:rPr>
            </w:pPr>
          </w:p>
        </w:tc>
      </w:tr>
      <w:tr w:rsidR="001E2524" w:rsidRPr="001C0CC4" w14:paraId="60AA5FD3" w14:textId="77777777" w:rsidTr="0036504E">
        <w:trPr>
          <w:trHeight w:val="29"/>
          <w:jc w:val="center"/>
        </w:trPr>
        <w:tc>
          <w:tcPr>
            <w:tcW w:w="1466" w:type="dxa"/>
            <w:vMerge/>
            <w:tcBorders>
              <w:left w:val="single" w:sz="4" w:space="0" w:color="auto"/>
              <w:right w:val="single" w:sz="4" w:space="0" w:color="auto"/>
            </w:tcBorders>
            <w:vAlign w:val="center"/>
          </w:tcPr>
          <w:p w14:paraId="6FDC497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0FC6E94"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F2B197B"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537D44F2" w14:textId="77777777" w:rsidR="001E2524" w:rsidRPr="001C0CC4" w:rsidRDefault="001E2524" w:rsidP="0036504E">
            <w:pPr>
              <w:pStyle w:val="TAC"/>
              <w:rPr>
                <w:szCs w:val="18"/>
                <w:lang w:val="en-US" w:eastAsia="zh-CN"/>
              </w:rPr>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07CAD9C6"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113CF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5BFCB7"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FAA211"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D2838C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15D7A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FFA49E"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B3803"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0933E"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9DAEA8"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64223B1"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603424" w14:textId="77777777" w:rsidR="001E2524" w:rsidRPr="001C0CC4" w:rsidRDefault="001E2524" w:rsidP="0036504E">
            <w:pPr>
              <w:pStyle w:val="TAC"/>
              <w:rPr>
                <w:szCs w:val="18"/>
                <w:lang w:val="en-US" w:eastAsia="zh-CN"/>
              </w:rPr>
            </w:pPr>
            <w:r w:rsidRPr="001C0CC4">
              <w:rPr>
                <w:rFonts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FBCFFB4" w14:textId="77777777" w:rsidR="001E2524" w:rsidRPr="001C0CC4" w:rsidRDefault="001E2524" w:rsidP="0036504E">
            <w:pPr>
              <w:pStyle w:val="TAC"/>
              <w:rPr>
                <w:lang w:val="en-US" w:eastAsia="zh-CN"/>
              </w:rPr>
            </w:pPr>
          </w:p>
        </w:tc>
      </w:tr>
      <w:tr w:rsidR="001E2524" w:rsidRPr="001C0CC4" w14:paraId="20FA614F" w14:textId="77777777" w:rsidTr="0036504E">
        <w:trPr>
          <w:trHeight w:val="29"/>
          <w:jc w:val="center"/>
        </w:trPr>
        <w:tc>
          <w:tcPr>
            <w:tcW w:w="1466" w:type="dxa"/>
            <w:vMerge/>
            <w:tcBorders>
              <w:left w:val="single" w:sz="4" w:space="0" w:color="auto"/>
              <w:right w:val="single" w:sz="4" w:space="0" w:color="auto"/>
            </w:tcBorders>
            <w:vAlign w:val="center"/>
          </w:tcPr>
          <w:p w14:paraId="032B0DC7" w14:textId="77777777" w:rsidR="001E2524" w:rsidRPr="001C0CC4" w:rsidRDefault="001E2524" w:rsidP="0036504E">
            <w:pPr>
              <w:pStyle w:val="TAC"/>
              <w:rPr>
                <w:lang w:val="en-US" w:eastAsia="zh-CN"/>
              </w:rPr>
            </w:pPr>
          </w:p>
        </w:tc>
        <w:tc>
          <w:tcPr>
            <w:tcW w:w="1366" w:type="dxa"/>
            <w:vMerge/>
            <w:tcBorders>
              <w:left w:val="single" w:sz="4" w:space="0" w:color="auto"/>
              <w:right w:val="single" w:sz="4" w:space="0" w:color="auto"/>
            </w:tcBorders>
            <w:vAlign w:val="center"/>
          </w:tcPr>
          <w:p w14:paraId="25BC42E4"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425EF621" w14:textId="77777777" w:rsidR="001E2524" w:rsidRPr="001C0CC4" w:rsidRDefault="001E2524" w:rsidP="0036504E">
            <w:pPr>
              <w:pStyle w:val="TAC"/>
              <w:rPr>
                <w:lang w:val="en-US"/>
              </w:rPr>
            </w:pPr>
            <w:r w:rsidRPr="001C0CC4">
              <w:rPr>
                <w:szCs w:val="18"/>
                <w:lang w:val="en-US" w:eastAsia="zh-CN"/>
              </w:rPr>
              <w:t>n40</w:t>
            </w:r>
          </w:p>
        </w:tc>
        <w:tc>
          <w:tcPr>
            <w:tcW w:w="656" w:type="dxa"/>
            <w:tcBorders>
              <w:top w:val="single" w:sz="4" w:space="0" w:color="auto"/>
              <w:left w:val="single" w:sz="4" w:space="0" w:color="auto"/>
              <w:bottom w:val="single" w:sz="4" w:space="0" w:color="auto"/>
              <w:right w:val="single" w:sz="4" w:space="0" w:color="auto"/>
            </w:tcBorders>
          </w:tcPr>
          <w:p w14:paraId="50151D8A" w14:textId="77777777" w:rsidR="001E2524" w:rsidRPr="001C0CC4" w:rsidRDefault="001E2524" w:rsidP="0036504E">
            <w:pPr>
              <w:pStyle w:val="TAC"/>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551B10E5" w14:textId="77777777" w:rsidR="001E2524" w:rsidRPr="001C0CC4" w:rsidRDefault="001E2524" w:rsidP="0036504E">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41243"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D4B7D"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E5C843"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40819D"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9449F"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A407C"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89BC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DD241F"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BF7249"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9016C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C6122E" w14:textId="77777777" w:rsidR="001E2524" w:rsidRPr="001C0CC4" w:rsidRDefault="001E2524" w:rsidP="0036504E">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9B4324C" w14:textId="77777777" w:rsidR="001E2524" w:rsidRPr="001C0CC4" w:rsidRDefault="001E2524" w:rsidP="0036504E">
            <w:pPr>
              <w:pStyle w:val="TAC"/>
              <w:rPr>
                <w:lang w:val="en-US" w:eastAsia="zh-CN"/>
              </w:rPr>
            </w:pPr>
            <w:r w:rsidRPr="001C0CC4">
              <w:rPr>
                <w:rFonts w:ascii="宋体" w:hAnsi="宋体"/>
                <w:szCs w:val="18"/>
                <w:lang w:val="en-US" w:eastAsia="zh-CN"/>
              </w:rPr>
              <w:t>1</w:t>
            </w:r>
          </w:p>
        </w:tc>
      </w:tr>
      <w:tr w:rsidR="001E2524" w:rsidRPr="001C0CC4" w14:paraId="6CC91A1E" w14:textId="77777777" w:rsidTr="0036504E">
        <w:trPr>
          <w:trHeight w:val="29"/>
          <w:jc w:val="center"/>
        </w:trPr>
        <w:tc>
          <w:tcPr>
            <w:tcW w:w="1466" w:type="dxa"/>
            <w:vMerge/>
            <w:tcBorders>
              <w:left w:val="single" w:sz="4" w:space="0" w:color="auto"/>
              <w:right w:val="single" w:sz="4" w:space="0" w:color="auto"/>
            </w:tcBorders>
            <w:vAlign w:val="center"/>
          </w:tcPr>
          <w:p w14:paraId="4073CE85"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5C68E5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1D4FB17E"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1558FB5A" w14:textId="77777777" w:rsidR="001E2524" w:rsidRPr="001C0CC4" w:rsidRDefault="001E2524" w:rsidP="0036504E">
            <w:pPr>
              <w:pStyle w:val="TAC"/>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AF779A"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C0280"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89AC6"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66998F"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1DF810"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C253FC"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C99AC"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0655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D0FEE"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8D5F4"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94F03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CF8010"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3B70ADD2" w14:textId="77777777" w:rsidR="001E2524" w:rsidRPr="001C0CC4" w:rsidRDefault="001E2524" w:rsidP="0036504E">
            <w:pPr>
              <w:pStyle w:val="TAC"/>
              <w:rPr>
                <w:lang w:val="en-US" w:eastAsia="zh-CN"/>
              </w:rPr>
            </w:pPr>
          </w:p>
        </w:tc>
      </w:tr>
      <w:tr w:rsidR="001E2524" w:rsidRPr="001C0CC4" w14:paraId="71A16AAC" w14:textId="77777777" w:rsidTr="0036504E">
        <w:trPr>
          <w:trHeight w:val="29"/>
          <w:jc w:val="center"/>
        </w:trPr>
        <w:tc>
          <w:tcPr>
            <w:tcW w:w="1466" w:type="dxa"/>
            <w:vMerge/>
            <w:tcBorders>
              <w:left w:val="single" w:sz="4" w:space="0" w:color="auto"/>
              <w:right w:val="single" w:sz="4" w:space="0" w:color="auto"/>
            </w:tcBorders>
            <w:vAlign w:val="center"/>
          </w:tcPr>
          <w:p w14:paraId="79FBE004"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ECDE1AE"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4B579D29"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B351CA3" w14:textId="77777777" w:rsidR="001E2524" w:rsidRPr="001C0CC4" w:rsidRDefault="001E2524" w:rsidP="0036504E">
            <w:pPr>
              <w:pStyle w:val="TAC"/>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3F9884E3"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2ED30D"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38AB6"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CD6506"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A9693A"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36ABF0" w14:textId="77777777" w:rsidR="001E2524" w:rsidRPr="001C0CC4" w:rsidRDefault="001E2524" w:rsidP="0036504E">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EF62B"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6C39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EB186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14145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5E11AD"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D8BDD0"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76F6B597" w14:textId="77777777" w:rsidR="001E2524" w:rsidRPr="001C0CC4" w:rsidRDefault="001E2524" w:rsidP="0036504E">
            <w:pPr>
              <w:pStyle w:val="TAC"/>
              <w:rPr>
                <w:lang w:val="en-US" w:eastAsia="zh-CN"/>
              </w:rPr>
            </w:pPr>
          </w:p>
        </w:tc>
      </w:tr>
      <w:tr w:rsidR="001E2524" w:rsidRPr="001C0CC4" w14:paraId="1AFF9E3B" w14:textId="77777777" w:rsidTr="0036504E">
        <w:trPr>
          <w:trHeight w:val="29"/>
          <w:jc w:val="center"/>
        </w:trPr>
        <w:tc>
          <w:tcPr>
            <w:tcW w:w="1466" w:type="dxa"/>
            <w:vMerge/>
            <w:tcBorders>
              <w:left w:val="single" w:sz="4" w:space="0" w:color="auto"/>
              <w:right w:val="single" w:sz="4" w:space="0" w:color="auto"/>
            </w:tcBorders>
            <w:vAlign w:val="center"/>
          </w:tcPr>
          <w:p w14:paraId="58863C66"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0C7EEE5" w14:textId="77777777" w:rsidR="001E2524" w:rsidRPr="001C0CC4" w:rsidRDefault="001E2524" w:rsidP="0036504E">
            <w:pPr>
              <w:pStyle w:val="TAC"/>
              <w:rPr>
                <w:lang w:val="en-US"/>
              </w:rPr>
            </w:pPr>
          </w:p>
        </w:tc>
        <w:tc>
          <w:tcPr>
            <w:tcW w:w="666" w:type="dxa"/>
            <w:vMerge w:val="restart"/>
            <w:tcBorders>
              <w:top w:val="single" w:sz="4" w:space="0" w:color="auto"/>
              <w:left w:val="single" w:sz="4" w:space="0" w:color="auto"/>
              <w:right w:val="single" w:sz="4" w:space="0" w:color="auto"/>
            </w:tcBorders>
            <w:vAlign w:val="center"/>
          </w:tcPr>
          <w:p w14:paraId="012498DE" w14:textId="77777777" w:rsidR="001E2524" w:rsidRPr="001C0CC4" w:rsidRDefault="001E2524" w:rsidP="0036504E">
            <w:pPr>
              <w:pStyle w:val="TAC"/>
              <w:rPr>
                <w:lang w:val="en-US"/>
              </w:rPr>
            </w:pPr>
            <w:r w:rsidRPr="001C0CC4">
              <w:rPr>
                <w:szCs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14:paraId="74092FAC" w14:textId="77777777" w:rsidR="001E2524" w:rsidRPr="001C0CC4" w:rsidRDefault="001E2524" w:rsidP="0036504E">
            <w:pPr>
              <w:pStyle w:val="TAC"/>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1F76CE14"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CC8632"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4F717"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C81FC5"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77B06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B7C94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13216"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DB3D8D"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50F9B"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C48ECA"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A6C148"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51E88F"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2C53841A" w14:textId="77777777" w:rsidR="001E2524" w:rsidRPr="001C0CC4" w:rsidRDefault="001E2524" w:rsidP="0036504E">
            <w:pPr>
              <w:pStyle w:val="TAC"/>
              <w:rPr>
                <w:lang w:val="en-US" w:eastAsia="zh-CN"/>
              </w:rPr>
            </w:pPr>
          </w:p>
        </w:tc>
      </w:tr>
      <w:tr w:rsidR="001E2524" w:rsidRPr="001C0CC4" w14:paraId="167193B4" w14:textId="77777777" w:rsidTr="0036504E">
        <w:trPr>
          <w:trHeight w:val="29"/>
          <w:jc w:val="center"/>
        </w:trPr>
        <w:tc>
          <w:tcPr>
            <w:tcW w:w="1466" w:type="dxa"/>
            <w:vMerge/>
            <w:tcBorders>
              <w:left w:val="single" w:sz="4" w:space="0" w:color="auto"/>
              <w:right w:val="single" w:sz="4" w:space="0" w:color="auto"/>
            </w:tcBorders>
            <w:vAlign w:val="center"/>
          </w:tcPr>
          <w:p w14:paraId="5B660D88"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521FAE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33A3BB0D"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B4BA5AF" w14:textId="77777777" w:rsidR="001E2524" w:rsidRPr="001C0CC4" w:rsidRDefault="001E2524" w:rsidP="0036504E">
            <w:pPr>
              <w:pStyle w:val="TAC"/>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01FFAC0"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E358DD"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4EA34"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29B784"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7208B7"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C50C1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6D2C8F"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536D39"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92068A"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1A616"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1D7E8B"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8C918E"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7EB8E68C" w14:textId="77777777" w:rsidR="001E2524" w:rsidRPr="001C0CC4" w:rsidRDefault="001E2524" w:rsidP="0036504E">
            <w:pPr>
              <w:pStyle w:val="TAC"/>
              <w:rPr>
                <w:lang w:val="en-US" w:eastAsia="zh-CN"/>
              </w:rPr>
            </w:pPr>
          </w:p>
        </w:tc>
      </w:tr>
      <w:tr w:rsidR="001E2524" w:rsidRPr="001C0CC4" w14:paraId="73CFCB9E" w14:textId="77777777" w:rsidTr="0036504E">
        <w:trPr>
          <w:trHeight w:val="29"/>
          <w:jc w:val="center"/>
        </w:trPr>
        <w:tc>
          <w:tcPr>
            <w:tcW w:w="1466" w:type="dxa"/>
            <w:vMerge/>
            <w:tcBorders>
              <w:left w:val="single" w:sz="4" w:space="0" w:color="auto"/>
              <w:right w:val="single" w:sz="4" w:space="0" w:color="auto"/>
            </w:tcBorders>
            <w:vAlign w:val="center"/>
          </w:tcPr>
          <w:p w14:paraId="1E3C2A3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052B96C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74444F98"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7BAE6B5B" w14:textId="77777777" w:rsidR="001E2524" w:rsidRPr="001C0CC4" w:rsidRDefault="001E2524" w:rsidP="0036504E">
            <w:pPr>
              <w:pStyle w:val="TAC"/>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6D598D0C"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850377" w14:textId="77777777" w:rsidR="001E2524" w:rsidRPr="001C0CC4" w:rsidRDefault="001E2524" w:rsidP="0036504E">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2BAAE"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2085DF" w14:textId="77777777" w:rsidR="001E2524" w:rsidRPr="001C0CC4" w:rsidRDefault="001E2524" w:rsidP="0036504E">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BC7BA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F8B22"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E9614F"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6D1E4"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EE887" w14:textId="77777777" w:rsidR="001E2524" w:rsidRPr="001C0CC4" w:rsidRDefault="001E2524" w:rsidP="0036504E">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5B4E91" w14:textId="77777777" w:rsidR="001E2524" w:rsidRPr="001C0CC4" w:rsidRDefault="001E2524" w:rsidP="003650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E2147A" w14:textId="77777777" w:rsidR="001E2524" w:rsidRPr="001C0CC4" w:rsidRDefault="001E2524" w:rsidP="003650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385348" w14:textId="77777777" w:rsidR="001E2524" w:rsidRPr="001C0CC4" w:rsidRDefault="001E2524" w:rsidP="0036504E">
            <w:pPr>
              <w:pStyle w:val="TAC"/>
              <w:rPr>
                <w:lang w:eastAsia="zh-CN"/>
              </w:rPr>
            </w:pPr>
          </w:p>
        </w:tc>
        <w:tc>
          <w:tcPr>
            <w:tcW w:w="1286" w:type="dxa"/>
            <w:vMerge/>
            <w:tcBorders>
              <w:left w:val="single" w:sz="4" w:space="0" w:color="auto"/>
              <w:right w:val="single" w:sz="4" w:space="0" w:color="auto"/>
            </w:tcBorders>
            <w:vAlign w:val="center"/>
          </w:tcPr>
          <w:p w14:paraId="59DFA528" w14:textId="77777777" w:rsidR="001E2524" w:rsidRPr="001C0CC4" w:rsidRDefault="001E2524" w:rsidP="0036504E">
            <w:pPr>
              <w:pStyle w:val="TAC"/>
              <w:rPr>
                <w:lang w:val="en-US" w:eastAsia="zh-CN"/>
              </w:rPr>
            </w:pPr>
          </w:p>
        </w:tc>
      </w:tr>
      <w:tr w:rsidR="001E2524" w:rsidRPr="001C0CC4" w14:paraId="317E9DE7" w14:textId="77777777" w:rsidTr="0036504E">
        <w:trPr>
          <w:trHeight w:val="29"/>
          <w:jc w:val="center"/>
        </w:trPr>
        <w:tc>
          <w:tcPr>
            <w:tcW w:w="1466" w:type="dxa"/>
            <w:vMerge/>
            <w:tcBorders>
              <w:left w:val="single" w:sz="4" w:space="0" w:color="auto"/>
              <w:right w:val="single" w:sz="4" w:space="0" w:color="auto"/>
            </w:tcBorders>
            <w:vAlign w:val="center"/>
          </w:tcPr>
          <w:p w14:paraId="05C34F4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0C6342F"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3ECCC88A" w14:textId="77777777" w:rsidR="001E2524" w:rsidRPr="001C0CC4" w:rsidRDefault="001E2524" w:rsidP="0036504E">
            <w:pPr>
              <w:pStyle w:val="TAC"/>
              <w:rPr>
                <w:lang w:val="en-US" w:eastAsia="zh-CN"/>
              </w:rPr>
            </w:pPr>
            <w:r w:rsidRPr="001C0CC4">
              <w:rPr>
                <w:lang w:val="en-US" w:eastAsia="zh-CN"/>
              </w:rPr>
              <w:t>n79</w:t>
            </w:r>
          </w:p>
        </w:tc>
        <w:tc>
          <w:tcPr>
            <w:tcW w:w="656" w:type="dxa"/>
            <w:tcBorders>
              <w:top w:val="single" w:sz="4" w:space="0" w:color="auto"/>
              <w:left w:val="single" w:sz="4" w:space="0" w:color="auto"/>
              <w:bottom w:val="single" w:sz="4" w:space="0" w:color="auto"/>
              <w:right w:val="single" w:sz="4" w:space="0" w:color="auto"/>
            </w:tcBorders>
          </w:tcPr>
          <w:p w14:paraId="51362B53" w14:textId="77777777" w:rsidR="001E2524" w:rsidRPr="001C0CC4" w:rsidRDefault="001E2524" w:rsidP="0036504E">
            <w:pPr>
              <w:pStyle w:val="TAC"/>
              <w:rPr>
                <w:szCs w:val="18"/>
                <w:lang w:val="en-US" w:eastAsia="zh-CN"/>
              </w:rPr>
            </w:pPr>
            <w:r w:rsidRPr="001C0CC4">
              <w:rPr>
                <w:szCs w:val="18"/>
                <w:lang w:val="en-US" w:eastAsia="zh-CN"/>
              </w:rPr>
              <w:t>15</w:t>
            </w:r>
          </w:p>
        </w:tc>
        <w:tc>
          <w:tcPr>
            <w:tcW w:w="586" w:type="dxa"/>
            <w:tcBorders>
              <w:top w:val="single" w:sz="4" w:space="0" w:color="auto"/>
              <w:left w:val="single" w:sz="4" w:space="0" w:color="auto"/>
              <w:bottom w:val="single" w:sz="4" w:space="0" w:color="auto"/>
              <w:right w:val="single" w:sz="4" w:space="0" w:color="auto"/>
            </w:tcBorders>
            <w:vAlign w:val="center"/>
          </w:tcPr>
          <w:p w14:paraId="2628FD26"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46729"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646E5"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38A7F1A"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3B065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6E7DF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E41299"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AA608F"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713DB"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D1A475"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9EE58F"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D97C9C" w14:textId="77777777" w:rsidR="001E2524" w:rsidRPr="001C0CC4" w:rsidRDefault="001E2524" w:rsidP="0036504E">
            <w:pPr>
              <w:pStyle w:val="TAC"/>
              <w:rPr>
                <w:szCs w:val="18"/>
                <w:lang w:val="en-US" w:eastAsia="zh-CN"/>
              </w:rPr>
            </w:pPr>
          </w:p>
        </w:tc>
        <w:tc>
          <w:tcPr>
            <w:tcW w:w="1286" w:type="dxa"/>
            <w:vMerge/>
            <w:tcBorders>
              <w:left w:val="single" w:sz="4" w:space="0" w:color="auto"/>
              <w:right w:val="single" w:sz="4" w:space="0" w:color="auto"/>
            </w:tcBorders>
            <w:vAlign w:val="center"/>
          </w:tcPr>
          <w:p w14:paraId="148E4876" w14:textId="77777777" w:rsidR="001E2524" w:rsidRPr="001C0CC4" w:rsidRDefault="001E2524" w:rsidP="0036504E">
            <w:pPr>
              <w:pStyle w:val="TAC"/>
              <w:rPr>
                <w:lang w:val="en-US" w:eastAsia="zh-CN"/>
              </w:rPr>
            </w:pPr>
          </w:p>
        </w:tc>
      </w:tr>
      <w:tr w:rsidR="001E2524" w:rsidRPr="001C0CC4" w14:paraId="41DC530F" w14:textId="77777777" w:rsidTr="0036504E">
        <w:trPr>
          <w:trHeight w:val="29"/>
          <w:jc w:val="center"/>
        </w:trPr>
        <w:tc>
          <w:tcPr>
            <w:tcW w:w="1466" w:type="dxa"/>
            <w:vMerge/>
            <w:tcBorders>
              <w:left w:val="single" w:sz="4" w:space="0" w:color="auto"/>
              <w:right w:val="single" w:sz="4" w:space="0" w:color="auto"/>
            </w:tcBorders>
            <w:vAlign w:val="center"/>
          </w:tcPr>
          <w:p w14:paraId="617C61E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BC4196D"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2D10743E"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B483BEC" w14:textId="77777777" w:rsidR="001E2524" w:rsidRPr="001C0CC4" w:rsidRDefault="001E2524" w:rsidP="0036504E">
            <w:pPr>
              <w:pStyle w:val="TAC"/>
              <w:rPr>
                <w:szCs w:val="18"/>
                <w:lang w:val="en-US" w:eastAsia="zh-CN"/>
              </w:rPr>
            </w:pPr>
            <w:r w:rsidRPr="001C0CC4">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D2FBEED"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BC5D0B"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A4BC2"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49265E"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51DCA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8A0FB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88AECC"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6BC7A"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994B2B"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588F8"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0C43C22"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39403"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291E3C8" w14:textId="77777777" w:rsidR="001E2524" w:rsidRPr="001C0CC4" w:rsidRDefault="001E2524" w:rsidP="0036504E">
            <w:pPr>
              <w:pStyle w:val="TAC"/>
              <w:rPr>
                <w:lang w:val="en-US" w:eastAsia="zh-CN"/>
              </w:rPr>
            </w:pPr>
          </w:p>
        </w:tc>
      </w:tr>
      <w:tr w:rsidR="001E2524" w:rsidRPr="001C0CC4" w14:paraId="2F348244" w14:textId="77777777" w:rsidTr="0036504E">
        <w:trPr>
          <w:trHeight w:val="29"/>
          <w:jc w:val="center"/>
        </w:trPr>
        <w:tc>
          <w:tcPr>
            <w:tcW w:w="1466" w:type="dxa"/>
            <w:vMerge/>
            <w:tcBorders>
              <w:left w:val="single" w:sz="4" w:space="0" w:color="auto"/>
              <w:right w:val="single" w:sz="4" w:space="0" w:color="auto"/>
            </w:tcBorders>
            <w:vAlign w:val="center"/>
          </w:tcPr>
          <w:p w14:paraId="3C6B3A4B"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78A832E6"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67B591B8"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BA43CE6" w14:textId="77777777" w:rsidR="001E2524" w:rsidRPr="001C0CC4" w:rsidRDefault="001E2524" w:rsidP="0036504E">
            <w:pPr>
              <w:pStyle w:val="TAC"/>
              <w:rPr>
                <w:szCs w:val="18"/>
                <w:lang w:val="en-US" w:eastAsia="zh-CN"/>
              </w:rPr>
            </w:pPr>
            <w:r w:rsidRPr="001C0CC4">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tcPr>
          <w:p w14:paraId="26C12377"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7A52E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CAB352"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4E16FE" w14:textId="77777777" w:rsidR="001E2524" w:rsidRPr="001C0CC4" w:rsidRDefault="001E2524" w:rsidP="003650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D5160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BB82EF"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AC3A0"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4F7876"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D2E91"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05980"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EF661C3"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113CA5" w14:textId="77777777" w:rsidR="001E2524" w:rsidRPr="001C0CC4" w:rsidRDefault="001E2524" w:rsidP="0036504E">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95078BB" w14:textId="77777777" w:rsidR="001E2524" w:rsidRPr="001C0CC4" w:rsidRDefault="001E2524" w:rsidP="0036504E">
            <w:pPr>
              <w:pStyle w:val="TAC"/>
              <w:rPr>
                <w:lang w:val="en-US" w:eastAsia="zh-CN"/>
              </w:rPr>
            </w:pPr>
          </w:p>
        </w:tc>
      </w:tr>
      <w:tr w:rsidR="001E2524" w:rsidRPr="001C0CC4" w14:paraId="1E62EA6B" w14:textId="77777777" w:rsidTr="0036504E">
        <w:trPr>
          <w:trHeight w:val="29"/>
          <w:jc w:val="center"/>
        </w:trPr>
        <w:tc>
          <w:tcPr>
            <w:tcW w:w="1466" w:type="dxa"/>
            <w:vMerge w:val="restart"/>
            <w:tcBorders>
              <w:left w:val="single" w:sz="4" w:space="0" w:color="auto"/>
              <w:right w:val="single" w:sz="4" w:space="0" w:color="auto"/>
            </w:tcBorders>
            <w:vAlign w:val="center"/>
          </w:tcPr>
          <w:p w14:paraId="0C762680" w14:textId="77777777" w:rsidR="001E2524" w:rsidRPr="001C0CC4" w:rsidRDefault="001E2524" w:rsidP="0036504E">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2BAFAE07" w14:textId="77777777" w:rsidR="001E2524" w:rsidRPr="001C0CC4" w:rsidRDefault="001E2524" w:rsidP="0036504E">
            <w:pPr>
              <w:pStyle w:val="TAC"/>
              <w:rPr>
                <w:lang w:val="en-US"/>
              </w:rPr>
            </w:pPr>
            <w:r w:rsidRPr="001C0CC4">
              <w:rPr>
                <w:szCs w:val="18"/>
                <w:lang w:val="en-US"/>
              </w:rPr>
              <w:t>-</w:t>
            </w:r>
          </w:p>
        </w:tc>
        <w:tc>
          <w:tcPr>
            <w:tcW w:w="666" w:type="dxa"/>
            <w:vMerge w:val="restart"/>
            <w:tcBorders>
              <w:left w:val="single" w:sz="4" w:space="0" w:color="auto"/>
              <w:right w:val="single" w:sz="4" w:space="0" w:color="auto"/>
            </w:tcBorders>
            <w:vAlign w:val="center"/>
          </w:tcPr>
          <w:p w14:paraId="0DB41EDC" w14:textId="77777777" w:rsidR="001E2524" w:rsidRPr="001C0CC4" w:rsidRDefault="001E2524" w:rsidP="0036504E">
            <w:pPr>
              <w:pStyle w:val="TAC"/>
              <w:rPr>
                <w:lang w:val="en-US"/>
              </w:rPr>
            </w:pPr>
            <w:r w:rsidRPr="001C0CC4">
              <w:rPr>
                <w:szCs w:val="18"/>
                <w:lang w:val="en-US"/>
              </w:rPr>
              <w:t>n66</w:t>
            </w:r>
          </w:p>
        </w:tc>
        <w:tc>
          <w:tcPr>
            <w:tcW w:w="656" w:type="dxa"/>
            <w:tcBorders>
              <w:top w:val="single" w:sz="4" w:space="0" w:color="auto"/>
              <w:left w:val="single" w:sz="4" w:space="0" w:color="auto"/>
              <w:bottom w:val="single" w:sz="4" w:space="0" w:color="auto"/>
              <w:right w:val="single" w:sz="4" w:space="0" w:color="auto"/>
            </w:tcBorders>
          </w:tcPr>
          <w:p w14:paraId="52108901"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5F64D636"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AB035"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C6ABE3"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BCD3A5"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1032E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7E09E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4EED62" w14:textId="77777777" w:rsidR="001E2524" w:rsidRPr="001C0CC4" w:rsidRDefault="001E2524" w:rsidP="0036504E">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2F5BC37"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426E3B"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8BCEF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90758F"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ACAE3" w14:textId="77777777" w:rsidR="001E2524" w:rsidRPr="001C0CC4" w:rsidRDefault="001E2524" w:rsidP="0036504E">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21463B70" w14:textId="77777777" w:rsidR="001E2524" w:rsidRPr="001C0CC4" w:rsidRDefault="001E2524" w:rsidP="0036504E">
            <w:pPr>
              <w:pStyle w:val="TAC"/>
              <w:rPr>
                <w:lang w:val="en-US" w:eastAsia="zh-CN"/>
              </w:rPr>
            </w:pPr>
            <w:r w:rsidRPr="001C0CC4">
              <w:rPr>
                <w:lang w:val="en-US" w:eastAsia="zh-CN"/>
              </w:rPr>
              <w:t>0</w:t>
            </w:r>
          </w:p>
        </w:tc>
      </w:tr>
      <w:tr w:rsidR="001E2524" w:rsidRPr="001C0CC4" w14:paraId="4F8D6625" w14:textId="77777777" w:rsidTr="0036504E">
        <w:trPr>
          <w:trHeight w:val="29"/>
          <w:jc w:val="center"/>
        </w:trPr>
        <w:tc>
          <w:tcPr>
            <w:tcW w:w="1466" w:type="dxa"/>
            <w:vMerge/>
            <w:tcBorders>
              <w:left w:val="single" w:sz="4" w:space="0" w:color="auto"/>
              <w:right w:val="single" w:sz="4" w:space="0" w:color="auto"/>
            </w:tcBorders>
            <w:vAlign w:val="center"/>
          </w:tcPr>
          <w:p w14:paraId="53C7BD39"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0B30FF2"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60778164"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3ABC84C"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02FE5D3"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909DCD"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02AC9F"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A51FDC"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C41B6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5D230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14A140" w14:textId="77777777" w:rsidR="001E2524" w:rsidRPr="001C0CC4" w:rsidRDefault="001E2524" w:rsidP="0036504E">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17ADD74"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E96B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39A436"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5D4D1C"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640C6E"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633DA91B" w14:textId="77777777" w:rsidR="001E2524" w:rsidRPr="001C0CC4" w:rsidRDefault="001E2524" w:rsidP="0036504E">
            <w:pPr>
              <w:pStyle w:val="TAC"/>
              <w:rPr>
                <w:lang w:val="en-US" w:eastAsia="zh-CN"/>
              </w:rPr>
            </w:pPr>
          </w:p>
        </w:tc>
      </w:tr>
      <w:tr w:rsidR="001E2524" w:rsidRPr="001C0CC4" w14:paraId="301A8DA9" w14:textId="77777777" w:rsidTr="0036504E">
        <w:trPr>
          <w:trHeight w:val="29"/>
          <w:jc w:val="center"/>
        </w:trPr>
        <w:tc>
          <w:tcPr>
            <w:tcW w:w="1466" w:type="dxa"/>
            <w:vMerge/>
            <w:tcBorders>
              <w:left w:val="single" w:sz="4" w:space="0" w:color="auto"/>
              <w:right w:val="single" w:sz="4" w:space="0" w:color="auto"/>
            </w:tcBorders>
            <w:vAlign w:val="center"/>
          </w:tcPr>
          <w:p w14:paraId="7E94848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2AC8516"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4F7A5B42"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40BCAA5" w14:textId="77777777" w:rsidR="001E2524" w:rsidRPr="001C0CC4" w:rsidRDefault="001E2524" w:rsidP="0036504E">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369E358"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3AB24"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096DCC"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C636A1"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2A7A5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4D3EB"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62B6B6" w14:textId="77777777" w:rsidR="001E2524" w:rsidRPr="001C0CC4" w:rsidRDefault="001E2524" w:rsidP="0036504E">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60843E0"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20C776"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90C09B"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6399968"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EECDE"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3991F96D" w14:textId="77777777" w:rsidR="001E2524" w:rsidRPr="001C0CC4" w:rsidRDefault="001E2524" w:rsidP="0036504E">
            <w:pPr>
              <w:pStyle w:val="TAC"/>
              <w:rPr>
                <w:lang w:val="en-US" w:eastAsia="zh-CN"/>
              </w:rPr>
            </w:pPr>
          </w:p>
        </w:tc>
      </w:tr>
      <w:tr w:rsidR="001E2524" w:rsidRPr="001C0CC4" w14:paraId="0402027D" w14:textId="77777777" w:rsidTr="0036504E">
        <w:trPr>
          <w:trHeight w:val="29"/>
          <w:jc w:val="center"/>
        </w:trPr>
        <w:tc>
          <w:tcPr>
            <w:tcW w:w="1466" w:type="dxa"/>
            <w:vMerge/>
            <w:tcBorders>
              <w:left w:val="single" w:sz="4" w:space="0" w:color="auto"/>
              <w:right w:val="single" w:sz="4" w:space="0" w:color="auto"/>
            </w:tcBorders>
            <w:vAlign w:val="center"/>
          </w:tcPr>
          <w:p w14:paraId="05B955AE"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2189A0D"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74DAB425" w14:textId="77777777" w:rsidR="001E2524" w:rsidRPr="001C0CC4" w:rsidRDefault="001E2524" w:rsidP="0036504E">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053DDDF7"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3178FD36"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6C81A"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874BDC"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761C85"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3312635"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F939DE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1CF71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B40F1B9"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86061F"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A5AAC8"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957421"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94D5AD"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1BD636D3" w14:textId="77777777" w:rsidR="001E2524" w:rsidRPr="001C0CC4" w:rsidRDefault="001E2524" w:rsidP="0036504E">
            <w:pPr>
              <w:pStyle w:val="TAC"/>
              <w:rPr>
                <w:lang w:val="en-US" w:eastAsia="zh-CN"/>
              </w:rPr>
            </w:pPr>
          </w:p>
        </w:tc>
      </w:tr>
      <w:tr w:rsidR="001E2524" w:rsidRPr="001C0CC4" w14:paraId="7BBDB08E" w14:textId="77777777" w:rsidTr="0036504E">
        <w:trPr>
          <w:trHeight w:val="29"/>
          <w:jc w:val="center"/>
        </w:trPr>
        <w:tc>
          <w:tcPr>
            <w:tcW w:w="1466" w:type="dxa"/>
            <w:vMerge/>
            <w:tcBorders>
              <w:left w:val="single" w:sz="4" w:space="0" w:color="auto"/>
              <w:right w:val="single" w:sz="4" w:space="0" w:color="auto"/>
            </w:tcBorders>
            <w:vAlign w:val="center"/>
          </w:tcPr>
          <w:p w14:paraId="5C2633F9"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0A4CAFF"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0D0C75ED"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214BE0B"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0CB87A2"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1F314F"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38D45"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3F8DB8"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E2CBD35"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56393A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23B7F3"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548FC3"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1C054F"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045688"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778670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15B6FC"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4919BEE8" w14:textId="77777777" w:rsidR="001E2524" w:rsidRPr="001C0CC4" w:rsidRDefault="001E2524" w:rsidP="0036504E">
            <w:pPr>
              <w:pStyle w:val="TAC"/>
              <w:rPr>
                <w:lang w:val="en-US" w:eastAsia="zh-CN"/>
              </w:rPr>
            </w:pPr>
          </w:p>
        </w:tc>
      </w:tr>
      <w:tr w:rsidR="001E2524" w:rsidRPr="001C0CC4" w14:paraId="42A89445" w14:textId="77777777" w:rsidTr="0036504E">
        <w:trPr>
          <w:trHeight w:val="29"/>
          <w:jc w:val="center"/>
        </w:trPr>
        <w:tc>
          <w:tcPr>
            <w:tcW w:w="1466" w:type="dxa"/>
            <w:vMerge/>
            <w:tcBorders>
              <w:left w:val="single" w:sz="4" w:space="0" w:color="auto"/>
              <w:right w:val="single" w:sz="4" w:space="0" w:color="auto"/>
            </w:tcBorders>
            <w:vAlign w:val="center"/>
          </w:tcPr>
          <w:p w14:paraId="372B357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0FAEF611"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4622A9DD"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3ADB6C43" w14:textId="77777777" w:rsidR="001E2524" w:rsidRPr="001C0CC4" w:rsidRDefault="001E2524" w:rsidP="0036504E">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ED50C2D"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0D8EA"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E562F"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CD265C"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F4576BA"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6E8BF93"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0A2393"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2038896"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9B8F39"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D26868"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FC416F"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672F7E"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3995CB64" w14:textId="77777777" w:rsidR="001E2524" w:rsidRPr="001C0CC4" w:rsidRDefault="001E2524" w:rsidP="0036504E">
            <w:pPr>
              <w:pStyle w:val="TAC"/>
              <w:rPr>
                <w:lang w:val="en-US" w:eastAsia="zh-CN"/>
              </w:rPr>
            </w:pPr>
          </w:p>
        </w:tc>
      </w:tr>
      <w:tr w:rsidR="001E2524" w:rsidRPr="001C0CC4" w14:paraId="5E89286F" w14:textId="77777777" w:rsidTr="0036504E">
        <w:trPr>
          <w:trHeight w:val="29"/>
          <w:jc w:val="center"/>
        </w:trPr>
        <w:tc>
          <w:tcPr>
            <w:tcW w:w="1466" w:type="dxa"/>
            <w:vMerge/>
            <w:tcBorders>
              <w:left w:val="single" w:sz="4" w:space="0" w:color="auto"/>
              <w:right w:val="single" w:sz="4" w:space="0" w:color="auto"/>
            </w:tcBorders>
            <w:vAlign w:val="center"/>
          </w:tcPr>
          <w:p w14:paraId="584CE5D8"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191A73F3"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26DEFB02" w14:textId="77777777" w:rsidR="001E2524" w:rsidRPr="001C0CC4" w:rsidRDefault="001E2524" w:rsidP="0036504E">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53504B60"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4A687EF0"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A8798"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093DB"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516E6"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CC1CF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801E67"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1B13C3"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D1E39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15CFF9"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D83BBB"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783839"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19A88"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4562133F" w14:textId="77777777" w:rsidR="001E2524" w:rsidRPr="001C0CC4" w:rsidRDefault="001E2524" w:rsidP="0036504E">
            <w:pPr>
              <w:pStyle w:val="TAC"/>
              <w:rPr>
                <w:lang w:val="en-US" w:eastAsia="zh-CN"/>
              </w:rPr>
            </w:pPr>
          </w:p>
        </w:tc>
      </w:tr>
      <w:tr w:rsidR="001E2524" w:rsidRPr="001C0CC4" w14:paraId="1499EC6D" w14:textId="77777777" w:rsidTr="0036504E">
        <w:trPr>
          <w:trHeight w:val="29"/>
          <w:jc w:val="center"/>
        </w:trPr>
        <w:tc>
          <w:tcPr>
            <w:tcW w:w="1466" w:type="dxa"/>
            <w:vMerge/>
            <w:tcBorders>
              <w:left w:val="single" w:sz="4" w:space="0" w:color="auto"/>
              <w:right w:val="single" w:sz="4" w:space="0" w:color="auto"/>
            </w:tcBorders>
            <w:vAlign w:val="center"/>
          </w:tcPr>
          <w:p w14:paraId="4EE10E4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AED9F79"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790BAB16"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4FAF6BCB"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7C72DE1"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37D021"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84F17"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3EFBAD"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49D8E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13644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FA8E0B"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283A2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CA5B2"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7D4CF1"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FDAAFF"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5AC43"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22FE65F3" w14:textId="77777777" w:rsidR="001E2524" w:rsidRPr="001C0CC4" w:rsidRDefault="001E2524" w:rsidP="0036504E">
            <w:pPr>
              <w:pStyle w:val="TAC"/>
              <w:rPr>
                <w:lang w:val="en-US" w:eastAsia="zh-CN"/>
              </w:rPr>
            </w:pPr>
          </w:p>
        </w:tc>
      </w:tr>
      <w:tr w:rsidR="001E2524" w:rsidRPr="001C0CC4" w14:paraId="447F9676" w14:textId="77777777" w:rsidTr="0036504E">
        <w:trPr>
          <w:trHeight w:val="29"/>
          <w:jc w:val="center"/>
        </w:trPr>
        <w:tc>
          <w:tcPr>
            <w:tcW w:w="1466" w:type="dxa"/>
            <w:vMerge w:val="restart"/>
            <w:tcBorders>
              <w:left w:val="single" w:sz="4" w:space="0" w:color="auto"/>
              <w:right w:val="single" w:sz="4" w:space="0" w:color="auto"/>
            </w:tcBorders>
            <w:vAlign w:val="center"/>
          </w:tcPr>
          <w:p w14:paraId="700FE092" w14:textId="77777777" w:rsidR="001E2524" w:rsidRPr="001C0CC4" w:rsidRDefault="001E2524" w:rsidP="0036504E">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2C272C1D" w14:textId="77777777" w:rsidR="001E2524" w:rsidRPr="001C0CC4" w:rsidRDefault="001E2524" w:rsidP="0036504E">
            <w:pPr>
              <w:pStyle w:val="TAC"/>
              <w:rPr>
                <w:lang w:val="en-US"/>
              </w:rPr>
            </w:pPr>
            <w:r w:rsidRPr="001C0CC4">
              <w:rPr>
                <w:szCs w:val="18"/>
                <w:lang w:val="en-US"/>
              </w:rPr>
              <w:t>-</w:t>
            </w:r>
          </w:p>
        </w:tc>
        <w:tc>
          <w:tcPr>
            <w:tcW w:w="666" w:type="dxa"/>
            <w:tcBorders>
              <w:left w:val="single" w:sz="4" w:space="0" w:color="auto"/>
              <w:bottom w:val="single" w:sz="4" w:space="0" w:color="auto"/>
              <w:right w:val="single" w:sz="4" w:space="0" w:color="auto"/>
            </w:tcBorders>
            <w:vAlign w:val="center"/>
          </w:tcPr>
          <w:p w14:paraId="75D41DBD" w14:textId="77777777" w:rsidR="001E2524" w:rsidRPr="001C0CC4" w:rsidRDefault="001E2524" w:rsidP="0036504E">
            <w:pPr>
              <w:pStyle w:val="TAC"/>
              <w:rPr>
                <w:lang w:val="en-US"/>
              </w:rPr>
            </w:pPr>
            <w:r w:rsidRPr="001C0CC4">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tcPr>
          <w:p w14:paraId="6585C741" w14:textId="77777777" w:rsidR="001E2524" w:rsidRPr="001C0CC4" w:rsidRDefault="001E2524" w:rsidP="0036504E">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583A0285" w14:textId="77777777" w:rsidR="001E2524" w:rsidRPr="001C0CC4" w:rsidRDefault="001E2524" w:rsidP="0036504E">
            <w:pPr>
              <w:pStyle w:val="TAC"/>
              <w:rPr>
                <w:lang w:val="en-US" w:eastAsia="zh-CN"/>
              </w:rPr>
            </w:pPr>
            <w:r w:rsidRPr="001C0CC4">
              <w:rPr>
                <w:lang w:val="en-US" w:eastAsia="zh-CN"/>
              </w:rPr>
              <w:t>0</w:t>
            </w:r>
          </w:p>
        </w:tc>
      </w:tr>
      <w:tr w:rsidR="001E2524" w:rsidRPr="001C0CC4" w14:paraId="3CF176A9" w14:textId="77777777" w:rsidTr="0036504E">
        <w:trPr>
          <w:trHeight w:val="29"/>
          <w:jc w:val="center"/>
        </w:trPr>
        <w:tc>
          <w:tcPr>
            <w:tcW w:w="1466" w:type="dxa"/>
            <w:vMerge/>
            <w:tcBorders>
              <w:left w:val="single" w:sz="4" w:space="0" w:color="auto"/>
              <w:right w:val="single" w:sz="4" w:space="0" w:color="auto"/>
            </w:tcBorders>
            <w:vAlign w:val="center"/>
          </w:tcPr>
          <w:p w14:paraId="6DBC072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16B5EA6"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6F1AED54" w14:textId="77777777" w:rsidR="001E2524" w:rsidRPr="001C0CC4" w:rsidRDefault="001E2524" w:rsidP="0036504E">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770FA659"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2E6DA7D5"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C67D4"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B7F481"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2BAD16"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99C15FB"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4043B16"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5BB366"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FE4C5D"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44C5F"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B2C862"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5BE1259"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D2A364"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16D322F9" w14:textId="77777777" w:rsidR="001E2524" w:rsidRPr="001C0CC4" w:rsidRDefault="001E2524" w:rsidP="0036504E">
            <w:pPr>
              <w:pStyle w:val="TAC"/>
              <w:rPr>
                <w:lang w:val="en-US" w:eastAsia="zh-CN"/>
              </w:rPr>
            </w:pPr>
          </w:p>
        </w:tc>
      </w:tr>
      <w:tr w:rsidR="001E2524" w:rsidRPr="001C0CC4" w14:paraId="76B4EE4A" w14:textId="77777777" w:rsidTr="0036504E">
        <w:trPr>
          <w:trHeight w:val="29"/>
          <w:jc w:val="center"/>
        </w:trPr>
        <w:tc>
          <w:tcPr>
            <w:tcW w:w="1466" w:type="dxa"/>
            <w:vMerge/>
            <w:tcBorders>
              <w:left w:val="single" w:sz="4" w:space="0" w:color="auto"/>
              <w:right w:val="single" w:sz="4" w:space="0" w:color="auto"/>
            </w:tcBorders>
            <w:vAlign w:val="center"/>
          </w:tcPr>
          <w:p w14:paraId="166200D2"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48C64072"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78A32C2E"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26E2C797"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650FAE77"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A4F76E"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4F587"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3C0937"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33A86A1"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74BADDF"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5A269E"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8856B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45440"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D0C894"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ABD1D9"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E43E1"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7C9EE49A" w14:textId="77777777" w:rsidR="001E2524" w:rsidRPr="001C0CC4" w:rsidRDefault="001E2524" w:rsidP="0036504E">
            <w:pPr>
              <w:pStyle w:val="TAC"/>
              <w:rPr>
                <w:lang w:val="en-US" w:eastAsia="zh-CN"/>
              </w:rPr>
            </w:pPr>
          </w:p>
        </w:tc>
      </w:tr>
      <w:tr w:rsidR="001E2524" w:rsidRPr="001C0CC4" w14:paraId="151C6B1E" w14:textId="77777777" w:rsidTr="0036504E">
        <w:trPr>
          <w:trHeight w:val="29"/>
          <w:jc w:val="center"/>
        </w:trPr>
        <w:tc>
          <w:tcPr>
            <w:tcW w:w="1466" w:type="dxa"/>
            <w:vMerge/>
            <w:tcBorders>
              <w:left w:val="single" w:sz="4" w:space="0" w:color="auto"/>
              <w:right w:val="single" w:sz="4" w:space="0" w:color="auto"/>
            </w:tcBorders>
            <w:vAlign w:val="center"/>
          </w:tcPr>
          <w:p w14:paraId="162680F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5E2DABB0"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9206EBC"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0C44D613" w14:textId="77777777" w:rsidR="001E2524" w:rsidRPr="001C0CC4" w:rsidRDefault="001E2524" w:rsidP="0036504E">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vAlign w:val="center"/>
          </w:tcPr>
          <w:p w14:paraId="47D55E16"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873AE5"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EB5947"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CCDCD3"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A4050EF"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06DC93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CC846A"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00BD02"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5FE226"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739F46"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B2279C"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643B7"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7B80BE96" w14:textId="77777777" w:rsidR="001E2524" w:rsidRPr="001C0CC4" w:rsidRDefault="001E2524" w:rsidP="0036504E">
            <w:pPr>
              <w:pStyle w:val="TAC"/>
              <w:rPr>
                <w:lang w:val="en-US" w:eastAsia="zh-CN"/>
              </w:rPr>
            </w:pPr>
          </w:p>
        </w:tc>
      </w:tr>
      <w:tr w:rsidR="001E2524" w:rsidRPr="001C0CC4" w14:paraId="0FCCE3D6" w14:textId="77777777" w:rsidTr="0036504E">
        <w:trPr>
          <w:trHeight w:val="29"/>
          <w:jc w:val="center"/>
        </w:trPr>
        <w:tc>
          <w:tcPr>
            <w:tcW w:w="1466" w:type="dxa"/>
            <w:vMerge/>
            <w:tcBorders>
              <w:left w:val="single" w:sz="4" w:space="0" w:color="auto"/>
              <w:right w:val="single" w:sz="4" w:space="0" w:color="auto"/>
            </w:tcBorders>
            <w:vAlign w:val="center"/>
          </w:tcPr>
          <w:p w14:paraId="7E4623A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3D2C1FD"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2768FEB9" w14:textId="77777777" w:rsidR="001E2524" w:rsidRPr="001C0CC4" w:rsidRDefault="001E2524" w:rsidP="0036504E">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0200C3B2"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6037E3"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CF075"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1A620"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3EE994"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37EF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7AF6BD"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589A3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21C703"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DCA86A"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35BAAF"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D478CB0"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ED0FDB"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2D862F2F" w14:textId="77777777" w:rsidR="001E2524" w:rsidRPr="001C0CC4" w:rsidRDefault="001E2524" w:rsidP="0036504E">
            <w:pPr>
              <w:pStyle w:val="TAC"/>
              <w:rPr>
                <w:lang w:val="en-US" w:eastAsia="zh-CN"/>
              </w:rPr>
            </w:pPr>
          </w:p>
        </w:tc>
      </w:tr>
      <w:tr w:rsidR="001E2524" w:rsidRPr="001C0CC4" w14:paraId="441BA968" w14:textId="77777777" w:rsidTr="0036504E">
        <w:trPr>
          <w:trHeight w:val="29"/>
          <w:jc w:val="center"/>
        </w:trPr>
        <w:tc>
          <w:tcPr>
            <w:tcW w:w="1466" w:type="dxa"/>
            <w:vMerge/>
            <w:tcBorders>
              <w:left w:val="single" w:sz="4" w:space="0" w:color="auto"/>
              <w:right w:val="single" w:sz="4" w:space="0" w:color="auto"/>
            </w:tcBorders>
            <w:vAlign w:val="center"/>
          </w:tcPr>
          <w:p w14:paraId="424D4057"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8AA1AE8"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20D6ECD5"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704863D8"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242B45B7"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1E34DB"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E71F3"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C6608E"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72E2EE"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7898E7"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8ECAF5"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0CE835"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34EC82"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61F3FF"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DA3D06"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402A5"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1AC64A43" w14:textId="77777777" w:rsidR="001E2524" w:rsidRPr="001C0CC4" w:rsidRDefault="001E2524" w:rsidP="0036504E">
            <w:pPr>
              <w:pStyle w:val="TAC"/>
              <w:rPr>
                <w:lang w:val="en-US" w:eastAsia="zh-CN"/>
              </w:rPr>
            </w:pPr>
          </w:p>
        </w:tc>
      </w:tr>
      <w:tr w:rsidR="001E2524" w:rsidRPr="001C0CC4" w14:paraId="65A0D7A1" w14:textId="77777777" w:rsidTr="0036504E">
        <w:trPr>
          <w:trHeight w:val="29"/>
          <w:jc w:val="center"/>
        </w:trPr>
        <w:tc>
          <w:tcPr>
            <w:tcW w:w="1466" w:type="dxa"/>
            <w:vMerge w:val="restart"/>
            <w:tcBorders>
              <w:left w:val="single" w:sz="4" w:space="0" w:color="auto"/>
              <w:right w:val="single" w:sz="4" w:space="0" w:color="auto"/>
            </w:tcBorders>
            <w:vAlign w:val="center"/>
          </w:tcPr>
          <w:p w14:paraId="743ED60B" w14:textId="77777777" w:rsidR="001E2524" w:rsidRPr="001C0CC4" w:rsidRDefault="001E2524" w:rsidP="0036504E">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29A646FA" w14:textId="77777777" w:rsidR="001E2524" w:rsidRPr="001C0CC4" w:rsidRDefault="001E2524" w:rsidP="0036504E">
            <w:pPr>
              <w:pStyle w:val="TAC"/>
              <w:rPr>
                <w:lang w:val="en-US"/>
              </w:rPr>
            </w:pPr>
            <w:r w:rsidRPr="001C0CC4">
              <w:rPr>
                <w:szCs w:val="18"/>
                <w:lang w:val="en-US"/>
              </w:rPr>
              <w:t>-</w:t>
            </w:r>
          </w:p>
        </w:tc>
        <w:tc>
          <w:tcPr>
            <w:tcW w:w="666" w:type="dxa"/>
            <w:tcBorders>
              <w:left w:val="single" w:sz="4" w:space="0" w:color="auto"/>
              <w:right w:val="single" w:sz="4" w:space="0" w:color="auto"/>
            </w:tcBorders>
            <w:vAlign w:val="center"/>
          </w:tcPr>
          <w:p w14:paraId="6AFDBCB5" w14:textId="77777777" w:rsidR="001E2524" w:rsidRPr="001C0CC4" w:rsidRDefault="001E2524" w:rsidP="0036504E">
            <w:pPr>
              <w:pStyle w:val="TAC"/>
              <w:rPr>
                <w:lang w:val="en-US"/>
              </w:rPr>
            </w:pPr>
            <w:r w:rsidRPr="001C0CC4">
              <w:rPr>
                <w:szCs w:val="18"/>
                <w:lang w:val="en-US"/>
              </w:rPr>
              <w:t>n66</w:t>
            </w:r>
          </w:p>
        </w:tc>
        <w:tc>
          <w:tcPr>
            <w:tcW w:w="7708" w:type="dxa"/>
            <w:gridSpan w:val="13"/>
            <w:tcBorders>
              <w:top w:val="single" w:sz="4" w:space="0" w:color="auto"/>
              <w:left w:val="single" w:sz="4" w:space="0" w:color="auto"/>
              <w:bottom w:val="single" w:sz="4" w:space="0" w:color="auto"/>
              <w:right w:val="single" w:sz="4" w:space="0" w:color="auto"/>
            </w:tcBorders>
            <w:vAlign w:val="center"/>
          </w:tcPr>
          <w:p w14:paraId="233D6E6E" w14:textId="77777777" w:rsidR="001E2524" w:rsidRPr="001C0CC4" w:rsidRDefault="001E2524" w:rsidP="0036504E">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06C24369" w14:textId="77777777" w:rsidR="001E2524" w:rsidRPr="001C0CC4" w:rsidRDefault="001E2524" w:rsidP="0036504E">
            <w:pPr>
              <w:pStyle w:val="TAC"/>
              <w:rPr>
                <w:lang w:val="en-US" w:eastAsia="zh-CN"/>
              </w:rPr>
            </w:pPr>
            <w:r w:rsidRPr="001C0CC4">
              <w:rPr>
                <w:lang w:val="en-US" w:eastAsia="zh-CN"/>
              </w:rPr>
              <w:t>0</w:t>
            </w:r>
          </w:p>
        </w:tc>
      </w:tr>
      <w:tr w:rsidR="001E2524" w:rsidRPr="001C0CC4" w14:paraId="743918EA" w14:textId="77777777" w:rsidTr="0036504E">
        <w:trPr>
          <w:trHeight w:val="29"/>
          <w:jc w:val="center"/>
        </w:trPr>
        <w:tc>
          <w:tcPr>
            <w:tcW w:w="1466" w:type="dxa"/>
            <w:vMerge/>
            <w:tcBorders>
              <w:left w:val="single" w:sz="4" w:space="0" w:color="auto"/>
              <w:right w:val="single" w:sz="4" w:space="0" w:color="auto"/>
            </w:tcBorders>
            <w:vAlign w:val="center"/>
          </w:tcPr>
          <w:p w14:paraId="667D1613"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7C4C7E4"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033572BD" w14:textId="77777777" w:rsidR="001E2524" w:rsidRPr="001C0CC4" w:rsidRDefault="001E2524" w:rsidP="0036504E">
            <w:pPr>
              <w:pStyle w:val="TAC"/>
              <w:rPr>
                <w:lang w:val="en-US"/>
              </w:rPr>
            </w:pPr>
            <w:r w:rsidRPr="001C0CC4">
              <w:rPr>
                <w:szCs w:val="18"/>
                <w:lang w:val="en-US"/>
              </w:rPr>
              <w:t>n70</w:t>
            </w:r>
          </w:p>
        </w:tc>
        <w:tc>
          <w:tcPr>
            <w:tcW w:w="656" w:type="dxa"/>
            <w:tcBorders>
              <w:top w:val="single" w:sz="4" w:space="0" w:color="auto"/>
              <w:left w:val="single" w:sz="4" w:space="0" w:color="auto"/>
              <w:bottom w:val="single" w:sz="4" w:space="0" w:color="auto"/>
              <w:right w:val="single" w:sz="4" w:space="0" w:color="auto"/>
            </w:tcBorders>
          </w:tcPr>
          <w:p w14:paraId="347F6845"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16CFEDF9"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917D6"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4574B"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D596F7"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6B0D367A"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4EFE1B9"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37CB4"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C3E107"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9CA900"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0C4E94"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22F34B1"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055B98"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2097A246" w14:textId="77777777" w:rsidR="001E2524" w:rsidRPr="001C0CC4" w:rsidRDefault="001E2524" w:rsidP="0036504E">
            <w:pPr>
              <w:pStyle w:val="TAC"/>
              <w:rPr>
                <w:lang w:val="en-US" w:eastAsia="zh-CN"/>
              </w:rPr>
            </w:pPr>
          </w:p>
        </w:tc>
      </w:tr>
      <w:tr w:rsidR="001E2524" w:rsidRPr="001C0CC4" w14:paraId="5C23E413" w14:textId="77777777" w:rsidTr="0036504E">
        <w:trPr>
          <w:trHeight w:val="29"/>
          <w:jc w:val="center"/>
        </w:trPr>
        <w:tc>
          <w:tcPr>
            <w:tcW w:w="1466" w:type="dxa"/>
            <w:vMerge/>
            <w:tcBorders>
              <w:left w:val="single" w:sz="4" w:space="0" w:color="auto"/>
              <w:right w:val="single" w:sz="4" w:space="0" w:color="auto"/>
            </w:tcBorders>
            <w:vAlign w:val="center"/>
          </w:tcPr>
          <w:p w14:paraId="4D7DBFC5"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6C32BEA8"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71C927EB"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4D0D49FF"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11DC9D92"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95AD06"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BA7DB"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034CE1"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1DA94927"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26828D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F3D1D7"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C60A1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7EBF65"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815CC2"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D05ADD"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3AA8B3"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1766C1C2" w14:textId="77777777" w:rsidR="001E2524" w:rsidRPr="001C0CC4" w:rsidRDefault="001E2524" w:rsidP="0036504E">
            <w:pPr>
              <w:pStyle w:val="TAC"/>
              <w:rPr>
                <w:lang w:val="en-US" w:eastAsia="zh-CN"/>
              </w:rPr>
            </w:pPr>
          </w:p>
        </w:tc>
      </w:tr>
      <w:tr w:rsidR="001E2524" w:rsidRPr="001C0CC4" w14:paraId="33F3261E" w14:textId="77777777" w:rsidTr="0036504E">
        <w:trPr>
          <w:trHeight w:val="29"/>
          <w:jc w:val="center"/>
        </w:trPr>
        <w:tc>
          <w:tcPr>
            <w:tcW w:w="1466" w:type="dxa"/>
            <w:vMerge/>
            <w:tcBorders>
              <w:left w:val="single" w:sz="4" w:space="0" w:color="auto"/>
              <w:right w:val="single" w:sz="4" w:space="0" w:color="auto"/>
            </w:tcBorders>
            <w:vAlign w:val="center"/>
          </w:tcPr>
          <w:p w14:paraId="67F19A5F"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3ABC16D0" w14:textId="77777777" w:rsidR="001E2524" w:rsidRPr="001C0CC4" w:rsidRDefault="001E2524" w:rsidP="0036504E">
            <w:pPr>
              <w:pStyle w:val="TAC"/>
              <w:rPr>
                <w:lang w:val="en-US"/>
              </w:rPr>
            </w:pPr>
          </w:p>
        </w:tc>
        <w:tc>
          <w:tcPr>
            <w:tcW w:w="666" w:type="dxa"/>
            <w:vMerge/>
            <w:tcBorders>
              <w:left w:val="single" w:sz="4" w:space="0" w:color="auto"/>
              <w:right w:val="single" w:sz="4" w:space="0" w:color="auto"/>
            </w:tcBorders>
            <w:vAlign w:val="center"/>
          </w:tcPr>
          <w:p w14:paraId="5CC3FD68"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tcPr>
          <w:p w14:paraId="65DD626F" w14:textId="77777777" w:rsidR="001E2524" w:rsidRPr="001C0CC4" w:rsidRDefault="001E2524" w:rsidP="0036504E">
            <w:pPr>
              <w:pStyle w:val="TAC"/>
              <w:rPr>
                <w:szCs w:val="18"/>
                <w:lang w:val="en-US" w:eastAsia="zh-CN"/>
              </w:rPr>
            </w:pPr>
            <w:r w:rsidRPr="001C0CC4">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9162C7D"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B5B464"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63944"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5FD6D9" w14:textId="77777777" w:rsidR="001E2524" w:rsidRPr="001C0CC4" w:rsidRDefault="001E2524" w:rsidP="0036504E">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FC20119" w14:textId="77777777" w:rsidR="001E2524" w:rsidRPr="001C0CC4" w:rsidRDefault="001E2524" w:rsidP="0036504E">
            <w:pPr>
              <w:pStyle w:val="TAC"/>
              <w:rPr>
                <w:lang w:val="en-US"/>
              </w:rPr>
            </w:pPr>
            <w:r w:rsidRPr="001C0CC4">
              <w:rPr>
                <w:szCs w:val="18"/>
                <w:lang w:val="en-US"/>
              </w:rPr>
              <w:t>Yes</w:t>
            </w:r>
            <w:r w:rsidRPr="001C0CC4">
              <w:rPr>
                <w:szCs w:val="18"/>
                <w:vertAlign w:val="superscript"/>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0B0F3C0"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83D429"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EE057"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A15354"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06A2AC"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9B5C5A"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2C78F"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121E6AC8" w14:textId="77777777" w:rsidR="001E2524" w:rsidRPr="001C0CC4" w:rsidRDefault="001E2524" w:rsidP="0036504E">
            <w:pPr>
              <w:pStyle w:val="TAC"/>
              <w:rPr>
                <w:lang w:val="en-US" w:eastAsia="zh-CN"/>
              </w:rPr>
            </w:pPr>
          </w:p>
        </w:tc>
      </w:tr>
      <w:tr w:rsidR="001E2524" w:rsidRPr="001C0CC4" w14:paraId="3EAAAC9B" w14:textId="77777777" w:rsidTr="0036504E">
        <w:trPr>
          <w:trHeight w:val="29"/>
          <w:jc w:val="center"/>
        </w:trPr>
        <w:tc>
          <w:tcPr>
            <w:tcW w:w="1466" w:type="dxa"/>
            <w:vMerge/>
            <w:tcBorders>
              <w:left w:val="single" w:sz="4" w:space="0" w:color="auto"/>
              <w:right w:val="single" w:sz="4" w:space="0" w:color="auto"/>
            </w:tcBorders>
            <w:vAlign w:val="center"/>
          </w:tcPr>
          <w:p w14:paraId="120A0DDD" w14:textId="77777777" w:rsidR="001E2524" w:rsidRPr="001C0CC4" w:rsidRDefault="001E2524" w:rsidP="0036504E">
            <w:pPr>
              <w:pStyle w:val="TAC"/>
              <w:rPr>
                <w:lang w:val="en-US"/>
              </w:rPr>
            </w:pPr>
          </w:p>
        </w:tc>
        <w:tc>
          <w:tcPr>
            <w:tcW w:w="1366" w:type="dxa"/>
            <w:vMerge/>
            <w:tcBorders>
              <w:left w:val="single" w:sz="4" w:space="0" w:color="auto"/>
              <w:right w:val="single" w:sz="4" w:space="0" w:color="auto"/>
            </w:tcBorders>
            <w:vAlign w:val="center"/>
          </w:tcPr>
          <w:p w14:paraId="26C29D45" w14:textId="77777777" w:rsidR="001E2524" w:rsidRPr="001C0CC4" w:rsidRDefault="001E2524" w:rsidP="0036504E">
            <w:pPr>
              <w:pStyle w:val="TAC"/>
              <w:rPr>
                <w:lang w:val="en-US"/>
              </w:rPr>
            </w:pPr>
          </w:p>
        </w:tc>
        <w:tc>
          <w:tcPr>
            <w:tcW w:w="666" w:type="dxa"/>
            <w:vMerge w:val="restart"/>
            <w:tcBorders>
              <w:left w:val="single" w:sz="4" w:space="0" w:color="auto"/>
              <w:right w:val="single" w:sz="4" w:space="0" w:color="auto"/>
            </w:tcBorders>
            <w:vAlign w:val="center"/>
          </w:tcPr>
          <w:p w14:paraId="13182C92" w14:textId="77777777" w:rsidR="001E2524" w:rsidRPr="001C0CC4" w:rsidRDefault="001E2524" w:rsidP="0036504E">
            <w:pPr>
              <w:pStyle w:val="TAC"/>
              <w:rPr>
                <w:lang w:val="en-US"/>
              </w:rPr>
            </w:pPr>
            <w:r w:rsidRPr="001C0CC4">
              <w:rPr>
                <w:szCs w:val="18"/>
                <w:lang w:val="en-US"/>
              </w:rPr>
              <w:t>n71</w:t>
            </w:r>
          </w:p>
        </w:tc>
        <w:tc>
          <w:tcPr>
            <w:tcW w:w="656" w:type="dxa"/>
            <w:tcBorders>
              <w:top w:val="single" w:sz="4" w:space="0" w:color="auto"/>
              <w:left w:val="single" w:sz="4" w:space="0" w:color="auto"/>
              <w:bottom w:val="single" w:sz="4" w:space="0" w:color="auto"/>
              <w:right w:val="single" w:sz="4" w:space="0" w:color="auto"/>
            </w:tcBorders>
          </w:tcPr>
          <w:p w14:paraId="2172A1FA" w14:textId="77777777" w:rsidR="001E2524" w:rsidRPr="001C0CC4" w:rsidRDefault="001E2524" w:rsidP="0036504E">
            <w:pPr>
              <w:pStyle w:val="TAC"/>
              <w:rPr>
                <w:szCs w:val="18"/>
                <w:lang w:val="en-US" w:eastAsia="zh-CN"/>
              </w:rPr>
            </w:pPr>
            <w:r w:rsidRPr="001C0CC4">
              <w:rPr>
                <w:szCs w:val="18"/>
                <w:lang w:val="en-US"/>
              </w:rPr>
              <w:t>15</w:t>
            </w:r>
          </w:p>
        </w:tc>
        <w:tc>
          <w:tcPr>
            <w:tcW w:w="586" w:type="dxa"/>
            <w:tcBorders>
              <w:top w:val="single" w:sz="4" w:space="0" w:color="auto"/>
              <w:left w:val="single" w:sz="4" w:space="0" w:color="auto"/>
              <w:bottom w:val="single" w:sz="4" w:space="0" w:color="auto"/>
              <w:right w:val="single" w:sz="4" w:space="0" w:color="auto"/>
            </w:tcBorders>
          </w:tcPr>
          <w:p w14:paraId="45BCAB7E" w14:textId="77777777" w:rsidR="001E2524" w:rsidRPr="001C0CC4" w:rsidRDefault="001E2524" w:rsidP="0036504E">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BD909"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22D6C"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6B84"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5A7448"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2BB304"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F7785"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1905B5"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FCA2CE"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FE9F91"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3C325B"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6474C5" w14:textId="77777777" w:rsidR="001E2524" w:rsidRPr="001C0CC4" w:rsidRDefault="001E2524" w:rsidP="0036504E">
            <w:pPr>
              <w:pStyle w:val="TAC"/>
              <w:rPr>
                <w:rFonts w:eastAsia="Yu Mincho" w:cs="Arial"/>
                <w:szCs w:val="18"/>
              </w:rPr>
            </w:pPr>
          </w:p>
        </w:tc>
        <w:tc>
          <w:tcPr>
            <w:tcW w:w="1286" w:type="dxa"/>
            <w:vMerge/>
            <w:tcBorders>
              <w:left w:val="single" w:sz="4" w:space="0" w:color="auto"/>
              <w:right w:val="single" w:sz="4" w:space="0" w:color="auto"/>
            </w:tcBorders>
            <w:vAlign w:val="center"/>
          </w:tcPr>
          <w:p w14:paraId="21E08DBF" w14:textId="77777777" w:rsidR="001E2524" w:rsidRPr="001C0CC4" w:rsidRDefault="001E2524" w:rsidP="0036504E">
            <w:pPr>
              <w:pStyle w:val="TAC"/>
              <w:rPr>
                <w:lang w:val="en-US" w:eastAsia="zh-CN"/>
              </w:rPr>
            </w:pPr>
          </w:p>
        </w:tc>
      </w:tr>
      <w:tr w:rsidR="001E2524" w:rsidRPr="001C0CC4" w14:paraId="23780E89" w14:textId="77777777" w:rsidTr="0036504E">
        <w:trPr>
          <w:trHeight w:val="29"/>
          <w:jc w:val="center"/>
        </w:trPr>
        <w:tc>
          <w:tcPr>
            <w:tcW w:w="1466" w:type="dxa"/>
            <w:vMerge/>
            <w:tcBorders>
              <w:left w:val="single" w:sz="4" w:space="0" w:color="auto"/>
              <w:bottom w:val="single" w:sz="4" w:space="0" w:color="auto"/>
              <w:right w:val="single" w:sz="4" w:space="0" w:color="auto"/>
            </w:tcBorders>
            <w:vAlign w:val="center"/>
          </w:tcPr>
          <w:p w14:paraId="34AC9671" w14:textId="77777777" w:rsidR="001E2524" w:rsidRPr="001C0CC4" w:rsidRDefault="001E2524" w:rsidP="0036504E">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5C14489D" w14:textId="77777777" w:rsidR="001E2524" w:rsidRPr="001C0CC4" w:rsidRDefault="001E2524" w:rsidP="0036504E">
            <w:pPr>
              <w:pStyle w:val="TAC"/>
              <w:rPr>
                <w:lang w:val="en-US"/>
              </w:rPr>
            </w:pPr>
          </w:p>
        </w:tc>
        <w:tc>
          <w:tcPr>
            <w:tcW w:w="666" w:type="dxa"/>
            <w:vMerge/>
            <w:tcBorders>
              <w:left w:val="single" w:sz="4" w:space="0" w:color="auto"/>
              <w:bottom w:val="single" w:sz="4" w:space="0" w:color="auto"/>
              <w:right w:val="single" w:sz="4" w:space="0" w:color="auto"/>
            </w:tcBorders>
            <w:vAlign w:val="center"/>
          </w:tcPr>
          <w:p w14:paraId="11328787" w14:textId="77777777" w:rsidR="001E2524" w:rsidRPr="001C0CC4" w:rsidRDefault="001E2524" w:rsidP="0036504E">
            <w:pPr>
              <w:pStyle w:val="TAC"/>
              <w:rPr>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5A860D60" w14:textId="77777777" w:rsidR="001E2524" w:rsidRPr="001C0CC4" w:rsidRDefault="001E2524" w:rsidP="0036504E">
            <w:pPr>
              <w:pStyle w:val="TAC"/>
              <w:rPr>
                <w:szCs w:val="18"/>
                <w:lang w:val="en-US" w:eastAsia="zh-CN"/>
              </w:rPr>
            </w:pPr>
            <w:r w:rsidRPr="001C0CC4">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3BBF2B7" w14:textId="77777777" w:rsidR="001E2524" w:rsidRPr="001C0CC4" w:rsidRDefault="001E2524" w:rsidP="003650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5B4453" w14:textId="77777777" w:rsidR="001E2524" w:rsidRPr="001C0CC4" w:rsidRDefault="001E2524" w:rsidP="0036504E">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908EF"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B87811" w14:textId="77777777" w:rsidR="001E2524" w:rsidRPr="001C0CC4" w:rsidRDefault="001E2524" w:rsidP="0036504E">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E2E357"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85F2A" w14:textId="77777777" w:rsidR="001E2524" w:rsidRPr="001C0CC4" w:rsidRDefault="001E2524" w:rsidP="003650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7B0F0"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3BC97E"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ADCC9B"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8F0416" w14:textId="77777777" w:rsidR="001E2524" w:rsidRPr="001C0CC4" w:rsidRDefault="001E2524" w:rsidP="003650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9CBF85" w14:textId="77777777" w:rsidR="001E2524" w:rsidRPr="001C0CC4" w:rsidRDefault="001E2524" w:rsidP="003650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6C3126" w14:textId="77777777" w:rsidR="001E2524" w:rsidRPr="001C0CC4" w:rsidRDefault="001E2524" w:rsidP="0036504E">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6DA664DB" w14:textId="77777777" w:rsidR="001E2524" w:rsidRPr="001C0CC4" w:rsidRDefault="001E2524" w:rsidP="0036504E">
            <w:pPr>
              <w:pStyle w:val="TAC"/>
              <w:rPr>
                <w:lang w:val="en-US" w:eastAsia="zh-CN"/>
              </w:rPr>
            </w:pPr>
          </w:p>
        </w:tc>
      </w:tr>
      <w:tr w:rsidR="001E2524" w:rsidRPr="001C0CC4" w14:paraId="189C9B72" w14:textId="77777777" w:rsidTr="0036504E">
        <w:trPr>
          <w:trHeight w:val="29"/>
          <w:jc w:val="center"/>
        </w:trPr>
        <w:tc>
          <w:tcPr>
            <w:tcW w:w="12492" w:type="dxa"/>
            <w:gridSpan w:val="17"/>
            <w:tcBorders>
              <w:left w:val="single" w:sz="4" w:space="0" w:color="auto"/>
              <w:right w:val="single" w:sz="4" w:space="0" w:color="auto"/>
            </w:tcBorders>
            <w:vAlign w:val="center"/>
          </w:tcPr>
          <w:p w14:paraId="4FD263AD" w14:textId="77777777" w:rsidR="001E2524" w:rsidRDefault="001E2524" w:rsidP="0036504E">
            <w:pPr>
              <w:pStyle w:val="TAN"/>
              <w:rPr>
                <w:lang w:eastAsia="zh-CN"/>
              </w:rPr>
            </w:pPr>
            <w:r w:rsidRPr="001C0CC4">
              <w:rPr>
                <w:rFonts w:eastAsia="Yu Mincho"/>
              </w:rPr>
              <w:t>NOTE 1:</w:t>
            </w:r>
            <w:r w:rsidRPr="001C0CC4">
              <w:tab/>
            </w:r>
            <w:r w:rsidRPr="001C0CC4">
              <w:rPr>
                <w:rFonts w:eastAsia="Yu Mincho"/>
              </w:rPr>
              <w:t>This UE channel bandwidth is applicable only to downlink</w:t>
            </w:r>
          </w:p>
          <w:p w14:paraId="5546CFBE" w14:textId="77777777" w:rsidR="001E2524" w:rsidRPr="004D5213" w:rsidRDefault="001E2524" w:rsidP="0036504E">
            <w:pPr>
              <w:pStyle w:val="TAN"/>
              <w:rPr>
                <w:lang w:val="en-US" w:eastAsia="zh-CN"/>
              </w:rPr>
            </w:pPr>
            <w:r w:rsidRPr="00E823FC">
              <w:rPr>
                <w:rFonts w:eastAsia="Yu Mincho" w:cs="Arial"/>
                <w:szCs w:val="18"/>
              </w:rPr>
              <w:t xml:space="preserve">NOTE </w:t>
            </w:r>
            <w:r>
              <w:rPr>
                <w:rFonts w:cs="Arial" w:hint="eastAsia"/>
                <w:szCs w:val="18"/>
                <w:lang w:eastAsia="zh-CN"/>
              </w:rPr>
              <w:t>2</w:t>
            </w:r>
            <w:r w:rsidRPr="00E823FC">
              <w:rPr>
                <w:rFonts w:eastAsia="Yu Mincho" w:cs="Arial"/>
                <w:szCs w:val="18"/>
              </w:rPr>
              <w:t>:</w:t>
            </w:r>
            <w:r w:rsidRPr="00E823FC">
              <w:rPr>
                <w:rFonts w:eastAsia="Yu Mincho" w:cs="Arial"/>
                <w:szCs w:val="18"/>
              </w:rPr>
              <w:tab/>
              <w:t>For the 20 MHz bandwidth, the minimum requirements are specified for NR UL carrier frequencies confined to either 713-723 MHz or 728-738 </w:t>
            </w:r>
            <w:proofErr w:type="spellStart"/>
            <w:r w:rsidRPr="00E823FC">
              <w:rPr>
                <w:rFonts w:eastAsia="Yu Mincho" w:cs="Arial"/>
                <w:szCs w:val="18"/>
              </w:rPr>
              <w:t>MHz.</w:t>
            </w:r>
            <w:proofErr w:type="spellEnd"/>
          </w:p>
        </w:tc>
      </w:tr>
    </w:tbl>
    <w:p w14:paraId="4B041BB6" w14:textId="77777777" w:rsidR="001E2524" w:rsidRDefault="001E2524" w:rsidP="001E2524"/>
    <w:p w14:paraId="77A7F0E7" w14:textId="77777777" w:rsidR="001E2524" w:rsidRDefault="001E2524" w:rsidP="001E2524">
      <w:pPr>
        <w:pStyle w:val="TH"/>
        <w:rPr>
          <w:bCs/>
        </w:rPr>
      </w:pPr>
      <w:r>
        <w:rPr>
          <w:bCs/>
        </w:rPr>
        <w:t>Table 5.5A.3-</w:t>
      </w:r>
      <w:r>
        <w:rPr>
          <w:bCs/>
          <w:lang w:val="en-US" w:eastAsia="zh-CN"/>
        </w:rPr>
        <w:t>3</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78"/>
        <w:gridCol w:w="671"/>
        <w:gridCol w:w="654"/>
        <w:gridCol w:w="576"/>
        <w:gridCol w:w="576"/>
        <w:gridCol w:w="576"/>
        <w:gridCol w:w="576"/>
        <w:gridCol w:w="576"/>
        <w:gridCol w:w="576"/>
        <w:gridCol w:w="576"/>
        <w:gridCol w:w="576"/>
        <w:gridCol w:w="576"/>
        <w:gridCol w:w="576"/>
        <w:gridCol w:w="576"/>
        <w:gridCol w:w="576"/>
        <w:gridCol w:w="1288"/>
      </w:tblGrid>
      <w:tr w:rsidR="001E2524" w:rsidRPr="003A392F" w14:paraId="5EBE70C4" w14:textId="77777777" w:rsidTr="0036504E">
        <w:trPr>
          <w:trHeight w:val="127"/>
          <w:jc w:val="center"/>
        </w:trPr>
        <w:tc>
          <w:tcPr>
            <w:tcW w:w="1252" w:type="dxa"/>
            <w:tcBorders>
              <w:top w:val="single" w:sz="4" w:space="0" w:color="auto"/>
              <w:left w:val="single" w:sz="4" w:space="0" w:color="auto"/>
              <w:bottom w:val="single" w:sz="4" w:space="0" w:color="auto"/>
              <w:right w:val="single" w:sz="4" w:space="0" w:color="auto"/>
            </w:tcBorders>
            <w:vAlign w:val="center"/>
            <w:hideMark/>
          </w:tcPr>
          <w:p w14:paraId="00D1BB51" w14:textId="77777777" w:rsidR="001E2524" w:rsidRDefault="001E2524" w:rsidP="0036504E">
            <w:pPr>
              <w:pStyle w:val="TAH"/>
            </w:pPr>
            <w:r>
              <w:t>NR CA configuration</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90BCD66" w14:textId="77777777" w:rsidR="001E2524" w:rsidRDefault="001E2524" w:rsidP="0036504E">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D373A9" w14:textId="77777777" w:rsidR="001E2524" w:rsidRDefault="001E2524" w:rsidP="0036504E">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5F08E2D0" w14:textId="77777777" w:rsidR="001E2524" w:rsidRDefault="001E2524" w:rsidP="0036504E">
            <w:pPr>
              <w:pStyle w:val="TAH"/>
            </w:pPr>
            <w:r>
              <w:t>SCS</w:t>
            </w:r>
          </w:p>
          <w:p w14:paraId="72F22189" w14:textId="77777777" w:rsidR="001E2524" w:rsidRDefault="001E2524" w:rsidP="0036504E">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FD705E" w14:textId="77777777" w:rsidR="001E2524" w:rsidRDefault="001E2524" w:rsidP="0036504E">
            <w:pPr>
              <w:pStyle w:val="TAH"/>
            </w:pPr>
            <w:r>
              <w:t>5</w:t>
            </w:r>
          </w:p>
          <w:p w14:paraId="0ECC99B2"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310972" w14:textId="77777777" w:rsidR="001E2524" w:rsidRDefault="001E2524" w:rsidP="0036504E">
            <w:pPr>
              <w:pStyle w:val="TAH"/>
            </w:pPr>
            <w:r>
              <w:t>10</w:t>
            </w:r>
          </w:p>
          <w:p w14:paraId="264434B4"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A6B283" w14:textId="77777777" w:rsidR="001E2524" w:rsidRDefault="001E2524" w:rsidP="0036504E">
            <w:pPr>
              <w:pStyle w:val="TAH"/>
            </w:pPr>
            <w:r>
              <w:t>15</w:t>
            </w:r>
          </w:p>
          <w:p w14:paraId="131B0C42"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B1EA17" w14:textId="77777777" w:rsidR="001E2524" w:rsidRDefault="001E2524" w:rsidP="0036504E">
            <w:pPr>
              <w:pStyle w:val="TAH"/>
            </w:pPr>
            <w:r>
              <w:t>20</w:t>
            </w:r>
          </w:p>
          <w:p w14:paraId="376E2AFB"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73A29F" w14:textId="77777777" w:rsidR="001E2524" w:rsidRDefault="001E2524" w:rsidP="0036504E">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327386" w14:textId="77777777" w:rsidR="001E2524" w:rsidRDefault="001E2524" w:rsidP="0036504E">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869347" w14:textId="77777777" w:rsidR="001E2524" w:rsidRDefault="001E2524" w:rsidP="0036504E">
            <w:pPr>
              <w:pStyle w:val="TAH"/>
            </w:pPr>
            <w:r>
              <w:t>40</w:t>
            </w:r>
          </w:p>
          <w:p w14:paraId="26CCDC18"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243B45" w14:textId="77777777" w:rsidR="001E2524" w:rsidRDefault="001E2524" w:rsidP="0036504E">
            <w:pPr>
              <w:pStyle w:val="TAH"/>
            </w:pPr>
            <w:r>
              <w:t>50</w:t>
            </w:r>
          </w:p>
          <w:p w14:paraId="35028289"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568BA6" w14:textId="77777777" w:rsidR="001E2524" w:rsidRDefault="001E2524" w:rsidP="0036504E">
            <w:pPr>
              <w:pStyle w:val="TAH"/>
            </w:pPr>
            <w:r>
              <w:t>60</w:t>
            </w:r>
          </w:p>
          <w:p w14:paraId="5F383CE3"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84CBA7" w14:textId="77777777" w:rsidR="001E2524" w:rsidRDefault="001E2524" w:rsidP="0036504E">
            <w:pPr>
              <w:pStyle w:val="TAH"/>
            </w:pPr>
            <w:r>
              <w:t>80</w:t>
            </w:r>
          </w:p>
          <w:p w14:paraId="00856A76" w14:textId="77777777" w:rsidR="001E2524" w:rsidRDefault="001E2524" w:rsidP="0036504E">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51EB77" w14:textId="77777777" w:rsidR="001E2524" w:rsidRDefault="001E2524" w:rsidP="0036504E">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C2E95A" w14:textId="77777777" w:rsidR="001E2524" w:rsidRDefault="001E2524" w:rsidP="0036504E">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2E7F2515" w14:textId="77777777" w:rsidR="001E2524" w:rsidRDefault="001E2524" w:rsidP="0036504E">
            <w:pPr>
              <w:pStyle w:val="TAH"/>
            </w:pPr>
            <w:r>
              <w:t>Bandwidth combination set</w:t>
            </w:r>
          </w:p>
        </w:tc>
      </w:tr>
      <w:tr w:rsidR="001E2524" w14:paraId="20A90087" w14:textId="77777777" w:rsidTr="0036504E">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4AF8FCBF" w14:textId="77777777" w:rsidR="001E2524" w:rsidRPr="00FE40FE" w:rsidRDefault="001E2524" w:rsidP="0036504E">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4D051AA8" w14:textId="77777777" w:rsidR="001E2524" w:rsidRPr="004B30C0" w:rsidRDefault="001E2524" w:rsidP="0036504E">
            <w:pPr>
              <w:pStyle w:val="TAC"/>
              <w:rPr>
                <w:rFonts w:cs="Arial"/>
                <w:szCs w:val="18"/>
                <w:lang w:val="en-US" w:eastAsia="zh-CN"/>
              </w:rPr>
            </w:pPr>
            <w:r>
              <w:rPr>
                <w:rFonts w:eastAsia="MS Mincho"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7DC6EC1" w14:textId="77777777" w:rsidR="001E2524" w:rsidRPr="004B30C0" w:rsidRDefault="001E2524" w:rsidP="0036504E">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3E91C625" w14:textId="77777777" w:rsidR="001E2524" w:rsidRPr="004B30C0" w:rsidRDefault="001E2524" w:rsidP="0036504E">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6B3FB9" w14:textId="77777777" w:rsidR="001E2524" w:rsidRPr="00B635D1" w:rsidRDefault="001E2524" w:rsidP="0036504E">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788496"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832305"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E336F5"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C01B0F"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DB0849"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D99955"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DC304A"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355BA1"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08F3AB"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78F291" w14:textId="77777777" w:rsidR="001E2524" w:rsidRPr="00FF62B0"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E5980" w14:textId="77777777" w:rsidR="001E2524" w:rsidRPr="0010516A" w:rsidRDefault="001E2524" w:rsidP="0036504E">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BC5F83" w14:textId="77777777" w:rsidR="001E2524" w:rsidRDefault="001E2524" w:rsidP="0036504E">
            <w:pPr>
              <w:pStyle w:val="TAC"/>
              <w:rPr>
                <w:lang w:val="en-US" w:eastAsia="zh-CN"/>
              </w:rPr>
            </w:pPr>
            <w:r>
              <w:rPr>
                <w:lang w:val="en-US" w:eastAsia="zh-CN"/>
              </w:rPr>
              <w:t>0</w:t>
            </w:r>
          </w:p>
        </w:tc>
      </w:tr>
      <w:tr w:rsidR="001E2524" w14:paraId="725CAD97"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E861004"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8211C2E"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42E96D"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701D6D5" w14:textId="77777777" w:rsidR="001E2524" w:rsidRPr="00EA24EF" w:rsidRDefault="001E2524" w:rsidP="0036504E">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9B9A38"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878454F"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07E85A"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6999E3"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418776"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F68639"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187EFB5"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03B2AA"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EA21A3"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194A0D"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A9469" w14:textId="77777777" w:rsidR="001E2524" w:rsidRPr="00FF62B0"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5C691E" w14:textId="77777777" w:rsidR="001E2524" w:rsidRPr="0010516A"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39902C" w14:textId="77777777" w:rsidR="001E2524" w:rsidRDefault="001E2524" w:rsidP="0036504E">
            <w:pPr>
              <w:spacing w:after="0"/>
              <w:rPr>
                <w:rFonts w:ascii="Arial" w:hAnsi="Arial"/>
                <w:sz w:val="18"/>
                <w:lang w:val="en-US" w:eastAsia="zh-CN"/>
              </w:rPr>
            </w:pPr>
          </w:p>
        </w:tc>
      </w:tr>
      <w:tr w:rsidR="001E2524" w14:paraId="027500D3"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87C703D"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8EAD411"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3D645FA"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E474B55" w14:textId="77777777" w:rsidR="001E2524" w:rsidRPr="00EA24EF" w:rsidRDefault="001E2524" w:rsidP="0036504E">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021C89B"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19BC26"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53CF79"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4B54B5"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FD9857"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CA33B8"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2F0C43"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F627D3"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2C06B"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8F87"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9B12E7" w14:textId="77777777" w:rsidR="001E2524" w:rsidRPr="00FF62B0"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30C7C3" w14:textId="77777777" w:rsidR="001E2524" w:rsidRPr="0010516A"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C653F" w14:textId="77777777" w:rsidR="001E2524" w:rsidRDefault="001E2524" w:rsidP="0036504E">
            <w:pPr>
              <w:spacing w:after="0"/>
              <w:rPr>
                <w:rFonts w:ascii="Arial" w:hAnsi="Arial"/>
                <w:sz w:val="18"/>
                <w:lang w:val="en-US" w:eastAsia="zh-CN"/>
              </w:rPr>
            </w:pPr>
          </w:p>
        </w:tc>
      </w:tr>
      <w:tr w:rsidR="001E2524" w14:paraId="17E020E0"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5DAD5772"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E00A47B" w14:textId="77777777" w:rsidR="001E2524" w:rsidRPr="00EA24EF" w:rsidRDefault="001E2524" w:rsidP="0036504E">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9B2DB06" w14:textId="77777777" w:rsidR="001E2524" w:rsidRPr="00EA24EF" w:rsidRDefault="001E2524" w:rsidP="0036504E">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3D8954F0" w14:textId="77777777" w:rsidR="001E2524" w:rsidRPr="00EA24EF" w:rsidRDefault="001E2524" w:rsidP="0036504E">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588C5A45"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6FF62A"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1436EB8"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FB4AEF"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D766E3D"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701BF0"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ECA7D2"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EF0C5"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976200"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9768D2"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9D43C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3E6DD4"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B0848DD" w14:textId="77777777" w:rsidR="001E2524" w:rsidRDefault="001E2524" w:rsidP="0036504E">
            <w:pPr>
              <w:spacing w:after="0"/>
              <w:rPr>
                <w:rFonts w:ascii="Arial" w:hAnsi="Arial"/>
                <w:sz w:val="18"/>
                <w:lang w:val="en-US" w:eastAsia="zh-CN"/>
              </w:rPr>
            </w:pPr>
          </w:p>
        </w:tc>
      </w:tr>
      <w:tr w:rsidR="001E2524" w14:paraId="19F4FB41"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0C59FC02"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732588E7" w14:textId="77777777" w:rsidR="001E2524" w:rsidRPr="00EA24EF" w:rsidRDefault="001E2524" w:rsidP="0036504E">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201FE42" w14:textId="77777777" w:rsidR="001E2524" w:rsidRPr="00EA24EF" w:rsidRDefault="001E2524" w:rsidP="0036504E">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183D2AA" w14:textId="77777777" w:rsidR="001E2524" w:rsidRPr="00EA24EF" w:rsidRDefault="001E2524" w:rsidP="0036504E">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358F70"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CC97B2"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E489F7"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8D9DC6"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EA94FC"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628281"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356B8D"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6BCE26"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05E0C"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B4CED2"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F2DAD"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380217"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6B507B1" w14:textId="77777777" w:rsidR="001E2524" w:rsidRDefault="001E2524" w:rsidP="0036504E">
            <w:pPr>
              <w:spacing w:after="0"/>
              <w:rPr>
                <w:rFonts w:ascii="Arial" w:hAnsi="Arial"/>
                <w:sz w:val="18"/>
                <w:lang w:val="en-US" w:eastAsia="zh-CN"/>
              </w:rPr>
            </w:pPr>
          </w:p>
        </w:tc>
      </w:tr>
      <w:tr w:rsidR="001E2524" w14:paraId="24D7863A"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66579A18"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49BF6E60" w14:textId="77777777" w:rsidR="001E2524" w:rsidRPr="00EA24EF" w:rsidRDefault="001E2524" w:rsidP="0036504E">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FFA22AE" w14:textId="77777777" w:rsidR="001E2524" w:rsidRPr="00EA24EF" w:rsidRDefault="001E2524" w:rsidP="0036504E">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A1143D4" w14:textId="77777777" w:rsidR="001E2524" w:rsidRPr="00EA24EF" w:rsidRDefault="001E2524" w:rsidP="0036504E">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363F4F5"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B925C7"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EB4E22"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215E86"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33EAF0"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C8ABC3"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7248F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66A9D0"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8D683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466D7"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4A23E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0B1BB"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ABF3816" w14:textId="77777777" w:rsidR="001E2524" w:rsidRDefault="001E2524" w:rsidP="0036504E">
            <w:pPr>
              <w:spacing w:after="0"/>
              <w:rPr>
                <w:rFonts w:ascii="Arial" w:hAnsi="Arial"/>
                <w:sz w:val="18"/>
                <w:lang w:val="en-US" w:eastAsia="zh-CN"/>
              </w:rPr>
            </w:pPr>
          </w:p>
        </w:tc>
      </w:tr>
      <w:tr w:rsidR="001E2524" w14:paraId="37BB14BD"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B451790"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4A5EDDE" w14:textId="77777777" w:rsidR="001E2524" w:rsidRPr="00EA24EF" w:rsidRDefault="001E2524" w:rsidP="0036504E">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CA32F8C" w14:textId="77777777" w:rsidR="001E2524" w:rsidRPr="00EA24EF" w:rsidRDefault="001E2524" w:rsidP="0036504E">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6B63D5CA" w14:textId="77777777" w:rsidR="001E2524" w:rsidRPr="00EA24EF" w:rsidRDefault="001E2524" w:rsidP="0036504E">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0D8E9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4C39F" w14:textId="77777777" w:rsidR="001E2524" w:rsidRPr="00EA24EF" w:rsidRDefault="001E2524" w:rsidP="0036504E">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719995" w14:textId="77777777" w:rsidR="001E2524" w:rsidRPr="00EA24EF" w:rsidRDefault="001E2524" w:rsidP="0036504E">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1DB568" w14:textId="77777777" w:rsidR="001E2524" w:rsidRPr="00EA24EF" w:rsidRDefault="001E2524" w:rsidP="0036504E">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C52D2C"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A62DB61"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D8715BE"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59FD75"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D2667"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72066"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C2D7E0"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E078BA"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454EE" w14:textId="77777777" w:rsidR="001E2524" w:rsidRDefault="001E2524" w:rsidP="0036504E">
            <w:pPr>
              <w:spacing w:after="0"/>
              <w:rPr>
                <w:rFonts w:ascii="Arial" w:hAnsi="Arial"/>
                <w:sz w:val="18"/>
                <w:lang w:val="en-US" w:eastAsia="zh-CN"/>
              </w:rPr>
            </w:pPr>
          </w:p>
        </w:tc>
      </w:tr>
      <w:tr w:rsidR="001E2524" w14:paraId="2E966BD8"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F176E2E"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0EA942E"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2438EC4"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4C8B7D1" w14:textId="77777777" w:rsidR="001E2524" w:rsidRPr="00EA24EF" w:rsidRDefault="001E2524" w:rsidP="0036504E">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4092C2"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4B0169" w14:textId="77777777" w:rsidR="001E2524" w:rsidRPr="00EA24EF" w:rsidRDefault="001E2524" w:rsidP="0036504E">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81C008" w14:textId="77777777" w:rsidR="001E2524" w:rsidRPr="00EA24EF" w:rsidRDefault="001E2524" w:rsidP="0036504E">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B0D729" w14:textId="77777777" w:rsidR="001E2524" w:rsidRPr="00EA24EF" w:rsidRDefault="001E2524" w:rsidP="0036504E">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3B1B15"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AD0A5"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072FF83"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C13FED"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E19F9"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F74C1C"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2FA22B" w14:textId="77777777" w:rsidR="001E2524" w:rsidRPr="00EA24EF" w:rsidRDefault="001E2524" w:rsidP="0036504E">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56D16D9"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126AC3" w14:textId="77777777" w:rsidR="001E2524" w:rsidRDefault="001E2524" w:rsidP="0036504E">
            <w:pPr>
              <w:spacing w:after="0"/>
              <w:rPr>
                <w:rFonts w:ascii="Arial" w:hAnsi="Arial"/>
                <w:sz w:val="18"/>
                <w:lang w:val="en-US" w:eastAsia="zh-CN"/>
              </w:rPr>
            </w:pPr>
          </w:p>
        </w:tc>
      </w:tr>
      <w:tr w:rsidR="001E2524" w14:paraId="0601C053"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BB40F5D"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25BE5115"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139547E"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F6B32A6" w14:textId="77777777" w:rsidR="001E2524" w:rsidRPr="00EA24EF" w:rsidRDefault="001E2524" w:rsidP="0036504E">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82F215"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8DD90E" w14:textId="77777777" w:rsidR="001E2524" w:rsidRPr="00EA24EF" w:rsidRDefault="001E2524" w:rsidP="0036504E">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CCCEE97" w14:textId="77777777" w:rsidR="001E2524" w:rsidRPr="00EA24EF" w:rsidRDefault="001E2524" w:rsidP="0036504E">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CE9DE1D" w14:textId="77777777" w:rsidR="001E2524" w:rsidRPr="00EA24EF" w:rsidRDefault="001E2524" w:rsidP="0036504E">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2FACE69"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CD5DC0"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924CC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98CA82"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9DB0FF"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C0353"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85514" w14:textId="77777777" w:rsidR="001E2524" w:rsidRPr="00EA24EF" w:rsidRDefault="001E2524" w:rsidP="0036504E">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224B682"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7A75B0" w14:textId="77777777" w:rsidR="001E2524" w:rsidRDefault="001E2524" w:rsidP="0036504E">
            <w:pPr>
              <w:spacing w:after="0"/>
              <w:rPr>
                <w:rFonts w:ascii="Arial" w:hAnsi="Arial"/>
                <w:sz w:val="18"/>
                <w:lang w:val="en-US" w:eastAsia="zh-CN"/>
              </w:rPr>
            </w:pPr>
          </w:p>
        </w:tc>
      </w:tr>
      <w:tr w:rsidR="001E2524" w14:paraId="3C9ED959"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C3BEC66"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1E8BA07" w14:textId="77777777" w:rsidR="001E2524" w:rsidRPr="00EA24EF" w:rsidRDefault="001E2524" w:rsidP="0036504E">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835887F" w14:textId="77777777" w:rsidR="001E2524" w:rsidRPr="00EA24EF" w:rsidRDefault="001E2524" w:rsidP="0036504E">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08C21D9F" w14:textId="77777777" w:rsidR="001E2524" w:rsidRPr="00EA24EF" w:rsidRDefault="001E2524" w:rsidP="0036504E">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71A0E"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AF54E4"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588572"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043F5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FF50D5"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CD0638"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748282"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BFB236"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247432"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8A6CF1"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823E07"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9282A4" w14:textId="77777777" w:rsidR="001E2524" w:rsidRPr="00EA24EF" w:rsidRDefault="001E2524" w:rsidP="0036504E">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AA76DE" w14:textId="77777777" w:rsidR="001E2524" w:rsidRDefault="001E2524" w:rsidP="0036504E">
            <w:pPr>
              <w:spacing w:after="0"/>
              <w:rPr>
                <w:rFonts w:ascii="Arial" w:hAnsi="Arial"/>
                <w:sz w:val="18"/>
                <w:lang w:val="en-US" w:eastAsia="zh-CN"/>
              </w:rPr>
            </w:pPr>
          </w:p>
        </w:tc>
      </w:tr>
      <w:tr w:rsidR="001E2524" w14:paraId="576F8C1C"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3504F5BD"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A54154D"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6C1E2F2"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72C2BB0" w14:textId="77777777" w:rsidR="001E2524" w:rsidRPr="00EA24EF" w:rsidRDefault="001E2524" w:rsidP="0036504E">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94ED9B"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06C3817"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089AC"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9E519D"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ADF4D5"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19698CD"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70A90C"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11EA27"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0CE3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49523"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DA222D" w14:textId="77777777" w:rsidR="001E2524" w:rsidRPr="00EA24EF" w:rsidRDefault="001E2524" w:rsidP="0036504E">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5DF69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CA857B" w14:textId="77777777" w:rsidR="001E2524" w:rsidRDefault="001E2524" w:rsidP="0036504E">
            <w:pPr>
              <w:spacing w:after="0"/>
              <w:rPr>
                <w:rFonts w:ascii="Arial" w:hAnsi="Arial"/>
                <w:sz w:val="18"/>
                <w:lang w:val="en-US" w:eastAsia="zh-CN"/>
              </w:rPr>
            </w:pPr>
          </w:p>
        </w:tc>
      </w:tr>
      <w:tr w:rsidR="001E2524" w14:paraId="4F9CE55B"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D5EF280"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E89FAA7"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E61D713"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A84B7DD" w14:textId="77777777" w:rsidR="001E2524" w:rsidRPr="00EA24EF" w:rsidRDefault="001E2524" w:rsidP="0036504E">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608E6975"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7094F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10351A"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21112"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E5A538"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20052B3"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717273"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405BF4"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145FA0"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A581F9"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78093F" w14:textId="77777777" w:rsidR="001E2524" w:rsidRPr="00EA24EF" w:rsidRDefault="001E2524" w:rsidP="0036504E">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077CEC"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5024B4" w14:textId="77777777" w:rsidR="001E2524" w:rsidRDefault="001E2524" w:rsidP="0036504E">
            <w:pPr>
              <w:spacing w:after="0"/>
              <w:rPr>
                <w:rFonts w:ascii="Arial" w:hAnsi="Arial"/>
                <w:sz w:val="18"/>
                <w:lang w:val="en-US" w:eastAsia="zh-CN"/>
              </w:rPr>
            </w:pPr>
          </w:p>
        </w:tc>
      </w:tr>
      <w:tr w:rsidR="001E2524" w:rsidRPr="003A392F" w14:paraId="1741C298" w14:textId="77777777" w:rsidTr="0036504E">
        <w:trPr>
          <w:trHeight w:val="29"/>
          <w:jc w:val="center"/>
        </w:trPr>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5117B756" w14:textId="77777777" w:rsidR="001E2524" w:rsidRPr="00FE40FE" w:rsidRDefault="001E2524" w:rsidP="0036504E">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15E151EF" w14:textId="77777777" w:rsidR="001E2524" w:rsidRPr="004B30C0" w:rsidRDefault="001E2524" w:rsidP="0036504E">
            <w:pPr>
              <w:pStyle w:val="TAC"/>
              <w:rPr>
                <w:rFonts w:cs="Arial"/>
                <w:szCs w:val="18"/>
                <w:lang w:val="en-US" w:eastAsia="zh-CN"/>
              </w:rPr>
            </w:pPr>
            <w:r>
              <w:rPr>
                <w:rFonts w:eastAsia="MS Mincho"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01102B0" w14:textId="77777777" w:rsidR="001E2524" w:rsidRPr="004B30C0" w:rsidRDefault="001E2524" w:rsidP="0036504E">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27A0CAA5" w14:textId="77777777" w:rsidR="001E2524" w:rsidRPr="004B30C0" w:rsidRDefault="001E2524" w:rsidP="0036504E">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8AD1F7" w14:textId="77777777" w:rsidR="001E2524" w:rsidRPr="00B635D1" w:rsidRDefault="001E2524" w:rsidP="0036504E">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A5D6C9"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2D9FA2"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51CFAF"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995182"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DD88F1D"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7F72FCB"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F13392"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54440D"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C382A9"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78625E" w14:textId="77777777" w:rsidR="001E2524" w:rsidRPr="00FF62B0"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6262E0" w14:textId="77777777" w:rsidR="001E2524" w:rsidRPr="0010516A" w:rsidRDefault="001E2524" w:rsidP="0036504E">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780418" w14:textId="77777777" w:rsidR="001E2524" w:rsidRDefault="001E2524" w:rsidP="0036504E">
            <w:pPr>
              <w:pStyle w:val="TAC"/>
              <w:rPr>
                <w:lang w:val="en-US" w:eastAsia="zh-CN"/>
              </w:rPr>
            </w:pPr>
            <w:r>
              <w:rPr>
                <w:lang w:val="en-US" w:eastAsia="zh-CN"/>
              </w:rPr>
              <w:t>0</w:t>
            </w:r>
          </w:p>
        </w:tc>
      </w:tr>
      <w:tr w:rsidR="001E2524" w:rsidRPr="003A392F" w14:paraId="74C36079"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50D30BB3"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B74A622"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5164F40"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3EB2F7A" w14:textId="77777777" w:rsidR="001E2524" w:rsidRPr="00EA24EF" w:rsidRDefault="001E2524" w:rsidP="0036504E">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894460"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D10BD51"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3B86DE"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B1F210"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03857"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9E23FE"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D79E90"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EAEB9B"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5D655C"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066245"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F4E7D4" w14:textId="77777777" w:rsidR="001E2524" w:rsidRPr="00FF62B0"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6E8608" w14:textId="77777777" w:rsidR="001E2524" w:rsidRPr="0010516A"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18CED4" w14:textId="77777777" w:rsidR="001E2524" w:rsidRDefault="001E2524" w:rsidP="0036504E">
            <w:pPr>
              <w:spacing w:after="0"/>
              <w:rPr>
                <w:rFonts w:ascii="Arial" w:hAnsi="Arial"/>
                <w:sz w:val="18"/>
                <w:lang w:val="en-US" w:eastAsia="zh-CN"/>
              </w:rPr>
            </w:pPr>
          </w:p>
        </w:tc>
      </w:tr>
      <w:tr w:rsidR="001E2524" w:rsidRPr="003A392F" w14:paraId="7B935F7D"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0658EA69"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1C2579B7"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4BB2477"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A72D1E7" w14:textId="77777777" w:rsidR="001E2524" w:rsidRPr="00EA24EF" w:rsidRDefault="001E2524" w:rsidP="0036504E">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1EB819B"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D7E65B"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AD231A"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286175"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2F8425"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ED5396"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AC890B"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1245E3"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FD59B"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82615F"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DE269F" w14:textId="77777777" w:rsidR="001E2524" w:rsidRPr="00FF62B0"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7C6293" w14:textId="77777777" w:rsidR="001E2524" w:rsidRPr="0010516A"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DE8B51" w14:textId="77777777" w:rsidR="001E2524" w:rsidRDefault="001E2524" w:rsidP="0036504E">
            <w:pPr>
              <w:spacing w:after="0"/>
              <w:rPr>
                <w:rFonts w:ascii="Arial" w:hAnsi="Arial"/>
                <w:sz w:val="18"/>
                <w:lang w:val="en-US" w:eastAsia="zh-CN"/>
              </w:rPr>
            </w:pPr>
          </w:p>
        </w:tc>
      </w:tr>
      <w:tr w:rsidR="001E2524" w:rsidRPr="003A392F" w14:paraId="416953F2"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5FC34009"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607C7C66" w14:textId="77777777" w:rsidR="001E2524" w:rsidRPr="00EA24EF" w:rsidRDefault="001E2524" w:rsidP="0036504E">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2BD3ACF" w14:textId="77777777" w:rsidR="001E2524" w:rsidRPr="00EA24EF" w:rsidRDefault="001E2524" w:rsidP="0036504E">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5085E44D" w14:textId="77777777" w:rsidR="001E2524" w:rsidRPr="00EA24EF" w:rsidRDefault="001E2524" w:rsidP="0036504E">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94344A"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A6DE50"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AB7E52"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1A1921"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43053F"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2CF7E9"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2F7E0E"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03EC2D"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885563"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40850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3CB4D0"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F163C8"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E8DCFCB" w14:textId="77777777" w:rsidR="001E2524" w:rsidRDefault="001E2524" w:rsidP="0036504E">
            <w:pPr>
              <w:spacing w:after="0"/>
              <w:rPr>
                <w:rFonts w:ascii="Arial" w:hAnsi="Arial"/>
                <w:sz w:val="18"/>
                <w:lang w:val="en-US" w:eastAsia="zh-CN"/>
              </w:rPr>
            </w:pPr>
          </w:p>
        </w:tc>
      </w:tr>
      <w:tr w:rsidR="001E2524" w:rsidRPr="003A392F" w14:paraId="2B72F6B2"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00C64369"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114B41D" w14:textId="77777777" w:rsidR="001E2524" w:rsidRPr="00EA24EF" w:rsidRDefault="001E2524" w:rsidP="0036504E">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224E9361" w14:textId="77777777" w:rsidR="001E2524" w:rsidRPr="00EA24EF" w:rsidRDefault="001E2524" w:rsidP="0036504E">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B78C32F" w14:textId="77777777" w:rsidR="001E2524" w:rsidRPr="00EA24EF" w:rsidRDefault="001E2524" w:rsidP="0036504E">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E4BED6"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C79ECA3"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77FB56"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F1EF15"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6DAE22"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BDF5FD"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92C81F"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14259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364B4"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6B2C7A"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960B0E"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32DD8B"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16A05F3" w14:textId="77777777" w:rsidR="001E2524" w:rsidRDefault="001E2524" w:rsidP="0036504E">
            <w:pPr>
              <w:spacing w:after="0"/>
              <w:rPr>
                <w:rFonts w:ascii="Arial" w:hAnsi="Arial"/>
                <w:sz w:val="18"/>
                <w:lang w:val="en-US" w:eastAsia="zh-CN"/>
              </w:rPr>
            </w:pPr>
          </w:p>
        </w:tc>
      </w:tr>
      <w:tr w:rsidR="001E2524" w:rsidRPr="003A392F" w14:paraId="5A9743BD"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tcPr>
          <w:p w14:paraId="746EE613"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tcPr>
          <w:p w14:paraId="5D7D57D1" w14:textId="77777777" w:rsidR="001E2524" w:rsidRPr="00EA24EF" w:rsidRDefault="001E2524" w:rsidP="0036504E">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2C9EE2F0" w14:textId="77777777" w:rsidR="001E2524" w:rsidRPr="00EA24EF" w:rsidRDefault="001E2524" w:rsidP="0036504E">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6674EE3F" w14:textId="77777777" w:rsidR="001E2524" w:rsidRPr="00EA24EF" w:rsidRDefault="001E2524" w:rsidP="0036504E">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E4D7A8"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3209AC"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6A9C375"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BC2D47"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21EB76"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52F2A6" w14:textId="77777777" w:rsidR="001E2524" w:rsidRPr="00EA24EF" w:rsidRDefault="001E2524" w:rsidP="0036504E">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33898C"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307F07"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85E7BE"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182058"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9D8BE9"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0D4F7A"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FAEA907" w14:textId="77777777" w:rsidR="001E2524" w:rsidRDefault="001E2524" w:rsidP="0036504E">
            <w:pPr>
              <w:spacing w:after="0"/>
              <w:rPr>
                <w:rFonts w:ascii="Arial" w:hAnsi="Arial"/>
                <w:sz w:val="18"/>
                <w:lang w:val="en-US" w:eastAsia="zh-CN"/>
              </w:rPr>
            </w:pPr>
          </w:p>
        </w:tc>
      </w:tr>
      <w:tr w:rsidR="001E2524" w:rsidRPr="003A392F" w14:paraId="05FB3122"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780E8D76"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155E5F8" w14:textId="77777777" w:rsidR="001E2524" w:rsidRPr="00EA24EF" w:rsidRDefault="001E2524" w:rsidP="0036504E">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7644FE8" w14:textId="77777777" w:rsidR="001E2524" w:rsidRPr="00EA24EF" w:rsidRDefault="001E2524" w:rsidP="0036504E">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1E5A57F1" w14:textId="77777777" w:rsidR="001E2524" w:rsidRPr="00EA24EF" w:rsidRDefault="001E2524" w:rsidP="0036504E">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EC782B" w14:textId="77777777" w:rsidR="001E2524" w:rsidRPr="00B635D1" w:rsidRDefault="001E2524" w:rsidP="0036504E">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CAC544"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FE8BA7"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409096" w14:textId="77777777" w:rsidR="001E2524" w:rsidRPr="00B635D1" w:rsidRDefault="001E2524" w:rsidP="0036504E">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08F79B58"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0F3212"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00B1BB"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AF40ED"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5AB6D1"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2426EC"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F61203" w14:textId="77777777" w:rsidR="001E2524" w:rsidRPr="00FF62B0"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1DD49C" w14:textId="77777777" w:rsidR="001E2524" w:rsidRPr="0010516A"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721E25" w14:textId="77777777" w:rsidR="001E2524" w:rsidRDefault="001E2524" w:rsidP="0036504E">
            <w:pPr>
              <w:spacing w:after="0"/>
              <w:rPr>
                <w:rFonts w:ascii="Arial" w:hAnsi="Arial"/>
                <w:sz w:val="18"/>
                <w:lang w:val="en-US" w:eastAsia="zh-CN"/>
              </w:rPr>
            </w:pPr>
          </w:p>
        </w:tc>
      </w:tr>
      <w:tr w:rsidR="001E2524" w:rsidRPr="003A392F" w14:paraId="2A096046"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098A7F7"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4B707490"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4349D3E"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18120B3" w14:textId="77777777" w:rsidR="001E2524" w:rsidRPr="00EA24EF" w:rsidRDefault="001E2524" w:rsidP="0036504E">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1D05050"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A5EC60"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69D426" w14:textId="77777777" w:rsidR="001E2524" w:rsidRPr="00B635D1" w:rsidRDefault="001E2524" w:rsidP="0036504E">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C9543" w14:textId="77777777" w:rsidR="001E2524" w:rsidRPr="00B635D1" w:rsidRDefault="001E2524" w:rsidP="0036504E">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25F714EA"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2EA2C3A" w14:textId="77777777" w:rsidR="001E2524" w:rsidRPr="00B635D1"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CAF7108"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901015" w14:textId="77777777" w:rsidR="001E2524" w:rsidRPr="002E1DB5"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C5B6BD" w14:textId="77777777" w:rsidR="001E2524" w:rsidRPr="00E14761"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006AF2" w14:textId="77777777" w:rsidR="001E2524" w:rsidRPr="00733468"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138A2C" w14:textId="77777777" w:rsidR="001E2524" w:rsidRPr="00FF62B0" w:rsidRDefault="001E2524" w:rsidP="0036504E">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9A8A609" w14:textId="77777777" w:rsidR="001E2524" w:rsidRPr="0010516A"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F66EE7" w14:textId="77777777" w:rsidR="001E2524" w:rsidRDefault="001E2524" w:rsidP="0036504E">
            <w:pPr>
              <w:spacing w:after="0"/>
              <w:rPr>
                <w:rFonts w:ascii="Arial" w:hAnsi="Arial"/>
                <w:sz w:val="18"/>
                <w:lang w:val="en-US" w:eastAsia="zh-CN"/>
              </w:rPr>
            </w:pPr>
          </w:p>
        </w:tc>
      </w:tr>
      <w:tr w:rsidR="001E2524" w:rsidRPr="003A392F" w14:paraId="213DF2CF"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44BF146D"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17F7FDF"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598BE4"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D5889A9" w14:textId="77777777" w:rsidR="001E2524" w:rsidRPr="00EA24EF" w:rsidRDefault="001E2524" w:rsidP="0036504E">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A5FE73"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1F4465" w14:textId="77777777" w:rsidR="001E2524" w:rsidRPr="00EA24EF" w:rsidRDefault="001E2524" w:rsidP="0036504E">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18F7629" w14:textId="77777777" w:rsidR="001E2524" w:rsidRPr="00EA24EF" w:rsidRDefault="001E2524" w:rsidP="0036504E">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7B4E7D3" w14:textId="77777777" w:rsidR="001E2524" w:rsidRPr="00EA24EF" w:rsidRDefault="001E2524" w:rsidP="0036504E">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22E6DD5"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A385899"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EABC5B7"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CCD90B"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AF537C"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22A9BE" w14:textId="77777777" w:rsidR="001E2524" w:rsidRPr="00EA24EF" w:rsidRDefault="001E2524" w:rsidP="0036504E">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6B4DD" w14:textId="77777777" w:rsidR="001E2524" w:rsidRPr="00EA24EF" w:rsidRDefault="001E2524" w:rsidP="0036504E">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BE57021" w14:textId="77777777" w:rsidR="001E2524" w:rsidRPr="00EA24EF" w:rsidRDefault="001E2524" w:rsidP="0036504E">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0B86C4" w14:textId="77777777" w:rsidR="001E2524" w:rsidRDefault="001E2524" w:rsidP="0036504E">
            <w:pPr>
              <w:spacing w:after="0"/>
              <w:rPr>
                <w:rFonts w:ascii="Arial" w:hAnsi="Arial"/>
                <w:sz w:val="18"/>
                <w:lang w:val="en-US" w:eastAsia="zh-CN"/>
              </w:rPr>
            </w:pPr>
          </w:p>
        </w:tc>
      </w:tr>
      <w:tr w:rsidR="001E2524" w:rsidRPr="003A392F" w14:paraId="536F07B1"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098AE5D"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C660458" w14:textId="77777777" w:rsidR="001E2524" w:rsidRPr="00EA24EF" w:rsidRDefault="001E2524" w:rsidP="0036504E">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0C186A6" w14:textId="77777777" w:rsidR="001E2524" w:rsidRPr="00EA24EF" w:rsidRDefault="001E2524" w:rsidP="0036504E">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2B57709D" w14:textId="77777777" w:rsidR="001E2524" w:rsidRPr="00EA24EF" w:rsidRDefault="001E2524" w:rsidP="0036504E">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5487F680"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F086091"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6D933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B648AE"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0EF3A2"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A55F13"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3D31D8"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AE126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0582E4"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7B2D81"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DB569"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754741" w14:textId="77777777" w:rsidR="001E2524" w:rsidRPr="00EA24EF" w:rsidRDefault="001E2524" w:rsidP="0036504E">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B2E61" w14:textId="77777777" w:rsidR="001E2524" w:rsidRDefault="001E2524" w:rsidP="0036504E">
            <w:pPr>
              <w:spacing w:after="0"/>
              <w:rPr>
                <w:rFonts w:ascii="Arial" w:hAnsi="Arial"/>
                <w:sz w:val="18"/>
                <w:lang w:val="en-US" w:eastAsia="zh-CN"/>
              </w:rPr>
            </w:pPr>
          </w:p>
        </w:tc>
      </w:tr>
      <w:tr w:rsidR="001E2524" w:rsidRPr="003A392F" w14:paraId="3D30DF5F"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658703F0"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7AF0AF2"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143A9F2"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BDBA66A" w14:textId="77777777" w:rsidR="001E2524" w:rsidRPr="00EA24EF" w:rsidRDefault="001E2524" w:rsidP="0036504E">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8C3A3A"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A29785"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B71A1"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62FCB1"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84DC8E"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40E0DA6"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2E7FE1"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ECCE21"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C9756"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36A5CC"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8337A2" w14:textId="77777777" w:rsidR="001E2524" w:rsidRPr="00EA24EF" w:rsidRDefault="001E2524" w:rsidP="0036504E">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FA285C"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EAF11E" w14:textId="77777777" w:rsidR="001E2524" w:rsidRDefault="001E2524" w:rsidP="0036504E">
            <w:pPr>
              <w:spacing w:after="0"/>
              <w:rPr>
                <w:rFonts w:ascii="Arial" w:hAnsi="Arial"/>
                <w:sz w:val="18"/>
                <w:lang w:val="en-US" w:eastAsia="zh-CN"/>
              </w:rPr>
            </w:pPr>
          </w:p>
        </w:tc>
      </w:tr>
      <w:tr w:rsidR="001E2524" w:rsidRPr="003A392F" w14:paraId="2DCE59F7" w14:textId="77777777" w:rsidTr="0036504E">
        <w:trPr>
          <w:trHeight w:val="29"/>
          <w:jc w:val="center"/>
        </w:trPr>
        <w:tc>
          <w:tcPr>
            <w:tcW w:w="1252" w:type="dxa"/>
            <w:vMerge/>
            <w:tcBorders>
              <w:top w:val="single" w:sz="4" w:space="0" w:color="auto"/>
              <w:left w:val="single" w:sz="4" w:space="0" w:color="auto"/>
              <w:bottom w:val="single" w:sz="4" w:space="0" w:color="auto"/>
              <w:right w:val="single" w:sz="4" w:space="0" w:color="auto"/>
            </w:tcBorders>
            <w:vAlign w:val="center"/>
            <w:hideMark/>
          </w:tcPr>
          <w:p w14:paraId="16F61755" w14:textId="77777777" w:rsidR="001E2524" w:rsidRPr="00EA24EF" w:rsidRDefault="001E2524" w:rsidP="0036504E">
            <w:pPr>
              <w:spacing w:after="0"/>
              <w:rPr>
                <w:rFonts w:ascii="Arial" w:hAnsi="Arial" w:cs="Arial"/>
                <w:sz w:val="18"/>
                <w:szCs w:val="18"/>
                <w:lang w:val="en-US" w:eastAsia="zh-CN"/>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79E9C6DB" w14:textId="77777777" w:rsidR="001E2524" w:rsidRPr="00EA24EF" w:rsidRDefault="001E2524" w:rsidP="0036504E">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7EBB7E" w14:textId="77777777" w:rsidR="001E2524" w:rsidRPr="00EA24EF" w:rsidRDefault="001E2524" w:rsidP="0036504E">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0EB9508" w14:textId="77777777" w:rsidR="001E2524" w:rsidRPr="00EA24EF" w:rsidRDefault="001E2524" w:rsidP="0036504E">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8C13FF3" w14:textId="77777777" w:rsidR="001E2524" w:rsidRPr="00EA24EF" w:rsidRDefault="001E2524" w:rsidP="003650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BF4AA2"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9EFE58"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905979"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C55931"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8FB654C" w14:textId="77777777" w:rsidR="001E2524" w:rsidRPr="00EA24EF" w:rsidRDefault="001E2524" w:rsidP="003650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69ECCD"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AE464B"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B9294"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C2D762"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CDBD78" w14:textId="77777777" w:rsidR="001E2524" w:rsidRPr="00EA24EF" w:rsidRDefault="001E2524" w:rsidP="0036504E">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EA8087" w14:textId="77777777" w:rsidR="001E2524" w:rsidRPr="00EA24EF" w:rsidRDefault="001E2524" w:rsidP="0036504E">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51B65F" w14:textId="77777777" w:rsidR="001E2524" w:rsidRDefault="001E2524" w:rsidP="0036504E">
            <w:pPr>
              <w:spacing w:after="0"/>
              <w:rPr>
                <w:rFonts w:ascii="Arial" w:hAnsi="Arial"/>
                <w:sz w:val="18"/>
                <w:lang w:val="en-US" w:eastAsia="zh-CN"/>
              </w:rPr>
            </w:pPr>
          </w:p>
        </w:tc>
      </w:tr>
      <w:tr w:rsidR="001E2524" w:rsidRPr="003A392F" w14:paraId="29EDD726" w14:textId="77777777" w:rsidTr="0036504E">
        <w:trPr>
          <w:trHeight w:val="29"/>
          <w:jc w:val="center"/>
        </w:trPr>
        <w:tc>
          <w:tcPr>
            <w:tcW w:w="12255" w:type="dxa"/>
            <w:gridSpan w:val="17"/>
            <w:tcBorders>
              <w:top w:val="single" w:sz="4" w:space="0" w:color="auto"/>
              <w:left w:val="single" w:sz="4" w:space="0" w:color="auto"/>
              <w:bottom w:val="single" w:sz="4" w:space="0" w:color="auto"/>
              <w:right w:val="single" w:sz="4" w:space="0" w:color="auto"/>
            </w:tcBorders>
            <w:vAlign w:val="center"/>
          </w:tcPr>
          <w:p w14:paraId="605E3172" w14:textId="77777777" w:rsidR="001E2524" w:rsidRDefault="001E2524" w:rsidP="0036504E">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189BBEA7" w14:textId="77777777" w:rsidR="001E2524" w:rsidRPr="00FE40FE" w:rsidRDefault="001E2524" w:rsidP="0036504E">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2463956A" w14:textId="77777777" w:rsidR="001E2524" w:rsidRDefault="001E2524" w:rsidP="001E2524"/>
    <w:p w14:paraId="1B67B75C" w14:textId="77777777" w:rsidR="001E2524" w:rsidRDefault="001E2524" w:rsidP="001E2524">
      <w:pPr>
        <w:spacing w:after="0"/>
      </w:pPr>
      <w:r>
        <w:br w:type="page"/>
      </w: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144EC5">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44277" w14:textId="77777777" w:rsidR="005637D6" w:rsidRDefault="005637D6">
      <w:r>
        <w:separator/>
      </w:r>
    </w:p>
    <w:p w14:paraId="6EE67F08" w14:textId="77777777" w:rsidR="005637D6" w:rsidRDefault="005637D6"/>
  </w:endnote>
  <w:endnote w:type="continuationSeparator" w:id="0">
    <w:p w14:paraId="09E1896C" w14:textId="77777777" w:rsidR="005637D6" w:rsidRDefault="005637D6">
      <w:r>
        <w:continuationSeparator/>
      </w:r>
    </w:p>
    <w:p w14:paraId="2C61B712" w14:textId="77777777" w:rsidR="005637D6" w:rsidRDefault="005637D6"/>
  </w:endnote>
  <w:endnote w:type="continuationNotice" w:id="1">
    <w:p w14:paraId="447F645C" w14:textId="77777777" w:rsidR="005637D6" w:rsidRDefault="00563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4F78A" w14:textId="77777777" w:rsidR="005637D6" w:rsidRDefault="005637D6">
      <w:r>
        <w:separator/>
      </w:r>
    </w:p>
    <w:p w14:paraId="2F593AA8" w14:textId="77777777" w:rsidR="005637D6" w:rsidRDefault="005637D6"/>
  </w:footnote>
  <w:footnote w:type="continuationSeparator" w:id="0">
    <w:p w14:paraId="6D9B0D83" w14:textId="77777777" w:rsidR="005637D6" w:rsidRDefault="005637D6">
      <w:r>
        <w:continuationSeparator/>
      </w:r>
    </w:p>
    <w:p w14:paraId="70624BF4" w14:textId="77777777" w:rsidR="005637D6" w:rsidRDefault="005637D6"/>
  </w:footnote>
  <w:footnote w:type="continuationNotice" w:id="1">
    <w:p w14:paraId="1A17AEDC" w14:textId="77777777" w:rsidR="005637D6" w:rsidRDefault="005637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664C">
      <w:rPr>
        <w:rFonts w:ascii="Arial" w:hAnsi="Arial" w:cs="Arial"/>
        <w:b/>
        <w:noProof/>
        <w:sz w:val="18"/>
        <w:szCs w:val="18"/>
      </w:rPr>
      <w:t>24</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27C1C"/>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3664C"/>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524"/>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D7BF3"/>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637D6"/>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29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479AC"/>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56DC9"/>
    <w:rsid w:val="00C6090C"/>
    <w:rsid w:val="00C6131F"/>
    <w:rsid w:val="00C61B3C"/>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17BC"/>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D399-CC02-48E5-AD8A-8AAC28CB5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24</Pages>
  <Words>5001</Words>
  <Characters>28511</Characters>
  <Application>Microsoft Office Word</Application>
  <DocSecurity>0</DocSecurity>
  <Lines>237</Lines>
  <Paragraphs>66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33446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17</cp:revision>
  <cp:lastPrinted>1900-01-01T08:00:00Z</cp:lastPrinted>
  <dcterms:created xsi:type="dcterms:W3CDTF">2019-08-16T03:38:00Z</dcterms:created>
  <dcterms:modified xsi:type="dcterms:W3CDTF">2020-02-14T13:23:00Z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(3)dveYYwzer3U6vwz+eUGTmnOaq4DUxfVkWdY//5ZzyWqoI94P/61KhDv4aWtrkhxcNdfLaF+o
8Tji71IBdkVpxKL5YgqZVG2oE6dGC03p14rnYOkuaaUhHx5UtsGjEyYqGWwTcQxNkEMZ66Qq
kmojJIWNjSA8dqS5w0czD82f9yZMtBy8j7fecCApKaKVki+SRdM3tJevU1g0EsHpI7Ig0JOW
sRJxOUEphxo51s7UdL</vt:lpwstr>
  </property>
  <property fmtid="{D5CDD505-2E9C-101B-9397-08002B2CF9AE}" pid="4" name="_2015_ms_pID_7253431">
    <vt:lpwstr>+/Ds5QndwGeIwnA/Lw3IkeUHDCaDKgdnZWNkAY1uSAU4BVsOV115tL
mt4btUTk6SrzgSn4ZUxV2gwAg4ePe7FNDs9igEGM/PUwouJbESP/XrUZNifQrMAz65r/CKqR
OZO2ogL+IQ+NzdOLn4rHOwrtPZfLWPuKLCXm8zUpBBk3uSInLoEo/My7/CFVvvEHzIDiT8cr
/SUA+82ZtQ8JdohH3iTaGuCDPswgE4KJtvdN</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